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46080293"/>
        <w:docPartObj>
          <w:docPartGallery w:val="Cover Pages"/>
          <w:docPartUnique/>
        </w:docPartObj>
      </w:sdtPr>
      <w:sdtEndPr>
        <w:rPr>
          <w:b/>
        </w:rPr>
      </w:sdtEndPr>
      <w:sdtContent>
        <w:bookmarkStart w:id="0" w:name="_Hlk56003388" w:displacedByCustomXml="prev"/>
        <w:bookmarkEnd w:id="0" w:displacedByCustomXml="prev"/>
        <w:p w14:paraId="73BB7F5C" w14:textId="793018DD" w:rsidR="00EC54CB" w:rsidRPr="00835323" w:rsidRDefault="001A7CCF">
          <w:r w:rsidRPr="00835323">
            <w:rPr>
              <w:noProof/>
              <w:lang w:eastAsia="cs-CZ"/>
            </w:rPr>
            <w:drawing>
              <wp:anchor distT="0" distB="0" distL="114300" distR="114300" simplePos="0" relativeHeight="251678720" behindDoc="1" locked="0" layoutInCell="1" allowOverlap="1" wp14:anchorId="61EBE67B" wp14:editId="4B7D29F8">
                <wp:simplePos x="0" y="0"/>
                <wp:positionH relativeFrom="page">
                  <wp:posOffset>1840534</wp:posOffset>
                </wp:positionH>
                <wp:positionV relativeFrom="paragraph">
                  <wp:posOffset>-886147</wp:posOffset>
                </wp:positionV>
                <wp:extent cx="5760720" cy="8157210"/>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57210"/>
                        </a:xfrm>
                        <a:prstGeom prst="rect">
                          <a:avLst/>
                        </a:prstGeom>
                        <a:noFill/>
                      </pic:spPr>
                    </pic:pic>
                  </a:graphicData>
                </a:graphic>
                <wp14:sizeRelH relativeFrom="page">
                  <wp14:pctWidth>0</wp14:pctWidth>
                </wp14:sizeRelH>
                <wp14:sizeRelV relativeFrom="page">
                  <wp14:pctHeight>0</wp14:pctHeight>
                </wp14:sizeRelV>
              </wp:anchor>
            </w:drawing>
          </w:r>
          <w:r w:rsidR="00EC54CB" w:rsidRPr="00835323">
            <w:rPr>
              <w:noProof/>
              <w:lang w:eastAsia="cs-CZ"/>
            </w:rPr>
            <w:drawing>
              <wp:anchor distT="0" distB="0" distL="114300" distR="114300" simplePos="0" relativeHeight="251679744" behindDoc="0" locked="0" layoutInCell="1" allowOverlap="1" wp14:anchorId="5C019778" wp14:editId="43E8FC6C">
                <wp:simplePos x="0" y="0"/>
                <wp:positionH relativeFrom="page">
                  <wp:align>left</wp:align>
                </wp:positionH>
                <wp:positionV relativeFrom="paragraph">
                  <wp:posOffset>-886147</wp:posOffset>
                </wp:positionV>
                <wp:extent cx="5760720" cy="1266825"/>
                <wp:effectExtent l="0" t="0" r="0" b="9525"/>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1266825"/>
                        </a:xfrm>
                        <a:prstGeom prst="rect">
                          <a:avLst/>
                        </a:prstGeom>
                        <a:noFill/>
                        <a:ln>
                          <a:noFill/>
                        </a:ln>
                      </pic:spPr>
                    </pic:pic>
                  </a:graphicData>
                </a:graphic>
              </wp:anchor>
            </w:drawing>
          </w:r>
        </w:p>
        <w:p w14:paraId="3FC40E50" w14:textId="7DE16AC2" w:rsidR="00EC54CB" w:rsidRPr="00835323" w:rsidRDefault="00EC54CB" w:rsidP="00EC54CB">
          <w:r w:rsidRPr="00835323">
            <w:rPr>
              <w:noProof/>
              <w:lang w:eastAsia="cs-CZ"/>
            </w:rPr>
            <w:drawing>
              <wp:anchor distT="0" distB="0" distL="114300" distR="114300" simplePos="0" relativeHeight="251677696" behindDoc="1" locked="0" layoutInCell="1" allowOverlap="1" wp14:anchorId="31F5D720" wp14:editId="5D4CEE24">
                <wp:simplePos x="0" y="0"/>
                <wp:positionH relativeFrom="column">
                  <wp:posOffset>1748790</wp:posOffset>
                </wp:positionH>
                <wp:positionV relativeFrom="paragraph">
                  <wp:posOffset>4669790</wp:posOffset>
                </wp:positionV>
                <wp:extent cx="4909185" cy="5083810"/>
                <wp:effectExtent l="0" t="0" r="5715" b="254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09185" cy="5083810"/>
                        </a:xfrm>
                        <a:prstGeom prst="rect">
                          <a:avLst/>
                        </a:prstGeom>
                        <a:noFill/>
                      </pic:spPr>
                    </pic:pic>
                  </a:graphicData>
                </a:graphic>
                <wp14:sizeRelH relativeFrom="page">
                  <wp14:pctWidth>0</wp14:pctWidth>
                </wp14:sizeRelH>
                <wp14:sizeRelV relativeFrom="page">
                  <wp14:pctHeight>0</wp14:pctHeight>
                </wp14:sizeRelV>
              </wp:anchor>
            </w:drawing>
          </w:r>
          <w:r w:rsidRPr="00835323">
            <w:rPr>
              <w:noProof/>
              <w:lang w:eastAsia="cs-CZ"/>
            </w:rPr>
            <w:drawing>
              <wp:anchor distT="0" distB="0" distL="114300" distR="114300" simplePos="0" relativeHeight="251676672" behindDoc="1" locked="0" layoutInCell="1" allowOverlap="1" wp14:anchorId="3F4AA351" wp14:editId="511CC30A">
                <wp:simplePos x="0" y="0"/>
                <wp:positionH relativeFrom="column">
                  <wp:posOffset>4337050</wp:posOffset>
                </wp:positionH>
                <wp:positionV relativeFrom="paragraph">
                  <wp:posOffset>9060180</wp:posOffset>
                </wp:positionV>
                <wp:extent cx="1911350" cy="506095"/>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1350" cy="506095"/>
                        </a:xfrm>
                        <a:prstGeom prst="rect">
                          <a:avLst/>
                        </a:prstGeom>
                        <a:noFill/>
                      </pic:spPr>
                    </pic:pic>
                  </a:graphicData>
                </a:graphic>
                <wp14:sizeRelH relativeFrom="page">
                  <wp14:pctWidth>0</wp14:pctWidth>
                </wp14:sizeRelH>
                <wp14:sizeRelV relativeFrom="page">
                  <wp14:pctHeight>0</wp14:pctHeight>
                </wp14:sizeRelV>
              </wp:anchor>
            </w:drawing>
          </w:r>
        </w:p>
        <w:p w14:paraId="31712AF0" w14:textId="4BC98A1D" w:rsidR="00EC54CB" w:rsidRPr="00835323" w:rsidRDefault="001A7CCF">
          <w:r w:rsidRPr="00835323">
            <w:rPr>
              <w:noProof/>
              <w:lang w:eastAsia="cs-CZ"/>
            </w:rPr>
            <mc:AlternateContent>
              <mc:Choice Requires="wps">
                <w:drawing>
                  <wp:anchor distT="45720" distB="45720" distL="114300" distR="114300" simplePos="0" relativeHeight="251672576" behindDoc="1" locked="0" layoutInCell="1" allowOverlap="1" wp14:anchorId="61CB87C8" wp14:editId="7CD3CD41">
                    <wp:simplePos x="0" y="0"/>
                    <wp:positionH relativeFrom="column">
                      <wp:posOffset>-217408</wp:posOffset>
                    </wp:positionH>
                    <wp:positionV relativeFrom="paragraph">
                      <wp:posOffset>5680132</wp:posOffset>
                    </wp:positionV>
                    <wp:extent cx="4640239" cy="3005455"/>
                    <wp:effectExtent l="0" t="0" r="0" b="444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0239" cy="3005455"/>
                            </a:xfrm>
                            <a:prstGeom prst="rect">
                              <a:avLst/>
                            </a:prstGeom>
                            <a:noFill/>
                            <a:ln w="9525">
                              <a:noFill/>
                              <a:miter lim="800000"/>
                              <a:headEnd/>
                              <a:tailEnd/>
                            </a:ln>
                          </wps:spPr>
                          <wps:txbx>
                            <w:txbxContent>
                              <w:p w14:paraId="2D683936" w14:textId="5566DC69" w:rsidR="00A331EA" w:rsidRPr="001A7CCF" w:rsidRDefault="00A331EA" w:rsidP="00EC54CB">
                                <w:pPr>
                                  <w:rPr>
                                    <w:rFonts w:cstheme="minorHAnsi"/>
                                    <w:b/>
                                    <w:bCs/>
                                    <w:sz w:val="40"/>
                                    <w:szCs w:val="40"/>
                                  </w:rPr>
                                </w:pPr>
                                <w:r w:rsidRPr="001A7CCF">
                                  <w:rPr>
                                    <w:rFonts w:cstheme="minorHAnsi"/>
                                    <w:b/>
                                    <w:bCs/>
                                    <w:sz w:val="40"/>
                                    <w:szCs w:val="40"/>
                                  </w:rPr>
                                  <w:t>CZ.02.3.68/0.0/0.0/17_047/0009070</w:t>
                                </w:r>
                              </w:p>
                              <w:p w14:paraId="66229E28" w14:textId="591A4197" w:rsidR="00A331EA" w:rsidRPr="001A7CCF" w:rsidRDefault="00A331EA" w:rsidP="00EC54CB">
                                <w:pPr>
                                  <w:rPr>
                                    <w:rFonts w:cstheme="minorHAnsi"/>
                                    <w:sz w:val="40"/>
                                    <w:szCs w:val="40"/>
                                  </w:rPr>
                                </w:pPr>
                              </w:p>
                              <w:p w14:paraId="5F532E9F" w14:textId="04E07120" w:rsidR="00A331EA" w:rsidRPr="001A7CCF" w:rsidRDefault="0019116B" w:rsidP="00EC54CB">
                                <w:pPr>
                                  <w:rPr>
                                    <w:rFonts w:cstheme="minorHAnsi"/>
                                    <w:b/>
                                    <w:bCs/>
                                    <w:color w:val="000000" w:themeColor="text1"/>
                                    <w:sz w:val="44"/>
                                    <w:szCs w:val="44"/>
                                  </w:rPr>
                                </w:pPr>
                                <w:r>
                                  <w:rPr>
                                    <w:rFonts w:cstheme="minorHAnsi"/>
                                    <w:b/>
                                    <w:bCs/>
                                    <w:sz w:val="40"/>
                                    <w:szCs w:val="40"/>
                                  </w:rPr>
                                  <w:t>Prosinec</w:t>
                                </w:r>
                                <w:r w:rsidR="00A331EA" w:rsidRPr="001A7CCF">
                                  <w:rPr>
                                    <w:rFonts w:cstheme="minorHAnsi"/>
                                    <w:b/>
                                    <w:bCs/>
                                    <w:sz w:val="40"/>
                                    <w:szCs w:val="40"/>
                                  </w:rPr>
                                  <w:t xml:space="preserve"> 202</w:t>
                                </w:r>
                                <w:r>
                                  <w:rPr>
                                    <w:rFonts w:cstheme="minorHAnsi"/>
                                    <w:b/>
                                    <w:bCs/>
                                    <w:sz w:val="40"/>
                                    <w:szCs w:val="4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CB87C8" id="_x0000_t202" coordsize="21600,21600" o:spt="202" path="m,l,21600r21600,l21600,xe">
                    <v:stroke joinstyle="miter"/>
                    <v:path gradientshapeok="t" o:connecttype="rect"/>
                  </v:shapetype>
                  <v:shape id="Text Box 2" o:spid="_x0000_s1026" type="#_x0000_t202" style="position:absolute;margin-left:-17.1pt;margin-top:447.25pt;width:365.35pt;height:236.65pt;z-index:-251643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" filled="f" stroked="f">
                    <v:textbox>
                      <w:txbxContent>
                        <w:p w14:paraId="2D683936" w14:textId="5566DC69" w:rsidR="00A331EA" w:rsidRPr="001A7CCF" w:rsidRDefault="00A331EA" w:rsidP="00EC54CB">
                          <w:pPr>
                            <w:rPr>
                              <w:rFonts w:cstheme="minorHAnsi"/>
                              <w:b/>
                              <w:bCs/>
                              <w:sz w:val="40"/>
                              <w:szCs w:val="40"/>
                            </w:rPr>
                          </w:pPr>
                          <w:r w:rsidRPr="001A7CCF">
                            <w:rPr>
                              <w:rFonts w:cstheme="minorHAnsi"/>
                              <w:b/>
                              <w:bCs/>
                              <w:sz w:val="40"/>
                              <w:szCs w:val="40"/>
                            </w:rPr>
                            <w:t>CZ.02.3.68/0.0/0.0/17_047/0009070</w:t>
                          </w:r>
                        </w:p>
                        <w:p w14:paraId="66229E28" w14:textId="591A4197" w:rsidR="00A331EA" w:rsidRPr="001A7CCF" w:rsidRDefault="00A331EA" w:rsidP="00EC54CB">
                          <w:pPr>
                            <w:rPr>
                              <w:rFonts w:cstheme="minorHAnsi"/>
                              <w:sz w:val="40"/>
                              <w:szCs w:val="40"/>
                            </w:rPr>
                          </w:pPr>
                        </w:p>
                        <w:p w14:paraId="5F532E9F" w14:textId="04E07120" w:rsidR="00A331EA" w:rsidRPr="001A7CCF" w:rsidRDefault="0019116B" w:rsidP="00EC54CB">
                          <w:pPr>
                            <w:rPr>
                              <w:rFonts w:cstheme="minorHAnsi"/>
                              <w:b/>
                              <w:bCs/>
                              <w:color w:val="000000" w:themeColor="text1"/>
                              <w:sz w:val="44"/>
                              <w:szCs w:val="44"/>
                            </w:rPr>
                          </w:pPr>
                          <w:r>
                            <w:rPr>
                              <w:rFonts w:cstheme="minorHAnsi"/>
                              <w:b/>
                              <w:bCs/>
                              <w:sz w:val="40"/>
                              <w:szCs w:val="40"/>
                            </w:rPr>
                            <w:t>Prosinec</w:t>
                          </w:r>
                          <w:r w:rsidR="00A331EA" w:rsidRPr="001A7CCF">
                            <w:rPr>
                              <w:rFonts w:cstheme="minorHAnsi"/>
                              <w:b/>
                              <w:bCs/>
                              <w:sz w:val="40"/>
                              <w:szCs w:val="40"/>
                            </w:rPr>
                            <w:t xml:space="preserve"> 202</w:t>
                          </w:r>
                          <w:r>
                            <w:rPr>
                              <w:rFonts w:cstheme="minorHAnsi"/>
                              <w:b/>
                              <w:bCs/>
                              <w:sz w:val="40"/>
                              <w:szCs w:val="40"/>
                            </w:rPr>
                            <w:t>2</w:t>
                          </w:r>
                        </w:p>
                      </w:txbxContent>
                    </v:textbox>
                  </v:shape>
                </w:pict>
              </mc:Fallback>
            </mc:AlternateContent>
          </w:r>
          <w:r w:rsidR="00EC54CB" w:rsidRPr="00835323">
            <w:rPr>
              <w:noProof/>
              <w:lang w:eastAsia="cs-CZ"/>
            </w:rPr>
            <mc:AlternateContent>
              <mc:Choice Requires="wps">
                <w:drawing>
                  <wp:anchor distT="0" distB="0" distL="114300" distR="114300" simplePos="0" relativeHeight="251674624" behindDoc="0" locked="0" layoutInCell="1" allowOverlap="1" wp14:anchorId="0D9EF142" wp14:editId="452C2C89">
                    <wp:simplePos x="0" y="0"/>
                    <wp:positionH relativeFrom="column">
                      <wp:posOffset>-353885</wp:posOffset>
                    </wp:positionH>
                    <wp:positionV relativeFrom="paragraph">
                      <wp:posOffset>2955982</wp:posOffset>
                    </wp:positionV>
                    <wp:extent cx="5158854" cy="19050"/>
                    <wp:effectExtent l="19050" t="19050" r="22860" b="19050"/>
                    <wp:wrapNone/>
                    <wp:docPr id="3" name="Straight Connector 3"/>
                    <wp:cNvGraphicFramePr/>
                    <a:graphic xmlns:a="http://schemas.openxmlformats.org/drawingml/2006/main">
                      <a:graphicData uri="http://schemas.microsoft.com/office/word/2010/wordprocessingShape">
                        <wps:wsp>
                          <wps:cNvCnPr/>
                          <wps:spPr>
                            <a:xfrm>
                              <a:off x="0" y="0"/>
                              <a:ext cx="5158854" cy="19050"/>
                            </a:xfrm>
                            <a:prstGeom prst="line">
                              <a:avLst/>
                            </a:prstGeom>
                            <a:ln w="3810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7A1B80" id="Straight Connector 3"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5pt,232.75pt" to="378.35pt,23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" strokecolor="#0d0d0d [3069]" strokeweight="3pt">
                    <v:stroke joinstyle="miter"/>
                  </v:line>
                </w:pict>
              </mc:Fallback>
            </mc:AlternateContent>
          </w:r>
          <w:r w:rsidR="00EC54CB" w:rsidRPr="00835323">
            <w:rPr>
              <w:noProof/>
              <w:lang w:eastAsia="cs-CZ"/>
            </w:rPr>
            <mc:AlternateContent>
              <mc:Choice Requires="wps">
                <w:drawing>
                  <wp:anchor distT="0" distB="0" distL="114300" distR="114300" simplePos="0" relativeHeight="251675648" behindDoc="0" locked="0" layoutInCell="1" allowOverlap="1" wp14:anchorId="1BA807E9" wp14:editId="5FACAC44">
                    <wp:simplePos x="0" y="0"/>
                    <wp:positionH relativeFrom="column">
                      <wp:posOffset>-359105</wp:posOffset>
                    </wp:positionH>
                    <wp:positionV relativeFrom="paragraph">
                      <wp:posOffset>4238468</wp:posOffset>
                    </wp:positionV>
                    <wp:extent cx="3119718" cy="0"/>
                    <wp:effectExtent l="0" t="19050" r="24130" b="19050"/>
                    <wp:wrapNone/>
                    <wp:docPr id="5" name="Straight Connector 5"/>
                    <wp:cNvGraphicFramePr/>
                    <a:graphic xmlns:a="http://schemas.openxmlformats.org/drawingml/2006/main">
                      <a:graphicData uri="http://schemas.microsoft.com/office/word/2010/wordprocessingShape">
                        <wps:wsp>
                          <wps:cNvCnPr/>
                          <wps:spPr>
                            <a:xfrm>
                              <a:off x="0" y="0"/>
                              <a:ext cx="3119718" cy="0"/>
                            </a:xfrm>
                            <a:prstGeom prst="line">
                              <a:avLst/>
                            </a:prstGeom>
                            <a:ln w="38100">
                              <a:solidFill>
                                <a:schemeClr val="tx1">
                                  <a:lumMod val="95000"/>
                                  <a:lumOff val="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35F222D" id="Straight Connector 5" o:spid="_x0000_s1026" style="position:absolute;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3pt,333.75pt" to="217.35pt,33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" strokecolor="#0d0d0d [3069]" strokeweight="3pt">
                    <v:stroke joinstyle="miter"/>
                  </v:line>
                </w:pict>
              </mc:Fallback>
            </mc:AlternateContent>
          </w:r>
          <w:r w:rsidR="00EC54CB" w:rsidRPr="00835323">
            <w:rPr>
              <w:noProof/>
              <w:lang w:eastAsia="cs-CZ"/>
            </w:rPr>
            <mc:AlternateContent>
              <mc:Choice Requires="wps">
                <w:drawing>
                  <wp:anchor distT="0" distB="0" distL="182880" distR="182880" simplePos="0" relativeHeight="251670528" behindDoc="0" locked="0" layoutInCell="1" allowOverlap="1" wp14:anchorId="79732AA9" wp14:editId="050E3049">
                    <wp:simplePos x="0" y="0"/>
                    <wp:positionH relativeFrom="margin">
                      <wp:posOffset>-294648</wp:posOffset>
                    </wp:positionH>
                    <wp:positionV relativeFrom="margin">
                      <wp:align>center</wp:align>
                    </wp:positionV>
                    <wp:extent cx="5403215" cy="6720840"/>
                    <wp:effectExtent l="0" t="0" r="6985" b="14605"/>
                    <wp:wrapSquare wrapText="bothSides"/>
                    <wp:docPr id="131" name="Textové pole 131"/>
                    <wp:cNvGraphicFramePr/>
                    <a:graphic xmlns:a="http://schemas.openxmlformats.org/drawingml/2006/main">
                      <a:graphicData uri="http://schemas.microsoft.com/office/word/2010/wordprocessingShape">
                        <wps:wsp>
                          <wps:cNvSpPr txBox="1"/>
                          <wps:spPr>
                            <a:xfrm>
                              <a:off x="0" y="0"/>
                              <a:ext cx="5403215"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47561" w14:textId="3D9DD92A" w:rsidR="00A331EA" w:rsidRPr="00EC54CB" w:rsidRDefault="00000000" w:rsidP="00EC54CB">
                                <w:pPr>
                                  <w:pStyle w:val="Bezmezer"/>
                                  <w:spacing w:before="40" w:after="560" w:line="216" w:lineRule="auto"/>
                                  <w:rPr>
                                    <w:color w:val="4472C4" w:themeColor="accent1"/>
                                    <w:sz w:val="72"/>
                                    <w:szCs w:val="72"/>
                                  </w:rPr>
                                </w:pPr>
                                <w:sdt>
                                  <w:sdtPr>
                                    <w:rPr>
                                      <w:b/>
                                      <w:bCs/>
                                      <w:color w:val="4472C4" w:themeColor="accent1"/>
                                      <w:sz w:val="72"/>
                                      <w:szCs w:val="72"/>
                                    </w:rPr>
                                    <w:alias w:val="Název"/>
                                    <w:tag w:val=""/>
                                    <w:id w:val="151731938"/>
                                    <w:dataBinding w:prefixMappings="xmlns:ns0='http://purl.org/dc/elements/1.1/' xmlns:ns1='http://schemas.openxmlformats.org/package/2006/metadata/core-properties' " w:xpath="/ns1:coreProperties[1]/ns0:title[1]" w:storeItemID="{6C3C8BC8-F283-45AE-878A-BAB7291924A1}"/>
                                    <w:text/>
                                  </w:sdtPr>
                                  <w:sdtContent>
                                    <w:r w:rsidR="00A331EA">
                                      <w:rPr>
                                        <w:b/>
                                        <w:bCs/>
                                        <w:color w:val="4472C4" w:themeColor="accent1"/>
                                        <w:sz w:val="72"/>
                                        <w:szCs w:val="72"/>
                                      </w:rPr>
                                      <w:t>Místní akční plán vzdělávání v ORP Týn na Vltavou</w:t>
                                    </w:r>
                                  </w:sdtContent>
                                </w:sdt>
                              </w:p>
                              <w:p w14:paraId="7657F409" w14:textId="3D02F8A4" w:rsidR="00A331EA" w:rsidRDefault="00A331EA">
                                <w:pPr>
                                  <w:pStyle w:val="Bezmezer"/>
                                  <w:spacing w:before="80" w:after="40"/>
                                  <w:rPr>
                                    <w:caps/>
                                    <w:color w:val="5B9BD5" w:themeColor="accent5"/>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 w14:anchorId="79732AA9" id="Textové pole 131" o:spid="_x0000_s1027" type="#_x0000_t202" style="position:absolute;margin-left:-23.2pt;margin-top:0;width:425.45pt;height:529.2pt;z-index:251670528;visibility:visible;mso-wrap-style:square;mso-width-percent:0;mso-height-percent:350;mso-wrap-distance-left:14.4pt;mso-wrap-distance-top:0;mso-wrap-distance-right:14.4pt;mso-wrap-distance-bottom:0;mso-position-horizontal:absolute;mso-position-horizontal-relative:margin;mso-position-vertical:center;mso-position-vertical-relative:margin;mso-width-percent:0;mso-height-percent:35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" filled="f" stroked="f" strokeweight=".5pt">
                    <v:textbox style="mso-fit-shape-to-text:t" inset="0,0,0,0">
                      <w:txbxContent>
                        <w:p w14:paraId="6D447561" w14:textId="3D9DD92A" w:rsidR="00A331EA" w:rsidRPr="00EC54CB" w:rsidRDefault="00000000" w:rsidP="00EC54CB">
                          <w:pPr>
                            <w:pStyle w:val="Bezmezer"/>
                            <w:spacing w:before="40" w:after="560" w:line="216" w:lineRule="auto"/>
                            <w:rPr>
                              <w:color w:val="4472C4" w:themeColor="accent1"/>
                              <w:sz w:val="72"/>
                              <w:szCs w:val="72"/>
                            </w:rPr>
                          </w:pPr>
                          <w:sdt>
                            <w:sdtPr>
                              <w:rPr>
                                <w:b/>
                                <w:bCs/>
                                <w:color w:val="4472C4" w:themeColor="accent1"/>
                                <w:sz w:val="72"/>
                                <w:szCs w:val="72"/>
                              </w:rPr>
                              <w:alias w:val="Název"/>
                              <w:tag w:val=""/>
                              <w:id w:val="151731938"/>
                              <w:dataBinding w:prefixMappings="xmlns:ns0='http://purl.org/dc/elements/1.1/' xmlns:ns1='http://schemas.openxmlformats.org/package/2006/metadata/core-properties' " w:xpath="/ns1:coreProperties[1]/ns0:title[1]" w:storeItemID="{6C3C8BC8-F283-45AE-878A-BAB7291924A1}"/>
                              <w:text/>
                            </w:sdtPr>
                            <w:sdtContent>
                              <w:r w:rsidR="00A331EA">
                                <w:rPr>
                                  <w:b/>
                                  <w:bCs/>
                                  <w:color w:val="4472C4" w:themeColor="accent1"/>
                                  <w:sz w:val="72"/>
                                  <w:szCs w:val="72"/>
                                </w:rPr>
                                <w:t>Místní akční plán vzdělávání v ORP Týn na Vltavou</w:t>
                              </w:r>
                            </w:sdtContent>
                          </w:sdt>
                        </w:p>
                        <w:p w14:paraId="7657F409" w14:textId="3D02F8A4" w:rsidR="00A331EA" w:rsidRDefault="00A331EA">
                          <w:pPr>
                            <w:pStyle w:val="Bezmezer"/>
                            <w:spacing w:before="80" w:after="40"/>
                            <w:rPr>
                              <w:caps/>
                              <w:color w:val="5B9BD5" w:themeColor="accent5"/>
                              <w:sz w:val="24"/>
                              <w:szCs w:val="24"/>
                            </w:rPr>
                          </w:pPr>
                        </w:p>
                      </w:txbxContent>
                    </v:textbox>
                    <w10:wrap type="square" anchorx="margin" anchory="margin"/>
                  </v:shape>
                </w:pict>
              </mc:Fallback>
            </mc:AlternateContent>
          </w:r>
          <w:r w:rsidR="00EC54CB" w:rsidRPr="00835323">
            <w:rPr>
              <w:b/>
            </w:rPr>
            <w:br w:type="page"/>
          </w:r>
        </w:p>
      </w:sdtContent>
    </w:sdt>
    <w:sdt>
      <w:sdtPr>
        <w:rPr>
          <w:rFonts w:asciiTheme="minorHAnsi" w:eastAsiaTheme="minorHAnsi" w:hAnsiTheme="minorHAnsi" w:cstheme="minorBidi"/>
          <w:b w:val="0"/>
          <w:sz w:val="22"/>
          <w:szCs w:val="22"/>
          <w:lang w:eastAsia="en-US"/>
        </w:rPr>
        <w:id w:val="731962585"/>
        <w:docPartObj>
          <w:docPartGallery w:val="Table of Contents"/>
          <w:docPartUnique/>
        </w:docPartObj>
      </w:sdtPr>
      <w:sdtEndPr>
        <w:rPr>
          <w:bCs/>
        </w:rPr>
      </w:sdtEndPr>
      <w:sdtContent>
        <w:p w14:paraId="60D862E4" w14:textId="4CDA9918" w:rsidR="00485C04" w:rsidRPr="00835323" w:rsidRDefault="00485C04">
          <w:pPr>
            <w:pStyle w:val="Nadpisobsahu"/>
          </w:pPr>
          <w:r w:rsidRPr="00835323">
            <w:t>Obsah</w:t>
          </w:r>
        </w:p>
        <w:p w14:paraId="369C480B" w14:textId="142C129F" w:rsidR="006E068D" w:rsidRPr="00835323" w:rsidRDefault="00C42213">
          <w:pPr>
            <w:pStyle w:val="Obsah1"/>
            <w:tabs>
              <w:tab w:val="right" w:leader="dot" w:pos="9062"/>
            </w:tabs>
            <w:rPr>
              <w:rFonts w:asciiTheme="minorHAnsi" w:eastAsiaTheme="minorEastAsia" w:hAnsiTheme="minorHAnsi" w:cstheme="minorBidi"/>
              <w:noProof/>
              <w:lang w:val="cs-CZ" w:eastAsia="cs-CZ"/>
            </w:rPr>
          </w:pPr>
          <w:r w:rsidRPr="00835323">
            <w:rPr>
              <w:lang w:val="cs-CZ"/>
            </w:rPr>
            <w:fldChar w:fldCharType="begin"/>
          </w:r>
          <w:r w:rsidR="00485C04" w:rsidRPr="00835323">
            <w:rPr>
              <w:lang w:val="cs-CZ"/>
            </w:rPr>
            <w:instrText xml:space="preserve"> TOC \o "1-3" \h \z \u </w:instrText>
          </w:r>
          <w:r w:rsidRPr="00835323">
            <w:rPr>
              <w:lang w:val="cs-CZ"/>
            </w:rPr>
            <w:fldChar w:fldCharType="separate"/>
          </w:r>
          <w:hyperlink w:anchor="_Toc64914570" w:history="1">
            <w:r w:rsidR="006E068D" w:rsidRPr="00835323">
              <w:rPr>
                <w:rStyle w:val="Hypertextovodkaz"/>
                <w:noProof/>
                <w:lang w:val="cs-CZ"/>
              </w:rPr>
              <w:t>Co je to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_Toc64914570 \h </w:instrText>
            </w:r>
            <w:r w:rsidR="006E068D" w:rsidRPr="00835323">
              <w:rPr>
                <w:noProof/>
                <w:webHidden/>
                <w:lang w:val="cs-CZ"/>
              </w:rPr>
            </w:r>
            <w:r w:rsidR="006E068D" w:rsidRPr="00835323">
              <w:rPr>
                <w:noProof/>
                <w:webHidden/>
                <w:lang w:val="cs-CZ"/>
              </w:rPr>
              <w:fldChar w:fldCharType="separate"/>
            </w:r>
            <w:r w:rsidR="00BC4570">
              <w:rPr>
                <w:noProof/>
                <w:webHidden/>
                <w:lang w:val="cs-CZ"/>
              </w:rPr>
              <w:t>3</w:t>
            </w:r>
            <w:r w:rsidR="006E068D" w:rsidRPr="00835323">
              <w:rPr>
                <w:noProof/>
                <w:webHidden/>
                <w:lang w:val="cs-CZ"/>
              </w:rPr>
              <w:fldChar w:fldCharType="end"/>
            </w:r>
          </w:hyperlink>
        </w:p>
        <w:p w14:paraId="24849508" w14:textId="661F6D1B"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71" w:history="1">
            <w:r w:rsidR="006E068D" w:rsidRPr="00835323">
              <w:rPr>
                <w:rStyle w:val="Hypertextovodkaz"/>
                <w:noProof/>
                <w:lang w:val="cs-CZ"/>
              </w:rPr>
              <w:t>Historie MAP na Vltavotýnsku</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_Toc64914571 \h </w:instrText>
            </w:r>
            <w:r w:rsidR="006E068D" w:rsidRPr="00835323">
              <w:rPr>
                <w:noProof/>
                <w:webHidden/>
                <w:lang w:val="cs-CZ"/>
              </w:rPr>
            </w:r>
            <w:r w:rsidR="006E068D" w:rsidRPr="00835323">
              <w:rPr>
                <w:noProof/>
                <w:webHidden/>
                <w:lang w:val="cs-CZ"/>
              </w:rPr>
              <w:fldChar w:fldCharType="separate"/>
            </w:r>
            <w:r w:rsidR="00BC4570">
              <w:rPr>
                <w:noProof/>
                <w:webHidden/>
                <w:lang w:val="cs-CZ"/>
              </w:rPr>
              <w:t>3</w:t>
            </w:r>
            <w:r w:rsidR="006E068D" w:rsidRPr="00835323">
              <w:rPr>
                <w:noProof/>
                <w:webHidden/>
                <w:lang w:val="cs-CZ"/>
              </w:rPr>
              <w:fldChar w:fldCharType="end"/>
            </w:r>
          </w:hyperlink>
        </w:p>
        <w:p w14:paraId="0D560EE1" w14:textId="22832903"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72" w:history="1">
            <w:r w:rsidR="006E068D" w:rsidRPr="00835323">
              <w:rPr>
                <w:rStyle w:val="Hypertextovodkaz"/>
                <w:noProof/>
                <w:lang w:val="cs-CZ"/>
              </w:rPr>
              <w:t>Základní informace o území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_Toc64914572 \h </w:instrText>
            </w:r>
            <w:r w:rsidR="006E068D" w:rsidRPr="00835323">
              <w:rPr>
                <w:noProof/>
                <w:webHidden/>
                <w:lang w:val="cs-CZ"/>
              </w:rPr>
            </w:r>
            <w:r w:rsidR="006E068D" w:rsidRPr="00835323">
              <w:rPr>
                <w:noProof/>
                <w:webHidden/>
                <w:lang w:val="cs-CZ"/>
              </w:rPr>
              <w:fldChar w:fldCharType="separate"/>
            </w:r>
            <w:r w:rsidR="00BC4570">
              <w:rPr>
                <w:noProof/>
                <w:webHidden/>
                <w:lang w:val="cs-CZ"/>
              </w:rPr>
              <w:t>5</w:t>
            </w:r>
            <w:r w:rsidR="006E068D" w:rsidRPr="00835323">
              <w:rPr>
                <w:noProof/>
                <w:webHidden/>
                <w:lang w:val="cs-CZ"/>
              </w:rPr>
              <w:fldChar w:fldCharType="end"/>
            </w:r>
          </w:hyperlink>
        </w:p>
        <w:p w14:paraId="39857F57" w14:textId="2D2C7B0A" w:rsidR="006E068D" w:rsidRPr="00835323" w:rsidRDefault="00000000">
          <w:pPr>
            <w:pStyle w:val="Obsah2"/>
            <w:tabs>
              <w:tab w:val="right" w:leader="dot" w:pos="9062"/>
            </w:tabs>
            <w:rPr>
              <w:rFonts w:eastAsiaTheme="minorEastAsia"/>
              <w:noProof/>
              <w:lang w:eastAsia="cs-CZ"/>
            </w:rPr>
          </w:pPr>
          <w:hyperlink w:anchor="_Toc64914573" w:history="1">
            <w:r w:rsidR="006E068D" w:rsidRPr="00835323">
              <w:rPr>
                <w:rStyle w:val="Hypertextovodkaz"/>
                <w:noProof/>
              </w:rPr>
              <w:t>Analýza sociodemografické situace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_Toc64914573 \h </w:instrText>
            </w:r>
            <w:r w:rsidR="006E068D" w:rsidRPr="00835323">
              <w:rPr>
                <w:noProof/>
                <w:webHidden/>
              </w:rPr>
            </w:r>
            <w:r w:rsidR="006E068D" w:rsidRPr="00835323">
              <w:rPr>
                <w:noProof/>
                <w:webHidden/>
              </w:rPr>
              <w:fldChar w:fldCharType="separate"/>
            </w:r>
            <w:r w:rsidR="00BC4570">
              <w:rPr>
                <w:noProof/>
                <w:webHidden/>
              </w:rPr>
              <w:t>5</w:t>
            </w:r>
            <w:r w:rsidR="006E068D" w:rsidRPr="00835323">
              <w:rPr>
                <w:noProof/>
                <w:webHidden/>
              </w:rPr>
              <w:fldChar w:fldCharType="end"/>
            </w:r>
          </w:hyperlink>
        </w:p>
        <w:p w14:paraId="51730FE2" w14:textId="11707E14" w:rsidR="006E068D" w:rsidRPr="00835323" w:rsidRDefault="00000000">
          <w:pPr>
            <w:pStyle w:val="Obsah2"/>
            <w:tabs>
              <w:tab w:val="right" w:leader="dot" w:pos="9062"/>
            </w:tabs>
            <w:rPr>
              <w:rFonts w:eastAsiaTheme="minorEastAsia"/>
              <w:noProof/>
              <w:lang w:eastAsia="cs-CZ"/>
            </w:rPr>
          </w:pPr>
          <w:hyperlink w:anchor="_Toc64914574" w:history="1">
            <w:r w:rsidR="006E068D" w:rsidRPr="00835323">
              <w:rPr>
                <w:rStyle w:val="Hypertextovodkaz"/>
                <w:noProof/>
              </w:rPr>
              <w:t>Demograficky vývoj obyvatel v území ORP</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_Toc64914574 \h </w:instrText>
            </w:r>
            <w:r w:rsidR="006E068D" w:rsidRPr="00835323">
              <w:rPr>
                <w:noProof/>
                <w:webHidden/>
              </w:rPr>
            </w:r>
            <w:r w:rsidR="006E068D" w:rsidRPr="00835323">
              <w:rPr>
                <w:noProof/>
                <w:webHidden/>
              </w:rPr>
              <w:fldChar w:fldCharType="separate"/>
            </w:r>
            <w:r w:rsidR="00BC4570">
              <w:rPr>
                <w:noProof/>
                <w:webHidden/>
              </w:rPr>
              <w:t>6</w:t>
            </w:r>
            <w:r w:rsidR="006E068D" w:rsidRPr="00835323">
              <w:rPr>
                <w:noProof/>
                <w:webHidden/>
              </w:rPr>
              <w:fldChar w:fldCharType="end"/>
            </w:r>
          </w:hyperlink>
        </w:p>
        <w:p w14:paraId="463544CA" w14:textId="4ADB12A1" w:rsidR="006E068D" w:rsidRPr="00835323" w:rsidRDefault="00000000">
          <w:pPr>
            <w:pStyle w:val="Obsah2"/>
            <w:tabs>
              <w:tab w:val="right" w:leader="dot" w:pos="9062"/>
            </w:tabs>
            <w:rPr>
              <w:rFonts w:eastAsiaTheme="minorEastAsia"/>
              <w:noProof/>
              <w:lang w:eastAsia="cs-CZ"/>
            </w:rPr>
          </w:pPr>
          <w:hyperlink w:anchor="_Toc64914575" w:history="1">
            <w:r w:rsidR="006E068D" w:rsidRPr="00835323">
              <w:rPr>
                <w:rStyle w:val="Hypertextovodkaz"/>
                <w:noProof/>
              </w:rPr>
              <w:t>Obyvatelstvo SO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_Toc64914575 \h </w:instrText>
            </w:r>
            <w:r w:rsidR="006E068D" w:rsidRPr="00835323">
              <w:rPr>
                <w:noProof/>
                <w:webHidden/>
              </w:rPr>
            </w:r>
            <w:r w:rsidR="006E068D" w:rsidRPr="00835323">
              <w:rPr>
                <w:noProof/>
                <w:webHidden/>
              </w:rPr>
              <w:fldChar w:fldCharType="separate"/>
            </w:r>
            <w:r w:rsidR="00BC4570">
              <w:rPr>
                <w:noProof/>
                <w:webHidden/>
              </w:rPr>
              <w:t>6</w:t>
            </w:r>
            <w:r w:rsidR="006E068D" w:rsidRPr="00835323">
              <w:rPr>
                <w:noProof/>
                <w:webHidden/>
              </w:rPr>
              <w:fldChar w:fldCharType="end"/>
            </w:r>
          </w:hyperlink>
        </w:p>
        <w:p w14:paraId="049CE49C" w14:textId="7F32D0D5"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76" w:history="1">
            <w:r w:rsidR="006E068D" w:rsidRPr="00835323">
              <w:rPr>
                <w:rStyle w:val="Hypertextovodkaz"/>
                <w:noProof/>
                <w:lang w:val="cs-CZ"/>
              </w:rPr>
              <w:t>Analýza strategických záměrů a dokumentů v oblasti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_Toc64914576 \h </w:instrText>
            </w:r>
            <w:r w:rsidR="006E068D" w:rsidRPr="00835323">
              <w:rPr>
                <w:noProof/>
                <w:webHidden/>
                <w:lang w:val="cs-CZ"/>
              </w:rPr>
            </w:r>
            <w:r w:rsidR="006E068D" w:rsidRPr="00835323">
              <w:rPr>
                <w:noProof/>
                <w:webHidden/>
                <w:lang w:val="cs-CZ"/>
              </w:rPr>
              <w:fldChar w:fldCharType="separate"/>
            </w:r>
            <w:r w:rsidR="00BC4570">
              <w:rPr>
                <w:noProof/>
                <w:webHidden/>
                <w:lang w:val="cs-CZ"/>
              </w:rPr>
              <w:t>10</w:t>
            </w:r>
            <w:r w:rsidR="006E068D" w:rsidRPr="00835323">
              <w:rPr>
                <w:noProof/>
                <w:webHidden/>
                <w:lang w:val="cs-CZ"/>
              </w:rPr>
              <w:fldChar w:fldCharType="end"/>
            </w:r>
          </w:hyperlink>
        </w:p>
        <w:p w14:paraId="11FAE561" w14:textId="26EEA4C0"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77" w:history="1">
            <w:r w:rsidR="006E068D" w:rsidRPr="00835323">
              <w:rPr>
                <w:rStyle w:val="Hypertextovodkaz"/>
                <w:noProof/>
                <w:lang w:val="cs-CZ"/>
              </w:rPr>
              <w:t>Charakteristika školství v ORP Týn nad Vltavou</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_Toc64914577 \h </w:instrText>
            </w:r>
            <w:r w:rsidR="006E068D" w:rsidRPr="00835323">
              <w:rPr>
                <w:noProof/>
                <w:webHidden/>
                <w:lang w:val="cs-CZ"/>
              </w:rPr>
            </w:r>
            <w:r w:rsidR="006E068D" w:rsidRPr="00835323">
              <w:rPr>
                <w:noProof/>
                <w:webHidden/>
                <w:lang w:val="cs-CZ"/>
              </w:rPr>
              <w:fldChar w:fldCharType="separate"/>
            </w:r>
            <w:r w:rsidR="00BC4570">
              <w:rPr>
                <w:noProof/>
                <w:webHidden/>
                <w:lang w:val="cs-CZ"/>
              </w:rPr>
              <w:t>12</w:t>
            </w:r>
            <w:r w:rsidR="006E068D" w:rsidRPr="00835323">
              <w:rPr>
                <w:noProof/>
                <w:webHidden/>
                <w:lang w:val="cs-CZ"/>
              </w:rPr>
              <w:fldChar w:fldCharType="end"/>
            </w:r>
          </w:hyperlink>
        </w:p>
        <w:p w14:paraId="613E7043" w14:textId="7D8951DD" w:rsidR="006E068D" w:rsidRPr="00835323" w:rsidRDefault="00000000">
          <w:pPr>
            <w:pStyle w:val="Obsah2"/>
            <w:tabs>
              <w:tab w:val="right" w:leader="dot" w:pos="9062"/>
            </w:tabs>
            <w:rPr>
              <w:rFonts w:eastAsiaTheme="minorEastAsia"/>
              <w:noProof/>
              <w:lang w:eastAsia="cs-CZ"/>
            </w:rPr>
          </w:pPr>
          <w:hyperlink w:anchor="_Toc64914578" w:history="1">
            <w:r w:rsidR="006E068D" w:rsidRPr="00835323">
              <w:rPr>
                <w:rStyle w:val="Hypertextovodkaz"/>
                <w:rFonts w:cstheme="minorHAnsi"/>
                <w:noProof/>
              </w:rPr>
              <w:t>Školství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_Toc64914578 \h </w:instrText>
            </w:r>
            <w:r w:rsidR="006E068D" w:rsidRPr="00835323">
              <w:rPr>
                <w:noProof/>
                <w:webHidden/>
              </w:rPr>
            </w:r>
            <w:r w:rsidR="006E068D" w:rsidRPr="00835323">
              <w:rPr>
                <w:noProof/>
                <w:webHidden/>
              </w:rPr>
              <w:fldChar w:fldCharType="separate"/>
            </w:r>
            <w:r w:rsidR="00BC4570">
              <w:rPr>
                <w:noProof/>
                <w:webHidden/>
              </w:rPr>
              <w:t>12</w:t>
            </w:r>
            <w:r w:rsidR="006E068D" w:rsidRPr="00835323">
              <w:rPr>
                <w:noProof/>
                <w:webHidden/>
              </w:rPr>
              <w:fldChar w:fldCharType="end"/>
            </w:r>
          </w:hyperlink>
        </w:p>
        <w:p w14:paraId="336592C2" w14:textId="2386AC5C"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79" w:history="1">
            <w:r w:rsidR="006E068D" w:rsidRPr="00835323">
              <w:rPr>
                <w:rStyle w:val="Hypertextovodkaz"/>
                <w:noProof/>
                <w:lang w:val="cs-CZ"/>
              </w:rPr>
              <w:t>Předškolní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_Toc64914579 \h </w:instrText>
            </w:r>
            <w:r w:rsidR="006E068D" w:rsidRPr="00835323">
              <w:rPr>
                <w:noProof/>
                <w:webHidden/>
                <w:lang w:val="cs-CZ"/>
              </w:rPr>
            </w:r>
            <w:r w:rsidR="006E068D" w:rsidRPr="00835323">
              <w:rPr>
                <w:noProof/>
                <w:webHidden/>
                <w:lang w:val="cs-CZ"/>
              </w:rPr>
              <w:fldChar w:fldCharType="separate"/>
            </w:r>
            <w:r w:rsidR="00BC4570">
              <w:rPr>
                <w:noProof/>
                <w:webHidden/>
                <w:lang w:val="cs-CZ"/>
              </w:rPr>
              <w:t>14</w:t>
            </w:r>
            <w:r w:rsidR="006E068D" w:rsidRPr="00835323">
              <w:rPr>
                <w:noProof/>
                <w:webHidden/>
                <w:lang w:val="cs-CZ"/>
              </w:rPr>
              <w:fldChar w:fldCharType="end"/>
            </w:r>
          </w:hyperlink>
        </w:p>
        <w:p w14:paraId="5ABBDCD7" w14:textId="071912E6" w:rsidR="006E068D" w:rsidRPr="00835323" w:rsidRDefault="00000000">
          <w:pPr>
            <w:pStyle w:val="Obsah2"/>
            <w:tabs>
              <w:tab w:val="right" w:leader="dot" w:pos="9062"/>
            </w:tabs>
            <w:rPr>
              <w:rFonts w:eastAsiaTheme="minorEastAsia"/>
              <w:noProof/>
              <w:lang w:eastAsia="cs-CZ"/>
            </w:rPr>
          </w:pPr>
          <w:hyperlink w:anchor="_Toc64914580" w:history="1">
            <w:r w:rsidR="006E068D" w:rsidRPr="00835323">
              <w:rPr>
                <w:rStyle w:val="Hypertextovodkaz"/>
                <w:noProof/>
                <w:lang w:eastAsia="cs-CZ"/>
              </w:rPr>
              <w:t>Vývoj počtu dětí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_Toc64914580 \h </w:instrText>
            </w:r>
            <w:r w:rsidR="006E068D" w:rsidRPr="00835323">
              <w:rPr>
                <w:noProof/>
                <w:webHidden/>
              </w:rPr>
            </w:r>
            <w:r w:rsidR="006E068D" w:rsidRPr="00835323">
              <w:rPr>
                <w:noProof/>
                <w:webHidden/>
              </w:rPr>
              <w:fldChar w:fldCharType="separate"/>
            </w:r>
            <w:r w:rsidR="00BC4570">
              <w:rPr>
                <w:noProof/>
                <w:webHidden/>
              </w:rPr>
              <w:t>14</w:t>
            </w:r>
            <w:r w:rsidR="006E068D" w:rsidRPr="00835323">
              <w:rPr>
                <w:noProof/>
                <w:webHidden/>
              </w:rPr>
              <w:fldChar w:fldCharType="end"/>
            </w:r>
          </w:hyperlink>
        </w:p>
        <w:p w14:paraId="7413FF11" w14:textId="57585773" w:rsidR="006E068D" w:rsidRPr="00835323" w:rsidRDefault="00000000">
          <w:pPr>
            <w:pStyle w:val="Obsah2"/>
            <w:tabs>
              <w:tab w:val="right" w:leader="dot" w:pos="9062"/>
            </w:tabs>
            <w:rPr>
              <w:rFonts w:eastAsiaTheme="minorEastAsia"/>
              <w:noProof/>
              <w:lang w:eastAsia="cs-CZ"/>
            </w:rPr>
          </w:pPr>
          <w:hyperlink w:anchor="_Toc64914581" w:history="1">
            <w:r w:rsidR="006E068D" w:rsidRPr="00835323">
              <w:rPr>
                <w:rStyle w:val="Hypertextovodkaz"/>
                <w:noProof/>
              </w:rPr>
              <w:t>Ostatní subjekty poskytující služby pro děti a předškolní vzdělávání</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_Toc64914581 \h </w:instrText>
            </w:r>
            <w:r w:rsidR="006E068D" w:rsidRPr="00835323">
              <w:rPr>
                <w:noProof/>
                <w:webHidden/>
              </w:rPr>
            </w:r>
            <w:r w:rsidR="006E068D" w:rsidRPr="00835323">
              <w:rPr>
                <w:noProof/>
                <w:webHidden/>
              </w:rPr>
              <w:fldChar w:fldCharType="separate"/>
            </w:r>
            <w:r w:rsidR="00BC4570">
              <w:rPr>
                <w:noProof/>
                <w:webHidden/>
              </w:rPr>
              <w:t>16</w:t>
            </w:r>
            <w:r w:rsidR="006E068D" w:rsidRPr="00835323">
              <w:rPr>
                <w:noProof/>
                <w:webHidden/>
              </w:rPr>
              <w:fldChar w:fldCharType="end"/>
            </w:r>
          </w:hyperlink>
        </w:p>
        <w:p w14:paraId="3E2D1CA5" w14:textId="7BA3A160" w:rsidR="006E068D" w:rsidRPr="00835323" w:rsidRDefault="00000000">
          <w:pPr>
            <w:pStyle w:val="Obsah2"/>
            <w:tabs>
              <w:tab w:val="right" w:leader="dot" w:pos="9062"/>
            </w:tabs>
            <w:rPr>
              <w:rFonts w:eastAsiaTheme="minorEastAsia"/>
              <w:noProof/>
              <w:lang w:eastAsia="cs-CZ"/>
            </w:rPr>
          </w:pPr>
          <w:hyperlink w:anchor="_Toc64914582" w:history="1">
            <w:r w:rsidR="006E068D" w:rsidRPr="00835323">
              <w:rPr>
                <w:rStyle w:val="Hypertextovodkaz"/>
                <w:noProof/>
              </w:rPr>
              <w:t>Pedagogičtí pracovníci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_Toc64914582 \h </w:instrText>
            </w:r>
            <w:r w:rsidR="006E068D" w:rsidRPr="00835323">
              <w:rPr>
                <w:noProof/>
                <w:webHidden/>
              </w:rPr>
            </w:r>
            <w:r w:rsidR="006E068D" w:rsidRPr="00835323">
              <w:rPr>
                <w:noProof/>
                <w:webHidden/>
              </w:rPr>
              <w:fldChar w:fldCharType="separate"/>
            </w:r>
            <w:r w:rsidR="00BC4570">
              <w:rPr>
                <w:noProof/>
                <w:webHidden/>
              </w:rPr>
              <w:t>16</w:t>
            </w:r>
            <w:r w:rsidR="006E068D" w:rsidRPr="00835323">
              <w:rPr>
                <w:noProof/>
                <w:webHidden/>
              </w:rPr>
              <w:fldChar w:fldCharType="end"/>
            </w:r>
          </w:hyperlink>
        </w:p>
        <w:p w14:paraId="63B0CE51" w14:textId="57BC312A" w:rsidR="006E068D" w:rsidRPr="00835323" w:rsidRDefault="00000000">
          <w:pPr>
            <w:pStyle w:val="Obsah2"/>
            <w:tabs>
              <w:tab w:val="right" w:leader="dot" w:pos="9062"/>
            </w:tabs>
            <w:rPr>
              <w:rFonts w:eastAsiaTheme="minorEastAsia"/>
              <w:noProof/>
              <w:lang w:eastAsia="cs-CZ"/>
            </w:rPr>
          </w:pPr>
          <w:hyperlink w:anchor="_Toc64914583" w:history="1">
            <w:r w:rsidR="006E068D" w:rsidRPr="00835323">
              <w:rPr>
                <w:rStyle w:val="Hypertextovodkaz"/>
                <w:noProof/>
              </w:rPr>
              <w:t>Profesní vzdělávání pedagogických pracovníků za školní rok 2019/2020</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_Toc64914583 \h </w:instrText>
            </w:r>
            <w:r w:rsidR="006E068D" w:rsidRPr="00835323">
              <w:rPr>
                <w:noProof/>
                <w:webHidden/>
              </w:rPr>
            </w:r>
            <w:r w:rsidR="006E068D" w:rsidRPr="00835323">
              <w:rPr>
                <w:noProof/>
                <w:webHidden/>
              </w:rPr>
              <w:fldChar w:fldCharType="separate"/>
            </w:r>
            <w:r w:rsidR="00BC4570">
              <w:rPr>
                <w:noProof/>
                <w:webHidden/>
              </w:rPr>
              <w:t>17</w:t>
            </w:r>
            <w:r w:rsidR="006E068D" w:rsidRPr="00835323">
              <w:rPr>
                <w:noProof/>
                <w:webHidden/>
              </w:rPr>
              <w:fldChar w:fldCharType="end"/>
            </w:r>
          </w:hyperlink>
        </w:p>
        <w:p w14:paraId="10E7D43E" w14:textId="43300972" w:rsidR="006E068D" w:rsidRPr="00835323" w:rsidRDefault="00000000">
          <w:pPr>
            <w:pStyle w:val="Obsah2"/>
            <w:tabs>
              <w:tab w:val="right" w:leader="dot" w:pos="9062"/>
            </w:tabs>
            <w:rPr>
              <w:rFonts w:eastAsiaTheme="minorEastAsia"/>
              <w:noProof/>
              <w:lang w:eastAsia="cs-CZ"/>
            </w:rPr>
          </w:pPr>
          <w:hyperlink w:anchor="_Toc64914584" w:history="1">
            <w:r w:rsidR="006E068D" w:rsidRPr="00835323">
              <w:rPr>
                <w:rStyle w:val="Hypertextovodkaz"/>
                <w:noProof/>
              </w:rPr>
              <w:t>Součásti MŠ</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_Toc64914584 \h </w:instrText>
            </w:r>
            <w:r w:rsidR="006E068D" w:rsidRPr="00835323">
              <w:rPr>
                <w:noProof/>
                <w:webHidden/>
              </w:rPr>
            </w:r>
            <w:r w:rsidR="006E068D" w:rsidRPr="00835323">
              <w:rPr>
                <w:noProof/>
                <w:webHidden/>
              </w:rPr>
              <w:fldChar w:fldCharType="separate"/>
            </w:r>
            <w:r w:rsidR="00BC4570">
              <w:rPr>
                <w:noProof/>
                <w:webHidden/>
              </w:rPr>
              <w:t>18</w:t>
            </w:r>
            <w:r w:rsidR="006E068D" w:rsidRPr="00835323">
              <w:rPr>
                <w:noProof/>
                <w:webHidden/>
              </w:rPr>
              <w:fldChar w:fldCharType="end"/>
            </w:r>
          </w:hyperlink>
        </w:p>
        <w:p w14:paraId="28C607B2" w14:textId="73959426"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85" w:history="1">
            <w:r w:rsidR="006E068D" w:rsidRPr="00835323">
              <w:rPr>
                <w:rStyle w:val="Hypertextovodkaz"/>
                <w:noProof/>
                <w:lang w:val="cs-CZ"/>
              </w:rPr>
              <w:t>Základní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_Toc64914585 \h </w:instrText>
            </w:r>
            <w:r w:rsidR="006E068D" w:rsidRPr="00835323">
              <w:rPr>
                <w:noProof/>
                <w:webHidden/>
                <w:lang w:val="cs-CZ"/>
              </w:rPr>
            </w:r>
            <w:r w:rsidR="006E068D" w:rsidRPr="00835323">
              <w:rPr>
                <w:noProof/>
                <w:webHidden/>
                <w:lang w:val="cs-CZ"/>
              </w:rPr>
              <w:fldChar w:fldCharType="separate"/>
            </w:r>
            <w:r w:rsidR="00BC4570">
              <w:rPr>
                <w:noProof/>
                <w:webHidden/>
                <w:lang w:val="cs-CZ"/>
              </w:rPr>
              <w:t>19</w:t>
            </w:r>
            <w:r w:rsidR="006E068D" w:rsidRPr="00835323">
              <w:rPr>
                <w:noProof/>
                <w:webHidden/>
                <w:lang w:val="cs-CZ"/>
              </w:rPr>
              <w:fldChar w:fldCharType="end"/>
            </w:r>
          </w:hyperlink>
        </w:p>
        <w:p w14:paraId="502201D8" w14:textId="75E24F9E" w:rsidR="006E068D" w:rsidRPr="00835323" w:rsidRDefault="00000000">
          <w:pPr>
            <w:pStyle w:val="Obsah2"/>
            <w:tabs>
              <w:tab w:val="right" w:leader="dot" w:pos="9062"/>
            </w:tabs>
            <w:rPr>
              <w:rFonts w:eastAsiaTheme="minorEastAsia"/>
              <w:noProof/>
              <w:lang w:eastAsia="cs-CZ"/>
            </w:rPr>
          </w:pPr>
          <w:hyperlink w:anchor="_Toc64914586" w:history="1">
            <w:r w:rsidR="006E068D" w:rsidRPr="00835323">
              <w:rPr>
                <w:rStyle w:val="Hypertextovodkaz"/>
                <w:noProof/>
              </w:rPr>
              <w:t>Počty žáků základních škol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_Toc64914586 \h </w:instrText>
            </w:r>
            <w:r w:rsidR="006E068D" w:rsidRPr="00835323">
              <w:rPr>
                <w:noProof/>
                <w:webHidden/>
              </w:rPr>
            </w:r>
            <w:r w:rsidR="006E068D" w:rsidRPr="00835323">
              <w:rPr>
                <w:noProof/>
                <w:webHidden/>
              </w:rPr>
              <w:fldChar w:fldCharType="separate"/>
            </w:r>
            <w:r w:rsidR="00BC4570">
              <w:rPr>
                <w:noProof/>
                <w:webHidden/>
              </w:rPr>
              <w:t>19</w:t>
            </w:r>
            <w:r w:rsidR="006E068D" w:rsidRPr="00835323">
              <w:rPr>
                <w:noProof/>
                <w:webHidden/>
              </w:rPr>
              <w:fldChar w:fldCharType="end"/>
            </w:r>
          </w:hyperlink>
        </w:p>
        <w:p w14:paraId="43AD8E90" w14:textId="6FC14D8F" w:rsidR="006E068D" w:rsidRPr="00835323" w:rsidRDefault="00000000">
          <w:pPr>
            <w:pStyle w:val="Obsah2"/>
            <w:tabs>
              <w:tab w:val="right" w:leader="dot" w:pos="9062"/>
            </w:tabs>
            <w:rPr>
              <w:rFonts w:eastAsiaTheme="minorEastAsia"/>
              <w:noProof/>
              <w:lang w:eastAsia="cs-CZ"/>
            </w:rPr>
          </w:pPr>
          <w:hyperlink w:anchor="_Toc64914587" w:history="1">
            <w:r w:rsidR="006E068D" w:rsidRPr="00835323">
              <w:rPr>
                <w:rStyle w:val="Hypertextovodkaz"/>
                <w:noProof/>
              </w:rPr>
              <w:t>Kapacity základních škol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_Toc64914587 \h </w:instrText>
            </w:r>
            <w:r w:rsidR="006E068D" w:rsidRPr="00835323">
              <w:rPr>
                <w:noProof/>
                <w:webHidden/>
              </w:rPr>
            </w:r>
            <w:r w:rsidR="006E068D" w:rsidRPr="00835323">
              <w:rPr>
                <w:noProof/>
                <w:webHidden/>
              </w:rPr>
              <w:fldChar w:fldCharType="separate"/>
            </w:r>
            <w:r w:rsidR="00BC4570">
              <w:rPr>
                <w:noProof/>
                <w:webHidden/>
              </w:rPr>
              <w:t>20</w:t>
            </w:r>
            <w:r w:rsidR="006E068D" w:rsidRPr="00835323">
              <w:rPr>
                <w:noProof/>
                <w:webHidden/>
              </w:rPr>
              <w:fldChar w:fldCharType="end"/>
            </w:r>
          </w:hyperlink>
        </w:p>
        <w:p w14:paraId="74431502" w14:textId="4FCD5868" w:rsidR="006E068D" w:rsidRPr="00835323" w:rsidRDefault="00000000">
          <w:pPr>
            <w:pStyle w:val="Obsah2"/>
            <w:tabs>
              <w:tab w:val="right" w:leader="dot" w:pos="9062"/>
            </w:tabs>
            <w:rPr>
              <w:rFonts w:eastAsiaTheme="minorEastAsia"/>
              <w:noProof/>
              <w:lang w:eastAsia="cs-CZ"/>
            </w:rPr>
          </w:pPr>
          <w:hyperlink w:anchor="_Toc64914588" w:history="1">
            <w:r w:rsidR="006E068D" w:rsidRPr="00835323">
              <w:rPr>
                <w:rStyle w:val="Hypertextovodkaz"/>
                <w:noProof/>
              </w:rPr>
              <w:t>Počty tříd a žáků v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_Toc64914588 \h </w:instrText>
            </w:r>
            <w:r w:rsidR="006E068D" w:rsidRPr="00835323">
              <w:rPr>
                <w:noProof/>
                <w:webHidden/>
              </w:rPr>
            </w:r>
            <w:r w:rsidR="006E068D" w:rsidRPr="00835323">
              <w:rPr>
                <w:noProof/>
                <w:webHidden/>
              </w:rPr>
              <w:fldChar w:fldCharType="separate"/>
            </w:r>
            <w:r w:rsidR="00BC4570">
              <w:rPr>
                <w:noProof/>
                <w:webHidden/>
              </w:rPr>
              <w:t>20</w:t>
            </w:r>
            <w:r w:rsidR="006E068D" w:rsidRPr="00835323">
              <w:rPr>
                <w:noProof/>
                <w:webHidden/>
              </w:rPr>
              <w:fldChar w:fldCharType="end"/>
            </w:r>
          </w:hyperlink>
        </w:p>
        <w:p w14:paraId="4C89E0BE" w14:textId="2715EF2F" w:rsidR="006E068D" w:rsidRPr="00835323" w:rsidRDefault="00000000">
          <w:pPr>
            <w:pStyle w:val="Obsah2"/>
            <w:tabs>
              <w:tab w:val="right" w:leader="dot" w:pos="9062"/>
            </w:tabs>
            <w:rPr>
              <w:rFonts w:eastAsiaTheme="minorEastAsia"/>
              <w:noProof/>
              <w:lang w:eastAsia="cs-CZ"/>
            </w:rPr>
          </w:pPr>
          <w:hyperlink w:anchor="_Toc64914589" w:history="1">
            <w:r w:rsidR="006E068D" w:rsidRPr="00835323">
              <w:rPr>
                <w:rStyle w:val="Hypertextovodkaz"/>
                <w:noProof/>
              </w:rPr>
              <w:t>Problematické chování žáků</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_Toc64914589 \h </w:instrText>
            </w:r>
            <w:r w:rsidR="006E068D" w:rsidRPr="00835323">
              <w:rPr>
                <w:noProof/>
                <w:webHidden/>
              </w:rPr>
            </w:r>
            <w:r w:rsidR="006E068D" w:rsidRPr="00835323">
              <w:rPr>
                <w:noProof/>
                <w:webHidden/>
              </w:rPr>
              <w:fldChar w:fldCharType="separate"/>
            </w:r>
            <w:r w:rsidR="00BC4570">
              <w:rPr>
                <w:noProof/>
                <w:webHidden/>
              </w:rPr>
              <w:t>21</w:t>
            </w:r>
            <w:r w:rsidR="006E068D" w:rsidRPr="00835323">
              <w:rPr>
                <w:noProof/>
                <w:webHidden/>
              </w:rPr>
              <w:fldChar w:fldCharType="end"/>
            </w:r>
          </w:hyperlink>
        </w:p>
        <w:p w14:paraId="607FABF8" w14:textId="1542FB60" w:rsidR="006E068D" w:rsidRPr="00835323" w:rsidRDefault="00000000">
          <w:pPr>
            <w:pStyle w:val="Obsah2"/>
            <w:tabs>
              <w:tab w:val="right" w:leader="dot" w:pos="9062"/>
            </w:tabs>
            <w:rPr>
              <w:rFonts w:eastAsiaTheme="minorEastAsia"/>
              <w:noProof/>
              <w:lang w:eastAsia="cs-CZ"/>
            </w:rPr>
          </w:pPr>
          <w:hyperlink w:anchor="_Toc64914590" w:history="1">
            <w:r w:rsidR="006E068D" w:rsidRPr="00835323">
              <w:rPr>
                <w:rStyle w:val="Hypertextovodkaz"/>
                <w:noProof/>
              </w:rPr>
              <w:t>Pedagogičtí pracovníci na základních školách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_Toc64914590 \h </w:instrText>
            </w:r>
            <w:r w:rsidR="006E068D" w:rsidRPr="00835323">
              <w:rPr>
                <w:noProof/>
                <w:webHidden/>
              </w:rPr>
            </w:r>
            <w:r w:rsidR="006E068D" w:rsidRPr="00835323">
              <w:rPr>
                <w:noProof/>
                <w:webHidden/>
              </w:rPr>
              <w:fldChar w:fldCharType="separate"/>
            </w:r>
            <w:r w:rsidR="00BC4570">
              <w:rPr>
                <w:noProof/>
                <w:webHidden/>
              </w:rPr>
              <w:t>22</w:t>
            </w:r>
            <w:r w:rsidR="006E068D" w:rsidRPr="00835323">
              <w:rPr>
                <w:noProof/>
                <w:webHidden/>
              </w:rPr>
              <w:fldChar w:fldCharType="end"/>
            </w:r>
          </w:hyperlink>
        </w:p>
        <w:p w14:paraId="1CF525DC" w14:textId="1B96FA55" w:rsidR="006E068D" w:rsidRPr="00835323" w:rsidRDefault="00000000">
          <w:pPr>
            <w:pStyle w:val="Obsah2"/>
            <w:tabs>
              <w:tab w:val="right" w:leader="dot" w:pos="9062"/>
            </w:tabs>
            <w:rPr>
              <w:rFonts w:eastAsiaTheme="minorEastAsia"/>
              <w:noProof/>
              <w:lang w:eastAsia="cs-CZ"/>
            </w:rPr>
          </w:pPr>
          <w:hyperlink w:anchor="_Toc64914591" w:history="1">
            <w:r w:rsidR="006E068D" w:rsidRPr="00835323">
              <w:rPr>
                <w:rStyle w:val="Hypertextovodkaz"/>
                <w:noProof/>
              </w:rPr>
              <w:t>Věková struktura pedagogických pracovníků základních škol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_Toc64914591 \h </w:instrText>
            </w:r>
            <w:r w:rsidR="006E068D" w:rsidRPr="00835323">
              <w:rPr>
                <w:noProof/>
                <w:webHidden/>
              </w:rPr>
            </w:r>
            <w:r w:rsidR="006E068D" w:rsidRPr="00835323">
              <w:rPr>
                <w:noProof/>
                <w:webHidden/>
              </w:rPr>
              <w:fldChar w:fldCharType="separate"/>
            </w:r>
            <w:r w:rsidR="00BC4570">
              <w:rPr>
                <w:noProof/>
                <w:webHidden/>
              </w:rPr>
              <w:t>22</w:t>
            </w:r>
            <w:r w:rsidR="006E068D" w:rsidRPr="00835323">
              <w:rPr>
                <w:noProof/>
                <w:webHidden/>
              </w:rPr>
              <w:fldChar w:fldCharType="end"/>
            </w:r>
          </w:hyperlink>
        </w:p>
        <w:p w14:paraId="03BA1775" w14:textId="72C9CB36" w:rsidR="006E068D" w:rsidRPr="00835323" w:rsidRDefault="00000000">
          <w:pPr>
            <w:pStyle w:val="Obsah2"/>
            <w:tabs>
              <w:tab w:val="right" w:leader="dot" w:pos="9062"/>
            </w:tabs>
            <w:rPr>
              <w:rFonts w:eastAsiaTheme="minorEastAsia"/>
              <w:noProof/>
              <w:lang w:eastAsia="cs-CZ"/>
            </w:rPr>
          </w:pPr>
          <w:hyperlink w:anchor="_Toc64914592" w:history="1">
            <w:r w:rsidR="006E068D" w:rsidRPr="00835323">
              <w:rPr>
                <w:rStyle w:val="Hypertextovodkaz"/>
                <w:noProof/>
              </w:rPr>
              <w:t>Vzdělávání a rozvoj pedagogických kompetencí pracovníků základních škol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_Toc64914592 \h </w:instrText>
            </w:r>
            <w:r w:rsidR="006E068D" w:rsidRPr="00835323">
              <w:rPr>
                <w:noProof/>
                <w:webHidden/>
              </w:rPr>
            </w:r>
            <w:r w:rsidR="006E068D" w:rsidRPr="00835323">
              <w:rPr>
                <w:noProof/>
                <w:webHidden/>
              </w:rPr>
              <w:fldChar w:fldCharType="separate"/>
            </w:r>
            <w:r w:rsidR="00BC4570">
              <w:rPr>
                <w:noProof/>
                <w:webHidden/>
              </w:rPr>
              <w:t>23</w:t>
            </w:r>
            <w:r w:rsidR="006E068D" w:rsidRPr="00835323">
              <w:rPr>
                <w:noProof/>
                <w:webHidden/>
              </w:rPr>
              <w:fldChar w:fldCharType="end"/>
            </w:r>
          </w:hyperlink>
        </w:p>
        <w:p w14:paraId="15228F44" w14:textId="6B42BF00"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93" w:history="1">
            <w:r w:rsidR="006E068D" w:rsidRPr="00835323">
              <w:rPr>
                <w:rStyle w:val="Hypertextovodkaz"/>
                <w:noProof/>
                <w:lang w:val="cs-CZ"/>
              </w:rPr>
              <w:t>Součásti základních a mateřských škol v ORP Týn nad Vltavou</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_Toc64914593 \h </w:instrText>
            </w:r>
            <w:r w:rsidR="006E068D" w:rsidRPr="00835323">
              <w:rPr>
                <w:noProof/>
                <w:webHidden/>
                <w:lang w:val="cs-CZ"/>
              </w:rPr>
            </w:r>
            <w:r w:rsidR="006E068D" w:rsidRPr="00835323">
              <w:rPr>
                <w:noProof/>
                <w:webHidden/>
                <w:lang w:val="cs-CZ"/>
              </w:rPr>
              <w:fldChar w:fldCharType="separate"/>
            </w:r>
            <w:r w:rsidR="00BC4570">
              <w:rPr>
                <w:noProof/>
                <w:webHidden/>
                <w:lang w:val="cs-CZ"/>
              </w:rPr>
              <w:t>24</w:t>
            </w:r>
            <w:r w:rsidR="006E068D" w:rsidRPr="00835323">
              <w:rPr>
                <w:noProof/>
                <w:webHidden/>
                <w:lang w:val="cs-CZ"/>
              </w:rPr>
              <w:fldChar w:fldCharType="end"/>
            </w:r>
          </w:hyperlink>
        </w:p>
        <w:p w14:paraId="69DEDA2C" w14:textId="06EE3BF9" w:rsidR="006E068D" w:rsidRPr="00835323" w:rsidRDefault="00000000">
          <w:pPr>
            <w:pStyle w:val="Obsah2"/>
            <w:tabs>
              <w:tab w:val="right" w:leader="dot" w:pos="9062"/>
            </w:tabs>
            <w:rPr>
              <w:rFonts w:eastAsiaTheme="minorEastAsia"/>
              <w:noProof/>
              <w:lang w:eastAsia="cs-CZ"/>
            </w:rPr>
          </w:pPr>
          <w:hyperlink w:anchor="_Toc64914594" w:history="1">
            <w:r w:rsidR="006E068D" w:rsidRPr="00835323">
              <w:rPr>
                <w:rStyle w:val="Hypertextovodkaz"/>
                <w:noProof/>
              </w:rPr>
              <w:t>Školní jídelny a kuchyně</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_Toc64914594 \h </w:instrText>
            </w:r>
            <w:r w:rsidR="006E068D" w:rsidRPr="00835323">
              <w:rPr>
                <w:noProof/>
                <w:webHidden/>
              </w:rPr>
            </w:r>
            <w:r w:rsidR="006E068D" w:rsidRPr="00835323">
              <w:rPr>
                <w:noProof/>
                <w:webHidden/>
              </w:rPr>
              <w:fldChar w:fldCharType="separate"/>
            </w:r>
            <w:r w:rsidR="00BC4570">
              <w:rPr>
                <w:noProof/>
                <w:webHidden/>
              </w:rPr>
              <w:t>24</w:t>
            </w:r>
            <w:r w:rsidR="006E068D" w:rsidRPr="00835323">
              <w:rPr>
                <w:noProof/>
                <w:webHidden/>
              </w:rPr>
              <w:fldChar w:fldCharType="end"/>
            </w:r>
          </w:hyperlink>
        </w:p>
        <w:p w14:paraId="2564CC36" w14:textId="40453A58" w:rsidR="006E068D" w:rsidRPr="00835323" w:rsidRDefault="00000000">
          <w:pPr>
            <w:pStyle w:val="Obsah2"/>
            <w:tabs>
              <w:tab w:val="right" w:leader="dot" w:pos="9062"/>
            </w:tabs>
            <w:rPr>
              <w:rFonts w:eastAsiaTheme="minorEastAsia"/>
              <w:noProof/>
              <w:lang w:eastAsia="cs-CZ"/>
            </w:rPr>
          </w:pPr>
          <w:hyperlink w:anchor="_Toc64914595" w:history="1">
            <w:r w:rsidR="006E068D" w:rsidRPr="00835323">
              <w:rPr>
                <w:rStyle w:val="Hypertextovodkaz"/>
                <w:noProof/>
              </w:rPr>
              <w:t>Školní družiny</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_Toc64914595 \h </w:instrText>
            </w:r>
            <w:r w:rsidR="006E068D" w:rsidRPr="00835323">
              <w:rPr>
                <w:noProof/>
                <w:webHidden/>
              </w:rPr>
            </w:r>
            <w:r w:rsidR="006E068D" w:rsidRPr="00835323">
              <w:rPr>
                <w:noProof/>
                <w:webHidden/>
              </w:rPr>
              <w:fldChar w:fldCharType="separate"/>
            </w:r>
            <w:r w:rsidR="00BC4570">
              <w:rPr>
                <w:noProof/>
                <w:webHidden/>
              </w:rPr>
              <w:t>24</w:t>
            </w:r>
            <w:r w:rsidR="006E068D" w:rsidRPr="00835323">
              <w:rPr>
                <w:noProof/>
                <w:webHidden/>
              </w:rPr>
              <w:fldChar w:fldCharType="end"/>
            </w:r>
          </w:hyperlink>
        </w:p>
        <w:p w14:paraId="26FB019F" w14:textId="0A22A717" w:rsidR="006E068D" w:rsidRPr="00835323" w:rsidRDefault="00000000">
          <w:pPr>
            <w:pStyle w:val="Obsah2"/>
            <w:tabs>
              <w:tab w:val="right" w:leader="dot" w:pos="9062"/>
            </w:tabs>
            <w:rPr>
              <w:rFonts w:eastAsiaTheme="minorEastAsia"/>
              <w:noProof/>
              <w:lang w:eastAsia="cs-CZ"/>
            </w:rPr>
          </w:pPr>
          <w:hyperlink w:anchor="_Toc64914596" w:history="1">
            <w:r w:rsidR="006E068D" w:rsidRPr="00835323">
              <w:rPr>
                <w:rStyle w:val="Hypertextovodkaz"/>
                <w:noProof/>
              </w:rPr>
              <w:t>Školní tělocvična, hřiště</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_Toc64914596 \h </w:instrText>
            </w:r>
            <w:r w:rsidR="006E068D" w:rsidRPr="00835323">
              <w:rPr>
                <w:noProof/>
                <w:webHidden/>
              </w:rPr>
            </w:r>
            <w:r w:rsidR="006E068D" w:rsidRPr="00835323">
              <w:rPr>
                <w:noProof/>
                <w:webHidden/>
              </w:rPr>
              <w:fldChar w:fldCharType="separate"/>
            </w:r>
            <w:r w:rsidR="00BC4570">
              <w:rPr>
                <w:noProof/>
                <w:webHidden/>
              </w:rPr>
              <w:t>25</w:t>
            </w:r>
            <w:r w:rsidR="006E068D" w:rsidRPr="00835323">
              <w:rPr>
                <w:noProof/>
                <w:webHidden/>
              </w:rPr>
              <w:fldChar w:fldCharType="end"/>
            </w:r>
          </w:hyperlink>
        </w:p>
        <w:p w14:paraId="0679E79D" w14:textId="524C4188"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97" w:history="1">
            <w:r w:rsidR="006E068D" w:rsidRPr="00835323">
              <w:rPr>
                <w:rStyle w:val="Hypertextovodkaz"/>
                <w:noProof/>
                <w:lang w:val="cs-CZ"/>
              </w:rPr>
              <w:t>Speciální školství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_Toc64914597 \h </w:instrText>
            </w:r>
            <w:r w:rsidR="006E068D" w:rsidRPr="00835323">
              <w:rPr>
                <w:noProof/>
                <w:webHidden/>
                <w:lang w:val="cs-CZ"/>
              </w:rPr>
            </w:r>
            <w:r w:rsidR="006E068D" w:rsidRPr="00835323">
              <w:rPr>
                <w:noProof/>
                <w:webHidden/>
                <w:lang w:val="cs-CZ"/>
              </w:rPr>
              <w:fldChar w:fldCharType="separate"/>
            </w:r>
            <w:r w:rsidR="00BC4570">
              <w:rPr>
                <w:noProof/>
                <w:webHidden/>
                <w:lang w:val="cs-CZ"/>
              </w:rPr>
              <w:t>26</w:t>
            </w:r>
            <w:r w:rsidR="006E068D" w:rsidRPr="00835323">
              <w:rPr>
                <w:noProof/>
                <w:webHidden/>
                <w:lang w:val="cs-CZ"/>
              </w:rPr>
              <w:fldChar w:fldCharType="end"/>
            </w:r>
          </w:hyperlink>
        </w:p>
        <w:p w14:paraId="0DB72404" w14:textId="0A53E3EA"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98" w:history="1">
            <w:r w:rsidR="006E068D" w:rsidRPr="00835323">
              <w:rPr>
                <w:rStyle w:val="Hypertextovodkaz"/>
                <w:noProof/>
                <w:lang w:val="cs-CZ"/>
              </w:rPr>
              <w:t>Neformální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_Toc64914598 \h </w:instrText>
            </w:r>
            <w:r w:rsidR="006E068D" w:rsidRPr="00835323">
              <w:rPr>
                <w:noProof/>
                <w:webHidden/>
                <w:lang w:val="cs-CZ"/>
              </w:rPr>
            </w:r>
            <w:r w:rsidR="006E068D" w:rsidRPr="00835323">
              <w:rPr>
                <w:noProof/>
                <w:webHidden/>
                <w:lang w:val="cs-CZ"/>
              </w:rPr>
              <w:fldChar w:fldCharType="separate"/>
            </w:r>
            <w:r w:rsidR="00BC4570">
              <w:rPr>
                <w:noProof/>
                <w:webHidden/>
                <w:lang w:val="cs-CZ"/>
              </w:rPr>
              <w:t>27</w:t>
            </w:r>
            <w:r w:rsidR="006E068D" w:rsidRPr="00835323">
              <w:rPr>
                <w:noProof/>
                <w:webHidden/>
                <w:lang w:val="cs-CZ"/>
              </w:rPr>
              <w:fldChar w:fldCharType="end"/>
            </w:r>
          </w:hyperlink>
        </w:p>
        <w:p w14:paraId="45ED66D9" w14:textId="568DA308"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599" w:history="1">
            <w:r w:rsidR="006E068D" w:rsidRPr="00835323">
              <w:rPr>
                <w:rStyle w:val="Hypertextovodkaz"/>
                <w:noProof/>
                <w:lang w:val="cs-CZ"/>
              </w:rPr>
              <w:t>Návaznost středního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_Toc64914599 \h </w:instrText>
            </w:r>
            <w:r w:rsidR="006E068D" w:rsidRPr="00835323">
              <w:rPr>
                <w:noProof/>
                <w:webHidden/>
                <w:lang w:val="cs-CZ"/>
              </w:rPr>
            </w:r>
            <w:r w:rsidR="006E068D" w:rsidRPr="00835323">
              <w:rPr>
                <w:noProof/>
                <w:webHidden/>
                <w:lang w:val="cs-CZ"/>
              </w:rPr>
              <w:fldChar w:fldCharType="separate"/>
            </w:r>
            <w:r w:rsidR="00BC4570">
              <w:rPr>
                <w:noProof/>
                <w:webHidden/>
                <w:lang w:val="cs-CZ"/>
              </w:rPr>
              <w:t>28</w:t>
            </w:r>
            <w:r w:rsidR="006E068D" w:rsidRPr="00835323">
              <w:rPr>
                <w:noProof/>
                <w:webHidden/>
                <w:lang w:val="cs-CZ"/>
              </w:rPr>
              <w:fldChar w:fldCharType="end"/>
            </w:r>
          </w:hyperlink>
        </w:p>
        <w:p w14:paraId="3F8F71EB" w14:textId="656AFF11"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0" w:history="1">
            <w:r w:rsidR="006E068D" w:rsidRPr="00835323">
              <w:rPr>
                <w:rStyle w:val="Hypertextovodkaz"/>
                <w:noProof/>
                <w:lang w:val="cs-CZ"/>
              </w:rPr>
              <w:t>Východiska pro strategickou část</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_Toc64914600 \h </w:instrText>
            </w:r>
            <w:r w:rsidR="006E068D" w:rsidRPr="00835323">
              <w:rPr>
                <w:noProof/>
                <w:webHidden/>
                <w:lang w:val="cs-CZ"/>
              </w:rPr>
            </w:r>
            <w:r w:rsidR="006E068D" w:rsidRPr="00835323">
              <w:rPr>
                <w:noProof/>
                <w:webHidden/>
                <w:lang w:val="cs-CZ"/>
              </w:rPr>
              <w:fldChar w:fldCharType="separate"/>
            </w:r>
            <w:r w:rsidR="00BC4570">
              <w:rPr>
                <w:noProof/>
                <w:webHidden/>
                <w:lang w:val="cs-CZ"/>
              </w:rPr>
              <w:t>29</w:t>
            </w:r>
            <w:r w:rsidR="006E068D" w:rsidRPr="00835323">
              <w:rPr>
                <w:noProof/>
                <w:webHidden/>
                <w:lang w:val="cs-CZ"/>
              </w:rPr>
              <w:fldChar w:fldCharType="end"/>
            </w:r>
          </w:hyperlink>
        </w:p>
        <w:p w14:paraId="7D120B1A" w14:textId="4632B619"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1" w:history="1">
            <w:r w:rsidR="006E068D" w:rsidRPr="00835323">
              <w:rPr>
                <w:rStyle w:val="Hypertextovodkaz"/>
                <w:noProof/>
                <w:lang w:val="cs-CZ" w:eastAsia="en-GB"/>
              </w:rPr>
              <w:t>SWOT 3 analýza</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_Toc64914601 \h </w:instrText>
            </w:r>
            <w:r w:rsidR="006E068D" w:rsidRPr="00835323">
              <w:rPr>
                <w:noProof/>
                <w:webHidden/>
                <w:lang w:val="cs-CZ"/>
              </w:rPr>
            </w:r>
            <w:r w:rsidR="006E068D" w:rsidRPr="00835323">
              <w:rPr>
                <w:noProof/>
                <w:webHidden/>
                <w:lang w:val="cs-CZ"/>
              </w:rPr>
              <w:fldChar w:fldCharType="separate"/>
            </w:r>
            <w:r w:rsidR="00BC4570">
              <w:rPr>
                <w:noProof/>
                <w:webHidden/>
                <w:lang w:val="cs-CZ"/>
              </w:rPr>
              <w:t>29</w:t>
            </w:r>
            <w:r w:rsidR="006E068D" w:rsidRPr="00835323">
              <w:rPr>
                <w:noProof/>
                <w:webHidden/>
                <w:lang w:val="cs-CZ"/>
              </w:rPr>
              <w:fldChar w:fldCharType="end"/>
            </w:r>
          </w:hyperlink>
        </w:p>
        <w:p w14:paraId="3840D045" w14:textId="5CD87582"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2" w:history="1">
            <w:r w:rsidR="006E068D" w:rsidRPr="00835323">
              <w:rPr>
                <w:rStyle w:val="Hypertextovodkaz"/>
                <w:noProof/>
                <w:lang w:val="cs-CZ"/>
              </w:rPr>
              <w:t>Strategická část a strategický rámec MAP pro ORP Týn nad Vltavou</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_Toc64914602 \h </w:instrText>
            </w:r>
            <w:r w:rsidR="006E068D" w:rsidRPr="00835323">
              <w:rPr>
                <w:noProof/>
                <w:webHidden/>
                <w:lang w:val="cs-CZ"/>
              </w:rPr>
            </w:r>
            <w:r w:rsidR="006E068D" w:rsidRPr="00835323">
              <w:rPr>
                <w:noProof/>
                <w:webHidden/>
                <w:lang w:val="cs-CZ"/>
              </w:rPr>
              <w:fldChar w:fldCharType="separate"/>
            </w:r>
            <w:r w:rsidR="00BC4570">
              <w:rPr>
                <w:noProof/>
                <w:webHidden/>
                <w:lang w:val="cs-CZ"/>
              </w:rPr>
              <w:t>33</w:t>
            </w:r>
            <w:r w:rsidR="006E068D" w:rsidRPr="00835323">
              <w:rPr>
                <w:noProof/>
                <w:webHidden/>
                <w:lang w:val="cs-CZ"/>
              </w:rPr>
              <w:fldChar w:fldCharType="end"/>
            </w:r>
          </w:hyperlink>
        </w:p>
        <w:p w14:paraId="2982A93B" w14:textId="372C13BD" w:rsidR="006E068D" w:rsidRPr="00835323" w:rsidRDefault="00000000">
          <w:pPr>
            <w:pStyle w:val="Obsah2"/>
            <w:tabs>
              <w:tab w:val="right" w:leader="dot" w:pos="9062"/>
            </w:tabs>
            <w:rPr>
              <w:rFonts w:eastAsiaTheme="minorEastAsia"/>
              <w:noProof/>
              <w:lang w:eastAsia="cs-CZ"/>
            </w:rPr>
          </w:pPr>
          <w:hyperlink w:anchor="_Toc64914603" w:history="1">
            <w:r w:rsidR="006E068D" w:rsidRPr="00835323">
              <w:rPr>
                <w:rStyle w:val="Hypertextovodkaz"/>
                <w:noProof/>
              </w:rPr>
              <w:t>Vize</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_Toc64914603 \h </w:instrText>
            </w:r>
            <w:r w:rsidR="006E068D" w:rsidRPr="00835323">
              <w:rPr>
                <w:noProof/>
                <w:webHidden/>
              </w:rPr>
            </w:r>
            <w:r w:rsidR="006E068D" w:rsidRPr="00835323">
              <w:rPr>
                <w:noProof/>
                <w:webHidden/>
              </w:rPr>
              <w:fldChar w:fldCharType="separate"/>
            </w:r>
            <w:r w:rsidR="00BC4570">
              <w:rPr>
                <w:noProof/>
                <w:webHidden/>
              </w:rPr>
              <w:t>33</w:t>
            </w:r>
            <w:r w:rsidR="006E068D" w:rsidRPr="00835323">
              <w:rPr>
                <w:noProof/>
                <w:webHidden/>
              </w:rPr>
              <w:fldChar w:fldCharType="end"/>
            </w:r>
          </w:hyperlink>
        </w:p>
        <w:p w14:paraId="14A2FED3" w14:textId="5646FCB2"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4" w:history="1">
            <w:r w:rsidR="006E068D" w:rsidRPr="00835323">
              <w:rPr>
                <w:rStyle w:val="Hypertextovodkaz"/>
                <w:noProof/>
                <w:lang w:val="cs-CZ"/>
              </w:rPr>
              <w:t>Priority a cíle v oblasti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_Toc64914604 \h </w:instrText>
            </w:r>
            <w:r w:rsidR="006E068D" w:rsidRPr="00835323">
              <w:rPr>
                <w:noProof/>
                <w:webHidden/>
                <w:lang w:val="cs-CZ"/>
              </w:rPr>
            </w:r>
            <w:r w:rsidR="006E068D" w:rsidRPr="00835323">
              <w:rPr>
                <w:noProof/>
                <w:webHidden/>
                <w:lang w:val="cs-CZ"/>
              </w:rPr>
              <w:fldChar w:fldCharType="separate"/>
            </w:r>
            <w:r w:rsidR="00BC4570">
              <w:rPr>
                <w:noProof/>
                <w:webHidden/>
                <w:lang w:val="cs-CZ"/>
              </w:rPr>
              <w:t>34</w:t>
            </w:r>
            <w:r w:rsidR="006E068D" w:rsidRPr="00835323">
              <w:rPr>
                <w:noProof/>
                <w:webHidden/>
                <w:lang w:val="cs-CZ"/>
              </w:rPr>
              <w:fldChar w:fldCharType="end"/>
            </w:r>
          </w:hyperlink>
        </w:p>
        <w:p w14:paraId="4C169595" w14:textId="70ACED22"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5" w:history="1">
            <w:r w:rsidR="006E068D" w:rsidRPr="00835323">
              <w:rPr>
                <w:rStyle w:val="Hypertextovodkaz"/>
                <w:noProof/>
                <w:lang w:val="cs-CZ"/>
              </w:rPr>
              <w:t>Povinná, doporučená, průřezová a volitelná opatření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_Toc64914605 \h </w:instrText>
            </w:r>
            <w:r w:rsidR="006E068D" w:rsidRPr="00835323">
              <w:rPr>
                <w:noProof/>
                <w:webHidden/>
                <w:lang w:val="cs-CZ"/>
              </w:rPr>
            </w:r>
            <w:r w:rsidR="006E068D" w:rsidRPr="00835323">
              <w:rPr>
                <w:noProof/>
                <w:webHidden/>
                <w:lang w:val="cs-CZ"/>
              </w:rPr>
              <w:fldChar w:fldCharType="separate"/>
            </w:r>
            <w:r w:rsidR="00BC4570">
              <w:rPr>
                <w:noProof/>
                <w:webHidden/>
                <w:lang w:val="cs-CZ"/>
              </w:rPr>
              <w:t>35</w:t>
            </w:r>
            <w:r w:rsidR="006E068D" w:rsidRPr="00835323">
              <w:rPr>
                <w:noProof/>
                <w:webHidden/>
                <w:lang w:val="cs-CZ"/>
              </w:rPr>
              <w:fldChar w:fldCharType="end"/>
            </w:r>
          </w:hyperlink>
        </w:p>
        <w:p w14:paraId="1975400F" w14:textId="46E0AD5E"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6" w:history="1">
            <w:r w:rsidR="006E068D" w:rsidRPr="00835323">
              <w:rPr>
                <w:rStyle w:val="Hypertextovodkaz"/>
                <w:bCs/>
                <w:noProof/>
                <w:lang w:val="cs-CZ"/>
              </w:rPr>
              <w:t>Popis priorit a cílů</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_Toc64914606 \h </w:instrText>
            </w:r>
            <w:r w:rsidR="006E068D" w:rsidRPr="00835323">
              <w:rPr>
                <w:noProof/>
                <w:webHidden/>
                <w:lang w:val="cs-CZ"/>
              </w:rPr>
            </w:r>
            <w:r w:rsidR="006E068D" w:rsidRPr="00835323">
              <w:rPr>
                <w:noProof/>
                <w:webHidden/>
                <w:lang w:val="cs-CZ"/>
              </w:rPr>
              <w:fldChar w:fldCharType="separate"/>
            </w:r>
            <w:r w:rsidR="00BC4570">
              <w:rPr>
                <w:noProof/>
                <w:webHidden/>
                <w:lang w:val="cs-CZ"/>
              </w:rPr>
              <w:t>35</w:t>
            </w:r>
            <w:r w:rsidR="006E068D" w:rsidRPr="00835323">
              <w:rPr>
                <w:noProof/>
                <w:webHidden/>
                <w:lang w:val="cs-CZ"/>
              </w:rPr>
              <w:fldChar w:fldCharType="end"/>
            </w:r>
          </w:hyperlink>
        </w:p>
        <w:p w14:paraId="42274B80" w14:textId="3C6F0D47"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7" w:history="1">
            <w:r w:rsidR="006E068D" w:rsidRPr="00835323">
              <w:rPr>
                <w:rStyle w:val="Hypertextovodkaz"/>
                <w:noProof/>
                <w:lang w:val="cs-CZ"/>
              </w:rPr>
              <w:t>Vazba Cílů na povinná a doporučená opatření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_Toc64914607 \h </w:instrText>
            </w:r>
            <w:r w:rsidR="006E068D" w:rsidRPr="00835323">
              <w:rPr>
                <w:noProof/>
                <w:webHidden/>
                <w:lang w:val="cs-CZ"/>
              </w:rPr>
            </w:r>
            <w:r w:rsidR="006E068D" w:rsidRPr="00835323">
              <w:rPr>
                <w:noProof/>
                <w:webHidden/>
                <w:lang w:val="cs-CZ"/>
              </w:rPr>
              <w:fldChar w:fldCharType="separate"/>
            </w:r>
            <w:r w:rsidR="00BC4570">
              <w:rPr>
                <w:noProof/>
                <w:webHidden/>
                <w:lang w:val="cs-CZ"/>
              </w:rPr>
              <w:t>42</w:t>
            </w:r>
            <w:r w:rsidR="006E068D" w:rsidRPr="00835323">
              <w:rPr>
                <w:noProof/>
                <w:webHidden/>
                <w:lang w:val="cs-CZ"/>
              </w:rPr>
              <w:fldChar w:fldCharType="end"/>
            </w:r>
          </w:hyperlink>
        </w:p>
        <w:p w14:paraId="78885559" w14:textId="56289177"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8" w:history="1">
            <w:r w:rsidR="006E068D" w:rsidRPr="00835323">
              <w:rPr>
                <w:rStyle w:val="Hypertextovodkaz"/>
                <w:rFonts w:cstheme="minorHAnsi"/>
                <w:noProof/>
                <w:lang w:val="cs-CZ"/>
              </w:rPr>
              <w:t>Akční plán na školní rok 2021/2022</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_Toc64914608 \h </w:instrText>
            </w:r>
            <w:r w:rsidR="006E068D" w:rsidRPr="00835323">
              <w:rPr>
                <w:noProof/>
                <w:webHidden/>
                <w:lang w:val="cs-CZ"/>
              </w:rPr>
            </w:r>
            <w:r w:rsidR="006E068D" w:rsidRPr="00835323">
              <w:rPr>
                <w:noProof/>
                <w:webHidden/>
                <w:lang w:val="cs-CZ"/>
              </w:rPr>
              <w:fldChar w:fldCharType="separate"/>
            </w:r>
            <w:r w:rsidR="00BC4570">
              <w:rPr>
                <w:noProof/>
                <w:webHidden/>
                <w:lang w:val="cs-CZ"/>
              </w:rPr>
              <w:t>43</w:t>
            </w:r>
            <w:r w:rsidR="006E068D" w:rsidRPr="00835323">
              <w:rPr>
                <w:noProof/>
                <w:webHidden/>
                <w:lang w:val="cs-CZ"/>
              </w:rPr>
              <w:fldChar w:fldCharType="end"/>
            </w:r>
          </w:hyperlink>
        </w:p>
        <w:p w14:paraId="213F2E18" w14:textId="64D339FA"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09" w:history="1">
            <w:r w:rsidR="006E068D" w:rsidRPr="00835323">
              <w:rPr>
                <w:rStyle w:val="Hypertextovodkaz"/>
                <w:rFonts w:cstheme="minorHAnsi"/>
                <w:bCs/>
                <w:noProof/>
                <w:lang w:val="cs-CZ"/>
              </w:rPr>
              <w:t>Popis priorit a cílů</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_Toc64914609 \h </w:instrText>
            </w:r>
            <w:r w:rsidR="006E068D" w:rsidRPr="00835323">
              <w:rPr>
                <w:noProof/>
                <w:webHidden/>
                <w:lang w:val="cs-CZ"/>
              </w:rPr>
            </w:r>
            <w:r w:rsidR="006E068D" w:rsidRPr="00835323">
              <w:rPr>
                <w:noProof/>
                <w:webHidden/>
                <w:lang w:val="cs-CZ"/>
              </w:rPr>
              <w:fldChar w:fldCharType="separate"/>
            </w:r>
            <w:r w:rsidR="00BC4570">
              <w:rPr>
                <w:noProof/>
                <w:webHidden/>
                <w:lang w:val="cs-CZ"/>
              </w:rPr>
              <w:t>43</w:t>
            </w:r>
            <w:r w:rsidR="006E068D" w:rsidRPr="00835323">
              <w:rPr>
                <w:noProof/>
                <w:webHidden/>
                <w:lang w:val="cs-CZ"/>
              </w:rPr>
              <w:fldChar w:fldCharType="end"/>
            </w:r>
          </w:hyperlink>
        </w:p>
        <w:p w14:paraId="0FD824D1" w14:textId="3E8BAA85"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0" w:history="1">
            <w:r w:rsidR="006E068D" w:rsidRPr="00835323">
              <w:rPr>
                <w:rStyle w:val="Hypertextovodkaz"/>
                <w:rFonts w:cstheme="minorHAnsi"/>
                <w:bCs/>
                <w:noProof/>
                <w:lang w:val="cs-CZ" w:eastAsia="en-GB"/>
              </w:rPr>
              <w:t>Priorita 1 - Rozvoj klíčových dovedností dětí a žáků</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_Toc64914610 \h </w:instrText>
            </w:r>
            <w:r w:rsidR="006E068D" w:rsidRPr="00835323">
              <w:rPr>
                <w:noProof/>
                <w:webHidden/>
                <w:lang w:val="cs-CZ"/>
              </w:rPr>
            </w:r>
            <w:r w:rsidR="006E068D" w:rsidRPr="00835323">
              <w:rPr>
                <w:noProof/>
                <w:webHidden/>
                <w:lang w:val="cs-CZ"/>
              </w:rPr>
              <w:fldChar w:fldCharType="separate"/>
            </w:r>
            <w:r w:rsidR="00BC4570">
              <w:rPr>
                <w:noProof/>
                <w:webHidden/>
                <w:lang w:val="cs-CZ"/>
              </w:rPr>
              <w:t>44</w:t>
            </w:r>
            <w:r w:rsidR="006E068D" w:rsidRPr="00835323">
              <w:rPr>
                <w:noProof/>
                <w:webHidden/>
                <w:lang w:val="cs-CZ"/>
              </w:rPr>
              <w:fldChar w:fldCharType="end"/>
            </w:r>
          </w:hyperlink>
        </w:p>
        <w:p w14:paraId="72090E16" w14:textId="59EC5EF8"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1" w:history="1">
            <w:r w:rsidR="006E068D" w:rsidRPr="00835323">
              <w:rPr>
                <w:rStyle w:val="Hypertextovodkaz"/>
                <w:rFonts w:cstheme="minorHAnsi"/>
                <w:bCs/>
                <w:noProof/>
                <w:lang w:val="cs-CZ" w:eastAsia="en-GB"/>
              </w:rPr>
              <w:t>Priorita 2 - Společné vzdělávání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_Toc64914611 \h </w:instrText>
            </w:r>
            <w:r w:rsidR="006E068D" w:rsidRPr="00835323">
              <w:rPr>
                <w:noProof/>
                <w:webHidden/>
                <w:lang w:val="cs-CZ"/>
              </w:rPr>
            </w:r>
            <w:r w:rsidR="006E068D" w:rsidRPr="00835323">
              <w:rPr>
                <w:noProof/>
                <w:webHidden/>
                <w:lang w:val="cs-CZ"/>
              </w:rPr>
              <w:fldChar w:fldCharType="separate"/>
            </w:r>
            <w:r w:rsidR="00BC4570">
              <w:rPr>
                <w:noProof/>
                <w:webHidden/>
                <w:lang w:val="cs-CZ"/>
              </w:rPr>
              <w:t>51</w:t>
            </w:r>
            <w:r w:rsidR="006E068D" w:rsidRPr="00835323">
              <w:rPr>
                <w:noProof/>
                <w:webHidden/>
                <w:lang w:val="cs-CZ"/>
              </w:rPr>
              <w:fldChar w:fldCharType="end"/>
            </w:r>
          </w:hyperlink>
        </w:p>
        <w:p w14:paraId="606E499E" w14:textId="2C038488"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2" w:history="1">
            <w:r w:rsidR="006E068D" w:rsidRPr="00835323">
              <w:rPr>
                <w:rStyle w:val="Hypertextovodkaz"/>
                <w:rFonts w:cstheme="minorHAnsi"/>
                <w:bCs/>
                <w:noProof/>
                <w:lang w:val="cs-CZ" w:eastAsia="en-GB"/>
              </w:rPr>
              <w:t>Priorita 3 – Distanční vzdělávání a ICT</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_Toc64914612 \h </w:instrText>
            </w:r>
            <w:r w:rsidR="006E068D" w:rsidRPr="00835323">
              <w:rPr>
                <w:noProof/>
                <w:webHidden/>
                <w:lang w:val="cs-CZ"/>
              </w:rPr>
            </w:r>
            <w:r w:rsidR="006E068D" w:rsidRPr="00835323">
              <w:rPr>
                <w:noProof/>
                <w:webHidden/>
                <w:lang w:val="cs-CZ"/>
              </w:rPr>
              <w:fldChar w:fldCharType="separate"/>
            </w:r>
            <w:r w:rsidR="00BC4570">
              <w:rPr>
                <w:noProof/>
                <w:webHidden/>
                <w:lang w:val="cs-CZ"/>
              </w:rPr>
              <w:t>54</w:t>
            </w:r>
            <w:r w:rsidR="006E068D" w:rsidRPr="00835323">
              <w:rPr>
                <w:noProof/>
                <w:webHidden/>
                <w:lang w:val="cs-CZ"/>
              </w:rPr>
              <w:fldChar w:fldCharType="end"/>
            </w:r>
          </w:hyperlink>
        </w:p>
        <w:p w14:paraId="020B1455" w14:textId="27441B74"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3" w:history="1">
            <w:r w:rsidR="006E068D" w:rsidRPr="00835323">
              <w:rPr>
                <w:rStyle w:val="Hypertextovodkaz"/>
                <w:rFonts w:cstheme="minorHAnsi"/>
                <w:bCs/>
                <w:noProof/>
                <w:lang w:val="cs-CZ" w:eastAsia="en-GB"/>
              </w:rPr>
              <w:t>Priorita 4 – Zvyšování odborných dovedností a znalostí</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_Toc64914613 \h </w:instrText>
            </w:r>
            <w:r w:rsidR="006E068D" w:rsidRPr="00835323">
              <w:rPr>
                <w:noProof/>
                <w:webHidden/>
                <w:lang w:val="cs-CZ"/>
              </w:rPr>
            </w:r>
            <w:r w:rsidR="006E068D" w:rsidRPr="00835323">
              <w:rPr>
                <w:noProof/>
                <w:webHidden/>
                <w:lang w:val="cs-CZ"/>
              </w:rPr>
              <w:fldChar w:fldCharType="separate"/>
            </w:r>
            <w:r w:rsidR="00BC4570">
              <w:rPr>
                <w:noProof/>
                <w:webHidden/>
                <w:lang w:val="cs-CZ"/>
              </w:rPr>
              <w:t>59</w:t>
            </w:r>
            <w:r w:rsidR="006E068D" w:rsidRPr="00835323">
              <w:rPr>
                <w:noProof/>
                <w:webHidden/>
                <w:lang w:val="cs-CZ"/>
              </w:rPr>
              <w:fldChar w:fldCharType="end"/>
            </w:r>
          </w:hyperlink>
        </w:p>
        <w:p w14:paraId="7E17C3DD" w14:textId="02AF1A2D"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4" w:history="1">
            <w:r w:rsidR="006E068D" w:rsidRPr="00835323">
              <w:rPr>
                <w:rStyle w:val="Hypertextovodkaz"/>
                <w:rFonts w:cstheme="minorHAnsi"/>
                <w:bCs/>
                <w:noProof/>
                <w:lang w:val="cs-CZ" w:eastAsia="en-GB"/>
              </w:rPr>
              <w:t>Priorita 5 – Zdravý životní styl a další potřebné aktivity</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_Toc64914614 \h </w:instrText>
            </w:r>
            <w:r w:rsidR="006E068D" w:rsidRPr="00835323">
              <w:rPr>
                <w:noProof/>
                <w:webHidden/>
                <w:lang w:val="cs-CZ"/>
              </w:rPr>
            </w:r>
            <w:r w:rsidR="006E068D" w:rsidRPr="00835323">
              <w:rPr>
                <w:noProof/>
                <w:webHidden/>
                <w:lang w:val="cs-CZ"/>
              </w:rPr>
              <w:fldChar w:fldCharType="separate"/>
            </w:r>
            <w:r w:rsidR="00BC4570">
              <w:rPr>
                <w:noProof/>
                <w:webHidden/>
                <w:lang w:val="cs-CZ"/>
              </w:rPr>
              <w:t>67</w:t>
            </w:r>
            <w:r w:rsidR="006E068D" w:rsidRPr="00835323">
              <w:rPr>
                <w:noProof/>
                <w:webHidden/>
                <w:lang w:val="cs-CZ"/>
              </w:rPr>
              <w:fldChar w:fldCharType="end"/>
            </w:r>
          </w:hyperlink>
        </w:p>
        <w:p w14:paraId="70C1DDF6" w14:textId="24D39747"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5" w:history="1">
            <w:r w:rsidR="006E068D" w:rsidRPr="00835323">
              <w:rPr>
                <w:rStyle w:val="Hypertextovodkaz"/>
                <w:noProof/>
                <w:lang w:val="cs-CZ"/>
              </w:rPr>
              <w:t>Investiční priority</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_Toc64914615 \h </w:instrText>
            </w:r>
            <w:r w:rsidR="006E068D" w:rsidRPr="00835323">
              <w:rPr>
                <w:noProof/>
                <w:webHidden/>
                <w:lang w:val="cs-CZ"/>
              </w:rPr>
            </w:r>
            <w:r w:rsidR="006E068D" w:rsidRPr="00835323">
              <w:rPr>
                <w:noProof/>
                <w:webHidden/>
                <w:lang w:val="cs-CZ"/>
              </w:rPr>
              <w:fldChar w:fldCharType="separate"/>
            </w:r>
            <w:r w:rsidR="00BC4570">
              <w:rPr>
                <w:noProof/>
                <w:webHidden/>
                <w:lang w:val="cs-CZ"/>
              </w:rPr>
              <w:t>75</w:t>
            </w:r>
            <w:r w:rsidR="006E068D" w:rsidRPr="00835323">
              <w:rPr>
                <w:noProof/>
                <w:webHidden/>
                <w:lang w:val="cs-CZ"/>
              </w:rPr>
              <w:fldChar w:fldCharType="end"/>
            </w:r>
          </w:hyperlink>
        </w:p>
        <w:p w14:paraId="586D0DB1" w14:textId="19D9D211"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6" w:history="1">
            <w:r w:rsidR="006E068D" w:rsidRPr="00835323">
              <w:rPr>
                <w:rStyle w:val="Hypertextovodkaz"/>
                <w:noProof/>
                <w:lang w:val="cs-CZ"/>
              </w:rPr>
              <w:t>Implementace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_Toc64914616 \h </w:instrText>
            </w:r>
            <w:r w:rsidR="006E068D" w:rsidRPr="00835323">
              <w:rPr>
                <w:noProof/>
                <w:webHidden/>
                <w:lang w:val="cs-CZ"/>
              </w:rPr>
            </w:r>
            <w:r w:rsidR="006E068D" w:rsidRPr="00835323">
              <w:rPr>
                <w:noProof/>
                <w:webHidden/>
                <w:lang w:val="cs-CZ"/>
              </w:rPr>
              <w:fldChar w:fldCharType="separate"/>
            </w:r>
            <w:r w:rsidR="00BC4570">
              <w:rPr>
                <w:noProof/>
                <w:webHidden/>
                <w:lang w:val="cs-CZ"/>
              </w:rPr>
              <w:t>75</w:t>
            </w:r>
            <w:r w:rsidR="006E068D" w:rsidRPr="00835323">
              <w:rPr>
                <w:noProof/>
                <w:webHidden/>
                <w:lang w:val="cs-CZ"/>
              </w:rPr>
              <w:fldChar w:fldCharType="end"/>
            </w:r>
          </w:hyperlink>
        </w:p>
        <w:p w14:paraId="6AB32BB8" w14:textId="33072D9D"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7" w:history="1">
            <w:r w:rsidR="006E068D" w:rsidRPr="00835323">
              <w:rPr>
                <w:rStyle w:val="Hypertextovodkaz"/>
                <w:noProof/>
                <w:lang w:val="cs-CZ"/>
              </w:rPr>
              <w:t>Postup zpracování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_Toc64914617 \h </w:instrText>
            </w:r>
            <w:r w:rsidR="006E068D" w:rsidRPr="00835323">
              <w:rPr>
                <w:noProof/>
                <w:webHidden/>
                <w:lang w:val="cs-CZ"/>
              </w:rPr>
            </w:r>
            <w:r w:rsidR="006E068D" w:rsidRPr="00835323">
              <w:rPr>
                <w:noProof/>
                <w:webHidden/>
                <w:lang w:val="cs-CZ"/>
              </w:rPr>
              <w:fldChar w:fldCharType="separate"/>
            </w:r>
            <w:r w:rsidR="00BC4570">
              <w:rPr>
                <w:noProof/>
                <w:webHidden/>
                <w:lang w:val="cs-CZ"/>
              </w:rPr>
              <w:t>76</w:t>
            </w:r>
            <w:r w:rsidR="006E068D" w:rsidRPr="00835323">
              <w:rPr>
                <w:noProof/>
                <w:webHidden/>
                <w:lang w:val="cs-CZ"/>
              </w:rPr>
              <w:fldChar w:fldCharType="end"/>
            </w:r>
          </w:hyperlink>
        </w:p>
        <w:p w14:paraId="76A12BAD" w14:textId="2348CA57"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8" w:history="1">
            <w:r w:rsidR="006E068D" w:rsidRPr="00835323">
              <w:rPr>
                <w:rStyle w:val="Hypertextovodkaz"/>
                <w:noProof/>
                <w:lang w:val="cs-CZ"/>
              </w:rPr>
              <w:t>Monitoring a vyhodnocování realizace MAP</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_Toc64914618 \h </w:instrText>
            </w:r>
            <w:r w:rsidR="006E068D" w:rsidRPr="00835323">
              <w:rPr>
                <w:noProof/>
                <w:webHidden/>
                <w:lang w:val="cs-CZ"/>
              </w:rPr>
            </w:r>
            <w:r w:rsidR="006E068D" w:rsidRPr="00835323">
              <w:rPr>
                <w:noProof/>
                <w:webHidden/>
                <w:lang w:val="cs-CZ"/>
              </w:rPr>
              <w:fldChar w:fldCharType="separate"/>
            </w:r>
            <w:r w:rsidR="00BC4570">
              <w:rPr>
                <w:noProof/>
                <w:webHidden/>
                <w:lang w:val="cs-CZ"/>
              </w:rPr>
              <w:t>76</w:t>
            </w:r>
            <w:r w:rsidR="006E068D" w:rsidRPr="00835323">
              <w:rPr>
                <w:noProof/>
                <w:webHidden/>
                <w:lang w:val="cs-CZ"/>
              </w:rPr>
              <w:fldChar w:fldCharType="end"/>
            </w:r>
          </w:hyperlink>
        </w:p>
        <w:p w14:paraId="20157307" w14:textId="1880C4C9"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19" w:history="1">
            <w:r w:rsidR="006E068D" w:rsidRPr="00835323">
              <w:rPr>
                <w:rStyle w:val="Hypertextovodkaz"/>
                <w:noProof/>
                <w:lang w:val="cs-CZ"/>
              </w:rPr>
              <w:t>Aktualizace místního akčního plánu</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_Toc64914619 \h </w:instrText>
            </w:r>
            <w:r w:rsidR="006E068D" w:rsidRPr="00835323">
              <w:rPr>
                <w:noProof/>
                <w:webHidden/>
                <w:lang w:val="cs-CZ"/>
              </w:rPr>
            </w:r>
            <w:r w:rsidR="006E068D" w:rsidRPr="00835323">
              <w:rPr>
                <w:noProof/>
                <w:webHidden/>
                <w:lang w:val="cs-CZ"/>
              </w:rPr>
              <w:fldChar w:fldCharType="separate"/>
            </w:r>
            <w:r w:rsidR="00BC4570">
              <w:rPr>
                <w:noProof/>
                <w:webHidden/>
                <w:lang w:val="cs-CZ"/>
              </w:rPr>
              <w:t>77</w:t>
            </w:r>
            <w:r w:rsidR="006E068D" w:rsidRPr="00835323">
              <w:rPr>
                <w:noProof/>
                <w:webHidden/>
                <w:lang w:val="cs-CZ"/>
              </w:rPr>
              <w:fldChar w:fldCharType="end"/>
            </w:r>
          </w:hyperlink>
        </w:p>
        <w:p w14:paraId="71EA8BA9" w14:textId="4803EF9A"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20" w:history="1">
            <w:r w:rsidR="006E068D" w:rsidRPr="00835323">
              <w:rPr>
                <w:rStyle w:val="Hypertextovodkaz"/>
                <w:noProof/>
                <w:lang w:val="cs-CZ"/>
              </w:rPr>
              <w:t>Přílohy</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_Toc64914620 \h </w:instrText>
            </w:r>
            <w:r w:rsidR="006E068D" w:rsidRPr="00835323">
              <w:rPr>
                <w:noProof/>
                <w:webHidden/>
                <w:lang w:val="cs-CZ"/>
              </w:rPr>
            </w:r>
            <w:r w:rsidR="006E068D" w:rsidRPr="00835323">
              <w:rPr>
                <w:noProof/>
                <w:webHidden/>
                <w:lang w:val="cs-CZ"/>
              </w:rPr>
              <w:fldChar w:fldCharType="separate"/>
            </w:r>
            <w:r w:rsidR="00BC4570">
              <w:rPr>
                <w:noProof/>
                <w:webHidden/>
                <w:lang w:val="cs-CZ"/>
              </w:rPr>
              <w:t>78</w:t>
            </w:r>
            <w:r w:rsidR="006E068D" w:rsidRPr="00835323">
              <w:rPr>
                <w:noProof/>
                <w:webHidden/>
                <w:lang w:val="cs-CZ"/>
              </w:rPr>
              <w:fldChar w:fldCharType="end"/>
            </w:r>
          </w:hyperlink>
        </w:p>
        <w:p w14:paraId="4DFCD478" w14:textId="7A60FDCA" w:rsidR="006E068D" w:rsidRPr="00835323" w:rsidRDefault="00000000">
          <w:pPr>
            <w:pStyle w:val="Obsah2"/>
            <w:tabs>
              <w:tab w:val="right" w:leader="dot" w:pos="9062"/>
            </w:tabs>
            <w:rPr>
              <w:rFonts w:eastAsiaTheme="minorEastAsia"/>
              <w:noProof/>
              <w:lang w:eastAsia="cs-CZ"/>
            </w:rPr>
          </w:pPr>
          <w:hyperlink w:anchor="_Toc64914621" w:history="1">
            <w:r w:rsidR="006E068D" w:rsidRPr="00835323">
              <w:rPr>
                <w:rStyle w:val="Hypertextovodkaz"/>
                <w:noProof/>
                <w:lang w:eastAsia="cs-CZ"/>
              </w:rPr>
              <w:t>Příloha č. 1: Implementační plán</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_Toc64914621 \h </w:instrText>
            </w:r>
            <w:r w:rsidR="006E068D" w:rsidRPr="00835323">
              <w:rPr>
                <w:noProof/>
                <w:webHidden/>
              </w:rPr>
            </w:r>
            <w:r w:rsidR="006E068D" w:rsidRPr="00835323">
              <w:rPr>
                <w:noProof/>
                <w:webHidden/>
              </w:rPr>
              <w:fldChar w:fldCharType="separate"/>
            </w:r>
            <w:r w:rsidR="00BC4570">
              <w:rPr>
                <w:noProof/>
                <w:webHidden/>
              </w:rPr>
              <w:t>78</w:t>
            </w:r>
            <w:r w:rsidR="006E068D" w:rsidRPr="00835323">
              <w:rPr>
                <w:noProof/>
                <w:webHidden/>
              </w:rPr>
              <w:fldChar w:fldCharType="end"/>
            </w:r>
          </w:hyperlink>
        </w:p>
        <w:p w14:paraId="776FE605" w14:textId="4E3DE259" w:rsidR="006E068D" w:rsidRPr="00835323" w:rsidRDefault="00000000">
          <w:pPr>
            <w:pStyle w:val="Obsah2"/>
            <w:tabs>
              <w:tab w:val="right" w:leader="dot" w:pos="9062"/>
            </w:tabs>
            <w:rPr>
              <w:rFonts w:eastAsiaTheme="minorEastAsia"/>
              <w:noProof/>
              <w:lang w:eastAsia="cs-CZ"/>
            </w:rPr>
          </w:pPr>
          <w:hyperlink w:anchor="_Toc64914622" w:history="1">
            <w:r w:rsidR="006E068D" w:rsidRPr="00835323">
              <w:rPr>
                <w:rStyle w:val="Hypertextovodkaz"/>
                <w:noProof/>
              </w:rPr>
              <w:t>Příloha č. 2: Investiční priority</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_Toc64914622 \h </w:instrText>
            </w:r>
            <w:r w:rsidR="006E068D" w:rsidRPr="00835323">
              <w:rPr>
                <w:noProof/>
                <w:webHidden/>
              </w:rPr>
            </w:r>
            <w:r w:rsidR="006E068D" w:rsidRPr="00835323">
              <w:rPr>
                <w:noProof/>
                <w:webHidden/>
              </w:rPr>
              <w:fldChar w:fldCharType="separate"/>
            </w:r>
            <w:r w:rsidR="00BC4570">
              <w:rPr>
                <w:noProof/>
                <w:webHidden/>
              </w:rPr>
              <w:t>78</w:t>
            </w:r>
            <w:r w:rsidR="006E068D" w:rsidRPr="00835323">
              <w:rPr>
                <w:noProof/>
                <w:webHidden/>
              </w:rPr>
              <w:fldChar w:fldCharType="end"/>
            </w:r>
          </w:hyperlink>
        </w:p>
        <w:p w14:paraId="1AD83346" w14:textId="2221CF3C" w:rsidR="006E068D" w:rsidRPr="00835323" w:rsidRDefault="00000000">
          <w:pPr>
            <w:pStyle w:val="Obsah2"/>
            <w:tabs>
              <w:tab w:val="right" w:leader="dot" w:pos="9062"/>
            </w:tabs>
            <w:rPr>
              <w:rFonts w:eastAsiaTheme="minorEastAsia"/>
              <w:noProof/>
              <w:lang w:eastAsia="cs-CZ"/>
            </w:rPr>
          </w:pPr>
          <w:hyperlink w:anchor="_Toc64914623" w:history="1">
            <w:r w:rsidR="006E068D" w:rsidRPr="00835323">
              <w:rPr>
                <w:rStyle w:val="Hypertextovodkaz"/>
                <w:noProof/>
                <w:lang w:eastAsia="cs-CZ"/>
              </w:rPr>
              <w:t>Příloha č. 3: Vazba cílů</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_Toc64914623 \h </w:instrText>
            </w:r>
            <w:r w:rsidR="006E068D" w:rsidRPr="00835323">
              <w:rPr>
                <w:noProof/>
                <w:webHidden/>
              </w:rPr>
            </w:r>
            <w:r w:rsidR="006E068D" w:rsidRPr="00835323">
              <w:rPr>
                <w:noProof/>
                <w:webHidden/>
              </w:rPr>
              <w:fldChar w:fldCharType="separate"/>
            </w:r>
            <w:r w:rsidR="00BC4570">
              <w:rPr>
                <w:noProof/>
                <w:webHidden/>
              </w:rPr>
              <w:t>79</w:t>
            </w:r>
            <w:r w:rsidR="006E068D" w:rsidRPr="00835323">
              <w:rPr>
                <w:noProof/>
                <w:webHidden/>
              </w:rPr>
              <w:fldChar w:fldCharType="end"/>
            </w:r>
          </w:hyperlink>
        </w:p>
        <w:p w14:paraId="7333B5CE" w14:textId="2020D0DC" w:rsidR="006E068D" w:rsidRPr="00835323" w:rsidRDefault="00000000">
          <w:pPr>
            <w:pStyle w:val="Obsah1"/>
            <w:tabs>
              <w:tab w:val="right" w:leader="dot" w:pos="9062"/>
            </w:tabs>
            <w:rPr>
              <w:rFonts w:asciiTheme="minorHAnsi" w:eastAsiaTheme="minorEastAsia" w:hAnsiTheme="minorHAnsi" w:cstheme="minorBidi"/>
              <w:noProof/>
              <w:lang w:val="cs-CZ" w:eastAsia="cs-CZ"/>
            </w:rPr>
          </w:pPr>
          <w:hyperlink w:anchor="_Toc64914624" w:history="1">
            <w:r w:rsidR="006E068D" w:rsidRPr="00835323">
              <w:rPr>
                <w:rStyle w:val="Hypertextovodkaz"/>
                <w:noProof/>
                <w:lang w:val="cs-CZ" w:eastAsia="cs-CZ"/>
              </w:rPr>
              <w:t>Seznam tabulek a grafů</w:t>
            </w:r>
            <w:r w:rsidR="006E068D" w:rsidRPr="00835323">
              <w:rPr>
                <w:noProof/>
                <w:webHidden/>
                <w:lang w:val="cs-CZ"/>
              </w:rPr>
              <w:tab/>
            </w:r>
            <w:r w:rsidR="006E068D" w:rsidRPr="00835323">
              <w:rPr>
                <w:noProof/>
                <w:webHidden/>
                <w:lang w:val="cs-CZ"/>
              </w:rPr>
              <w:fldChar w:fldCharType="begin"/>
            </w:r>
            <w:r w:rsidR="006E068D" w:rsidRPr="00835323">
              <w:rPr>
                <w:noProof/>
                <w:webHidden/>
                <w:lang w:val="cs-CZ"/>
              </w:rPr>
              <w:instrText xml:space="preserve"> PAGEREF _Toc64914624 \h </w:instrText>
            </w:r>
            <w:r w:rsidR="006E068D" w:rsidRPr="00835323">
              <w:rPr>
                <w:noProof/>
                <w:webHidden/>
                <w:lang w:val="cs-CZ"/>
              </w:rPr>
            </w:r>
            <w:r w:rsidR="006E068D" w:rsidRPr="00835323">
              <w:rPr>
                <w:noProof/>
                <w:webHidden/>
                <w:lang w:val="cs-CZ"/>
              </w:rPr>
              <w:fldChar w:fldCharType="separate"/>
            </w:r>
            <w:r w:rsidR="00BC4570">
              <w:rPr>
                <w:noProof/>
                <w:webHidden/>
                <w:lang w:val="cs-CZ"/>
              </w:rPr>
              <w:t>80</w:t>
            </w:r>
            <w:r w:rsidR="006E068D" w:rsidRPr="00835323">
              <w:rPr>
                <w:noProof/>
                <w:webHidden/>
                <w:lang w:val="cs-CZ"/>
              </w:rPr>
              <w:fldChar w:fldCharType="end"/>
            </w:r>
          </w:hyperlink>
        </w:p>
        <w:p w14:paraId="43BF79BB" w14:textId="21D29494" w:rsidR="00485C04" w:rsidRPr="00835323" w:rsidRDefault="00C42213">
          <w:r w:rsidRPr="00835323">
            <w:rPr>
              <w:b/>
              <w:bCs/>
            </w:rPr>
            <w:fldChar w:fldCharType="end"/>
          </w:r>
        </w:p>
      </w:sdtContent>
    </w:sdt>
    <w:p w14:paraId="23ADC783" w14:textId="77777777" w:rsidR="00485C04" w:rsidRPr="00835323" w:rsidRDefault="00485C04">
      <w:pPr>
        <w:rPr>
          <w:rFonts w:asciiTheme="majorHAnsi" w:eastAsiaTheme="majorEastAsia" w:hAnsiTheme="majorHAnsi" w:cstheme="majorBidi"/>
          <w:b/>
          <w:color w:val="8496B0" w:themeColor="text2" w:themeTint="99"/>
          <w:sz w:val="32"/>
          <w:szCs w:val="32"/>
        </w:rPr>
      </w:pPr>
      <w:r w:rsidRPr="00835323">
        <w:br w:type="page"/>
      </w:r>
    </w:p>
    <w:p w14:paraId="363B9F94" w14:textId="77777777" w:rsidR="00DB59F4" w:rsidRPr="00835323" w:rsidRDefault="00DB59F4" w:rsidP="004A16E6">
      <w:pPr>
        <w:pStyle w:val="Nadpis1"/>
      </w:pPr>
      <w:bookmarkStart w:id="1" w:name="_Toc497743545"/>
      <w:bookmarkStart w:id="2" w:name="_Toc64914570"/>
      <w:r w:rsidRPr="00835323">
        <w:lastRenderedPageBreak/>
        <w:t>Co je to MAP</w:t>
      </w:r>
      <w:bookmarkEnd w:id="1"/>
      <w:bookmarkEnd w:id="2"/>
    </w:p>
    <w:p w14:paraId="2865C609" w14:textId="5BD88807" w:rsidR="00DB59F4" w:rsidRPr="00BC4570" w:rsidRDefault="00DB59F4" w:rsidP="003308E9">
      <w:pPr>
        <w:autoSpaceDE w:val="0"/>
        <w:autoSpaceDN w:val="0"/>
        <w:adjustRightInd w:val="0"/>
        <w:spacing w:after="0" w:line="276" w:lineRule="auto"/>
        <w:jc w:val="both"/>
        <w:rPr>
          <w:rFonts w:cstheme="minorHAnsi"/>
          <w:color w:val="000000"/>
        </w:rPr>
      </w:pPr>
      <w:r w:rsidRPr="00BC4570">
        <w:rPr>
          <w:rFonts w:cstheme="minorHAnsi"/>
          <w:color w:val="000000"/>
        </w:rPr>
        <w:t>MAP (Místní akční plá</w:t>
      </w:r>
      <w:r w:rsidR="00824DCB" w:rsidRPr="00BC4570">
        <w:rPr>
          <w:rFonts w:cstheme="minorHAnsi"/>
          <w:color w:val="000000"/>
        </w:rPr>
        <w:t>n</w:t>
      </w:r>
      <w:r w:rsidRPr="00BC4570">
        <w:rPr>
          <w:rFonts w:cstheme="minorHAnsi"/>
          <w:color w:val="000000"/>
        </w:rPr>
        <w:t>) je soubor aktivit, které vedou k rozvoji a zvyšování</w:t>
      </w:r>
      <w:r w:rsidR="00F30B4C" w:rsidRPr="00BC4570">
        <w:rPr>
          <w:rFonts w:cstheme="minorHAnsi"/>
          <w:color w:val="000000"/>
        </w:rPr>
        <w:t xml:space="preserve"> </w:t>
      </w:r>
      <w:r w:rsidRPr="00BC4570">
        <w:rPr>
          <w:rFonts w:cstheme="minorHAnsi"/>
          <w:color w:val="000000"/>
        </w:rPr>
        <w:t xml:space="preserve">kvality vzdělávání dětí a žáků do 15 let </w:t>
      </w:r>
      <w:r w:rsidR="00DC172A" w:rsidRPr="00BC4570">
        <w:rPr>
          <w:rFonts w:cstheme="minorHAnsi"/>
          <w:color w:val="000000"/>
        </w:rPr>
        <w:t>v ORP Týn nad Vltavou</w:t>
      </w:r>
      <w:r w:rsidR="00824DCB" w:rsidRPr="00BC4570">
        <w:rPr>
          <w:rFonts w:cstheme="minorHAnsi"/>
          <w:color w:val="000000"/>
        </w:rPr>
        <w:t xml:space="preserve"> a to již od roku 2014</w:t>
      </w:r>
      <w:r w:rsidRPr="00BC4570">
        <w:rPr>
          <w:rFonts w:cstheme="minorHAnsi"/>
          <w:color w:val="000000"/>
        </w:rPr>
        <w:t>. MAP dle metodiky Ministerstva školství, mládeže</w:t>
      </w:r>
      <w:r w:rsidR="00F30B4C" w:rsidRPr="00BC4570">
        <w:rPr>
          <w:rFonts w:cstheme="minorHAnsi"/>
          <w:color w:val="000000"/>
        </w:rPr>
        <w:t xml:space="preserve"> </w:t>
      </w:r>
      <w:r w:rsidRPr="00BC4570">
        <w:rPr>
          <w:rFonts w:cstheme="minorHAnsi"/>
          <w:color w:val="000000"/>
        </w:rPr>
        <w:t>a tělovýchovy ČR musí být prioritně zaměřen na rozvoj kvalitního a inkluzivního vzdělávání dětí a žáků</w:t>
      </w:r>
      <w:r w:rsidR="00F30B4C" w:rsidRPr="00BC4570">
        <w:rPr>
          <w:rFonts w:cstheme="minorHAnsi"/>
          <w:color w:val="000000"/>
        </w:rPr>
        <w:t xml:space="preserve"> </w:t>
      </w:r>
      <w:r w:rsidRPr="00BC4570">
        <w:rPr>
          <w:rFonts w:cstheme="minorHAnsi"/>
          <w:color w:val="000000"/>
        </w:rPr>
        <w:t>do 15 let a musí zahrnovat oblasti včasné péče, předškolního, základního, zájmového a neformálního</w:t>
      </w:r>
      <w:r w:rsidR="00F30B4C" w:rsidRPr="00BC4570">
        <w:rPr>
          <w:rFonts w:cstheme="minorHAnsi"/>
          <w:color w:val="000000"/>
        </w:rPr>
        <w:t xml:space="preserve"> </w:t>
      </w:r>
      <w:r w:rsidRPr="00BC4570">
        <w:rPr>
          <w:rFonts w:cstheme="minorHAnsi"/>
          <w:color w:val="000000"/>
        </w:rPr>
        <w:t>vzdělávání. Nejpodstatnější charakteristikou projektu MAP je snaha o vytvoření strategie rozvoje vzdělávání</w:t>
      </w:r>
      <w:r w:rsidR="00F30B4C" w:rsidRPr="00BC4570">
        <w:rPr>
          <w:rFonts w:cstheme="minorHAnsi"/>
          <w:color w:val="000000"/>
        </w:rPr>
        <w:t xml:space="preserve"> </w:t>
      </w:r>
      <w:r w:rsidRPr="00BC4570">
        <w:rPr>
          <w:rFonts w:cstheme="minorHAnsi"/>
          <w:color w:val="000000"/>
        </w:rPr>
        <w:t>tvořené na bázi komunitního plánování – tedy v partnerství, za účasti všech stran, kterých se oblast vzdělávání</w:t>
      </w:r>
      <w:r w:rsidR="00F30B4C" w:rsidRPr="00BC4570">
        <w:rPr>
          <w:rFonts w:cstheme="minorHAnsi"/>
          <w:color w:val="000000"/>
        </w:rPr>
        <w:t xml:space="preserve"> </w:t>
      </w:r>
      <w:r w:rsidRPr="00BC4570">
        <w:rPr>
          <w:rFonts w:cstheme="minorHAnsi"/>
          <w:color w:val="000000"/>
        </w:rPr>
        <w:t xml:space="preserve">dětí do 15 let na </w:t>
      </w:r>
      <w:proofErr w:type="spellStart"/>
      <w:r w:rsidR="0068044D" w:rsidRPr="00BC4570">
        <w:rPr>
          <w:rFonts w:cstheme="minorHAnsi"/>
          <w:color w:val="000000"/>
        </w:rPr>
        <w:t>Vltavotýnsku</w:t>
      </w:r>
      <w:proofErr w:type="spellEnd"/>
      <w:r w:rsidRPr="00BC4570">
        <w:rPr>
          <w:rFonts w:cstheme="minorHAnsi"/>
          <w:color w:val="000000"/>
        </w:rPr>
        <w:t xml:space="preserve"> týká. Návrhy a aktivity jsou diskutovány v pracovních (diskusních) skupinách, na</w:t>
      </w:r>
      <w:r w:rsidR="00F30B4C" w:rsidRPr="00BC4570">
        <w:rPr>
          <w:rFonts w:cstheme="minorHAnsi"/>
          <w:color w:val="000000"/>
        </w:rPr>
        <w:t xml:space="preserve"> </w:t>
      </w:r>
      <w:r w:rsidRPr="00BC4570">
        <w:rPr>
          <w:rFonts w:cstheme="minorHAnsi"/>
          <w:color w:val="000000"/>
        </w:rPr>
        <w:t>vzdělávacích akcích, neformálních setkáních a konzultacích se zapojením všech zájemců – školek, škol,</w:t>
      </w:r>
      <w:r w:rsidR="00F30B4C" w:rsidRPr="00BC4570">
        <w:rPr>
          <w:rFonts w:cstheme="minorHAnsi"/>
          <w:color w:val="000000"/>
        </w:rPr>
        <w:t xml:space="preserve"> </w:t>
      </w:r>
      <w:r w:rsidRPr="00BC4570">
        <w:rPr>
          <w:rFonts w:cstheme="minorHAnsi"/>
          <w:color w:val="000000"/>
        </w:rPr>
        <w:t>neziskových organizací, zástupců úřadů a veřejnosti. Proto mezi základní činnosti v rámci MAP patří sdílení</w:t>
      </w:r>
      <w:r w:rsidR="00F30B4C" w:rsidRPr="00BC4570">
        <w:rPr>
          <w:rFonts w:cstheme="minorHAnsi"/>
          <w:color w:val="000000"/>
        </w:rPr>
        <w:t xml:space="preserve"> </w:t>
      </w:r>
      <w:r w:rsidRPr="00BC4570">
        <w:rPr>
          <w:rFonts w:cstheme="minorHAnsi"/>
          <w:color w:val="000000"/>
        </w:rPr>
        <w:t>dobrých praxí, plánování jejich zavádění na dalších školách a co nejširší spolupráce při jejich uplatňování.</w:t>
      </w:r>
    </w:p>
    <w:p w14:paraId="636B15DE" w14:textId="77777777" w:rsidR="00DB59F4" w:rsidRPr="00BC4570" w:rsidRDefault="00DB59F4" w:rsidP="003308E9">
      <w:pPr>
        <w:autoSpaceDE w:val="0"/>
        <w:autoSpaceDN w:val="0"/>
        <w:adjustRightInd w:val="0"/>
        <w:spacing w:after="0" w:line="276" w:lineRule="auto"/>
        <w:jc w:val="both"/>
        <w:rPr>
          <w:rFonts w:cstheme="minorHAnsi"/>
          <w:color w:val="000000"/>
        </w:rPr>
      </w:pPr>
      <w:r w:rsidRPr="00BC4570">
        <w:rPr>
          <w:rFonts w:cstheme="minorHAnsi"/>
          <w:color w:val="000000"/>
        </w:rPr>
        <w:t>Aktivity MAP pomáhají v našich školách rozvíjet motivující kulturu zaměřenou na rozvoj potenciálu</w:t>
      </w:r>
      <w:r w:rsidR="00F30B4C" w:rsidRPr="00BC4570">
        <w:rPr>
          <w:rFonts w:cstheme="minorHAnsi"/>
          <w:color w:val="000000"/>
        </w:rPr>
        <w:t xml:space="preserve"> </w:t>
      </w:r>
      <w:r w:rsidRPr="00BC4570">
        <w:rPr>
          <w:rFonts w:cstheme="minorHAnsi"/>
          <w:color w:val="000000"/>
        </w:rPr>
        <w:t>a osobnosti dětí a žáků, maximální úspěch pro každého žáka a každého učitele a na trvalý rozvoj organizací</w:t>
      </w:r>
      <w:r w:rsidR="00F30B4C" w:rsidRPr="00BC4570">
        <w:rPr>
          <w:rFonts w:cstheme="minorHAnsi"/>
          <w:color w:val="000000"/>
        </w:rPr>
        <w:t xml:space="preserve"> </w:t>
      </w:r>
      <w:r w:rsidRPr="00BC4570">
        <w:rPr>
          <w:rFonts w:cstheme="minorHAnsi"/>
          <w:color w:val="000000"/>
        </w:rPr>
        <w:t>z oblasti vzdělávání.</w:t>
      </w:r>
      <w:r w:rsidR="00F30B4C" w:rsidRPr="00BC4570">
        <w:rPr>
          <w:rFonts w:cstheme="minorHAnsi"/>
          <w:color w:val="000000"/>
        </w:rPr>
        <w:t xml:space="preserve"> </w:t>
      </w:r>
      <w:r w:rsidR="009D427A" w:rsidRPr="00BC4570">
        <w:rPr>
          <w:rFonts w:cstheme="minorHAnsi"/>
          <w:color w:val="000000"/>
        </w:rPr>
        <w:t>Součástí r</w:t>
      </w:r>
      <w:r w:rsidRPr="00BC4570">
        <w:rPr>
          <w:rFonts w:cstheme="minorHAnsi"/>
          <w:color w:val="000000"/>
        </w:rPr>
        <w:t>ealizac</w:t>
      </w:r>
      <w:r w:rsidR="009D427A" w:rsidRPr="00BC4570">
        <w:rPr>
          <w:rFonts w:cstheme="minorHAnsi"/>
          <w:color w:val="000000"/>
        </w:rPr>
        <w:t>e</w:t>
      </w:r>
      <w:r w:rsidRPr="00BC4570">
        <w:rPr>
          <w:rFonts w:cstheme="minorHAnsi"/>
          <w:color w:val="000000"/>
        </w:rPr>
        <w:t xml:space="preserve"> projektu MAP je vytvořen</w:t>
      </w:r>
      <w:r w:rsidR="009D427A" w:rsidRPr="00BC4570">
        <w:rPr>
          <w:rFonts w:cstheme="minorHAnsi"/>
          <w:color w:val="000000"/>
        </w:rPr>
        <w:t>í</w:t>
      </w:r>
      <w:r w:rsidRPr="00BC4570">
        <w:rPr>
          <w:rFonts w:cstheme="minorHAnsi"/>
          <w:color w:val="000000"/>
        </w:rPr>
        <w:t xml:space="preserve"> strategie rozvoje vzdělávání na </w:t>
      </w:r>
      <w:proofErr w:type="spellStart"/>
      <w:r w:rsidR="0068044D" w:rsidRPr="00BC4570">
        <w:rPr>
          <w:rFonts w:cstheme="minorHAnsi"/>
          <w:color w:val="000000"/>
        </w:rPr>
        <w:t>Vltavotýnsku</w:t>
      </w:r>
      <w:proofErr w:type="spellEnd"/>
      <w:r w:rsidRPr="00BC4570">
        <w:rPr>
          <w:rFonts w:cstheme="minorHAnsi"/>
          <w:color w:val="000000"/>
        </w:rPr>
        <w:t>, akční</w:t>
      </w:r>
      <w:r w:rsidR="009D427A" w:rsidRPr="00BC4570">
        <w:rPr>
          <w:rFonts w:cstheme="minorHAnsi"/>
          <w:color w:val="000000"/>
        </w:rPr>
        <w:t>ho</w:t>
      </w:r>
      <w:r w:rsidRPr="00BC4570">
        <w:rPr>
          <w:rFonts w:cstheme="minorHAnsi"/>
          <w:color w:val="000000"/>
        </w:rPr>
        <w:t xml:space="preserve"> plán</w:t>
      </w:r>
      <w:r w:rsidR="009D427A" w:rsidRPr="00BC4570">
        <w:rPr>
          <w:rFonts w:cstheme="minorHAnsi"/>
          <w:color w:val="000000"/>
        </w:rPr>
        <w:t>u</w:t>
      </w:r>
      <w:r w:rsidRPr="00BC4570">
        <w:rPr>
          <w:rFonts w:cstheme="minorHAnsi"/>
          <w:color w:val="000000"/>
        </w:rPr>
        <w:t>, jehož následná</w:t>
      </w:r>
      <w:r w:rsidR="00F30B4C" w:rsidRPr="00BC4570">
        <w:rPr>
          <w:rFonts w:cstheme="minorHAnsi"/>
          <w:color w:val="000000"/>
        </w:rPr>
        <w:t xml:space="preserve"> </w:t>
      </w:r>
      <w:r w:rsidRPr="00BC4570">
        <w:rPr>
          <w:rFonts w:cstheme="minorHAnsi"/>
          <w:color w:val="000000"/>
        </w:rPr>
        <w:t>realizace, vyhodnocení a průběžná aktualizace přispěje k dosažení cílů MAP – zvýšení kvality vzděláván</w:t>
      </w:r>
      <w:r w:rsidR="00F30B4C" w:rsidRPr="00BC4570">
        <w:rPr>
          <w:rFonts w:cstheme="minorHAnsi"/>
          <w:color w:val="000000"/>
        </w:rPr>
        <w:t>í</w:t>
      </w:r>
      <w:r w:rsidRPr="00BC4570">
        <w:rPr>
          <w:rFonts w:cstheme="minorHAnsi"/>
          <w:color w:val="000000"/>
        </w:rPr>
        <w:t xml:space="preserve"> na</w:t>
      </w:r>
      <w:r w:rsidR="00F30B4C" w:rsidRPr="00BC4570">
        <w:rPr>
          <w:rFonts w:cstheme="minorHAnsi"/>
          <w:color w:val="000000"/>
        </w:rPr>
        <w:t xml:space="preserve"> </w:t>
      </w:r>
      <w:proofErr w:type="spellStart"/>
      <w:r w:rsidR="0068044D" w:rsidRPr="00BC4570">
        <w:rPr>
          <w:rFonts w:cstheme="minorHAnsi"/>
          <w:color w:val="000000"/>
        </w:rPr>
        <w:t>Vltavotýnsku</w:t>
      </w:r>
      <w:proofErr w:type="spellEnd"/>
      <w:r w:rsidRPr="00BC4570">
        <w:rPr>
          <w:rFonts w:cstheme="minorHAnsi"/>
          <w:color w:val="000000"/>
        </w:rPr>
        <w:t xml:space="preserve"> a zpřístupnění kvalitního vzdělávání pro každé dítě a žáka.</w:t>
      </w:r>
    </w:p>
    <w:p w14:paraId="1E32D43F" w14:textId="77777777" w:rsidR="00F30B4C" w:rsidRPr="00835323" w:rsidRDefault="00F30B4C" w:rsidP="003308E9">
      <w:pPr>
        <w:autoSpaceDE w:val="0"/>
        <w:autoSpaceDN w:val="0"/>
        <w:adjustRightInd w:val="0"/>
        <w:spacing w:after="0" w:line="276" w:lineRule="auto"/>
        <w:rPr>
          <w:rFonts w:cstheme="minorHAnsi"/>
        </w:rPr>
      </w:pPr>
    </w:p>
    <w:p w14:paraId="1F052C43" w14:textId="145CC421" w:rsidR="00DB59F4" w:rsidRPr="00835323" w:rsidRDefault="00992E74" w:rsidP="004A16E6">
      <w:pPr>
        <w:pStyle w:val="Nadpis1"/>
      </w:pPr>
      <w:bookmarkStart w:id="3" w:name="_Toc497743546"/>
      <w:bookmarkStart w:id="4" w:name="_Toc64914571"/>
      <w:r w:rsidRPr="00835323">
        <w:t xml:space="preserve">Historie </w:t>
      </w:r>
      <w:r w:rsidR="00DB59F4" w:rsidRPr="00835323">
        <w:t>MAP</w:t>
      </w:r>
      <w:bookmarkEnd w:id="3"/>
      <w:r w:rsidRPr="00835323">
        <w:t xml:space="preserve"> na </w:t>
      </w:r>
      <w:proofErr w:type="spellStart"/>
      <w:r w:rsidRPr="00835323">
        <w:t>Vlt</w:t>
      </w:r>
      <w:r w:rsidR="003B6052" w:rsidRPr="00835323">
        <w:t>a</w:t>
      </w:r>
      <w:r w:rsidRPr="00835323">
        <w:t>votýnsku</w:t>
      </w:r>
      <w:bookmarkEnd w:id="4"/>
      <w:proofErr w:type="spellEnd"/>
    </w:p>
    <w:p w14:paraId="6676F1CB" w14:textId="789AB016" w:rsidR="00992E74" w:rsidRPr="00835323" w:rsidRDefault="00992E74" w:rsidP="003B6052">
      <w:pPr>
        <w:autoSpaceDE w:val="0"/>
        <w:autoSpaceDN w:val="0"/>
        <w:adjustRightInd w:val="0"/>
        <w:spacing w:line="240" w:lineRule="auto"/>
        <w:jc w:val="both"/>
        <w:rPr>
          <w:rFonts w:eastAsia="TimesNewRomanPSMT" w:cstheme="minorHAnsi"/>
          <w:b/>
          <w:bCs/>
          <w:sz w:val="24"/>
          <w:szCs w:val="24"/>
        </w:rPr>
      </w:pPr>
      <w:r w:rsidRPr="00835323">
        <w:rPr>
          <w:rFonts w:eastAsia="TimesNewRomanPSMT" w:cstheme="minorHAnsi"/>
          <w:b/>
          <w:bCs/>
          <w:sz w:val="24"/>
          <w:szCs w:val="24"/>
        </w:rPr>
        <w:t>2014</w:t>
      </w:r>
      <w:r w:rsidR="00DC172A">
        <w:rPr>
          <w:rFonts w:eastAsia="TimesNewRomanPSMT" w:cstheme="minorHAnsi"/>
          <w:b/>
          <w:bCs/>
          <w:sz w:val="24"/>
          <w:szCs w:val="24"/>
        </w:rPr>
        <w:t xml:space="preserve"> </w:t>
      </w:r>
      <w:r w:rsidRPr="00835323">
        <w:rPr>
          <w:rFonts w:eastAsia="TimesNewRomanPSMT" w:cstheme="minorHAnsi"/>
          <w:b/>
          <w:bCs/>
          <w:sz w:val="24"/>
          <w:szCs w:val="24"/>
        </w:rPr>
        <w:t>-</w:t>
      </w:r>
      <w:r w:rsidR="00DC172A">
        <w:rPr>
          <w:rFonts w:eastAsia="TimesNewRomanPSMT" w:cstheme="minorHAnsi"/>
          <w:b/>
          <w:bCs/>
          <w:sz w:val="24"/>
          <w:szCs w:val="24"/>
        </w:rPr>
        <w:t xml:space="preserve"> </w:t>
      </w:r>
      <w:r w:rsidRPr="00835323">
        <w:rPr>
          <w:rFonts w:eastAsia="TimesNewRomanPSMT" w:cstheme="minorHAnsi"/>
          <w:b/>
          <w:bCs/>
          <w:sz w:val="24"/>
          <w:szCs w:val="24"/>
        </w:rPr>
        <w:t xml:space="preserve">2015 </w:t>
      </w:r>
      <w:proofErr w:type="spellStart"/>
      <w:r w:rsidRPr="00835323">
        <w:rPr>
          <w:rFonts w:eastAsia="TimesNewRomanPSMT" w:cstheme="minorHAnsi"/>
          <w:b/>
          <w:bCs/>
          <w:sz w:val="24"/>
          <w:szCs w:val="24"/>
        </w:rPr>
        <w:t>PreMAP</w:t>
      </w:r>
      <w:proofErr w:type="spellEnd"/>
    </w:p>
    <w:p w14:paraId="6806C461" w14:textId="17D1892E" w:rsidR="00633A77" w:rsidRPr="00BC4570" w:rsidRDefault="00824DCB" w:rsidP="003308E9">
      <w:pPr>
        <w:autoSpaceDE w:val="0"/>
        <w:autoSpaceDN w:val="0"/>
        <w:adjustRightInd w:val="0"/>
        <w:spacing w:after="0" w:line="276" w:lineRule="auto"/>
        <w:jc w:val="both"/>
        <w:rPr>
          <w:rFonts w:cstheme="minorHAnsi"/>
          <w:color w:val="000000"/>
        </w:rPr>
      </w:pPr>
      <w:r w:rsidRPr="00BC4570">
        <w:rPr>
          <w:rFonts w:cstheme="minorHAnsi"/>
          <w:color w:val="000000"/>
        </w:rPr>
        <w:t xml:space="preserve">Vše bylo započato již v roce 2014 a to na úrovni </w:t>
      </w:r>
      <w:r w:rsidR="00992E74" w:rsidRPr="00BC4570">
        <w:rPr>
          <w:rFonts w:cstheme="minorHAnsi"/>
          <w:color w:val="000000"/>
        </w:rPr>
        <w:t xml:space="preserve">tzv. </w:t>
      </w:r>
      <w:proofErr w:type="spellStart"/>
      <w:r w:rsidR="009D427A" w:rsidRPr="00BC4570">
        <w:rPr>
          <w:rFonts w:cstheme="minorHAnsi"/>
          <w:color w:val="000000"/>
        </w:rPr>
        <w:t>P</w:t>
      </w:r>
      <w:r w:rsidR="00DB59F4" w:rsidRPr="00BC4570">
        <w:rPr>
          <w:rFonts w:cstheme="minorHAnsi"/>
          <w:color w:val="000000"/>
        </w:rPr>
        <w:t>reMAP</w:t>
      </w:r>
      <w:proofErr w:type="spellEnd"/>
      <w:r w:rsidRPr="00BC4570">
        <w:rPr>
          <w:rFonts w:cstheme="minorHAnsi"/>
          <w:color w:val="000000"/>
        </w:rPr>
        <w:t xml:space="preserve">, která </w:t>
      </w:r>
      <w:r w:rsidR="00992E74" w:rsidRPr="00BC4570">
        <w:rPr>
          <w:rFonts w:cstheme="minorHAnsi"/>
          <w:color w:val="000000"/>
        </w:rPr>
        <w:t>byla</w:t>
      </w:r>
      <w:r w:rsidRPr="00BC4570">
        <w:rPr>
          <w:rFonts w:cstheme="minorHAnsi"/>
          <w:color w:val="000000"/>
        </w:rPr>
        <w:t xml:space="preserve"> </w:t>
      </w:r>
      <w:r w:rsidR="00DB59F4" w:rsidRPr="00BC4570">
        <w:rPr>
          <w:rFonts w:cstheme="minorHAnsi"/>
          <w:color w:val="000000"/>
        </w:rPr>
        <w:t>zjednodušen</w:t>
      </w:r>
      <w:r w:rsidRPr="00BC4570">
        <w:rPr>
          <w:rFonts w:cstheme="minorHAnsi"/>
          <w:color w:val="000000"/>
        </w:rPr>
        <w:t>ou</w:t>
      </w:r>
      <w:r w:rsidR="00DB59F4" w:rsidRPr="00BC4570">
        <w:rPr>
          <w:rFonts w:cstheme="minorHAnsi"/>
          <w:color w:val="000000"/>
        </w:rPr>
        <w:t xml:space="preserve"> verz</w:t>
      </w:r>
      <w:r w:rsidRPr="00BC4570">
        <w:rPr>
          <w:rFonts w:cstheme="minorHAnsi"/>
          <w:color w:val="000000"/>
        </w:rPr>
        <w:t>í</w:t>
      </w:r>
      <w:r w:rsidR="00DB59F4" w:rsidRPr="00BC4570">
        <w:rPr>
          <w:rFonts w:cstheme="minorHAnsi"/>
          <w:color w:val="000000"/>
        </w:rPr>
        <w:t xml:space="preserve"> MAP pro území, na </w:t>
      </w:r>
      <w:r w:rsidR="00795EC5" w:rsidRPr="00BC4570">
        <w:rPr>
          <w:rFonts w:cstheme="minorHAnsi"/>
          <w:color w:val="000000"/>
        </w:rPr>
        <w:t>kterých</w:t>
      </w:r>
      <w:r w:rsidR="00DB59F4" w:rsidRPr="00BC4570">
        <w:rPr>
          <w:rFonts w:cstheme="minorHAnsi"/>
          <w:color w:val="000000"/>
        </w:rPr>
        <w:t xml:space="preserve"> s akčním plánováním začína</w:t>
      </w:r>
      <w:r w:rsidRPr="00BC4570">
        <w:rPr>
          <w:rFonts w:cstheme="minorHAnsi"/>
          <w:color w:val="000000"/>
        </w:rPr>
        <w:t>li</w:t>
      </w:r>
      <w:r w:rsidR="00DB59F4" w:rsidRPr="00BC4570">
        <w:rPr>
          <w:rFonts w:cstheme="minorHAnsi"/>
          <w:color w:val="000000"/>
        </w:rPr>
        <w:t>. Smyslem</w:t>
      </w:r>
      <w:r w:rsidR="00795EC5" w:rsidRPr="00BC4570">
        <w:rPr>
          <w:rFonts w:cstheme="minorHAnsi"/>
          <w:color w:val="000000"/>
        </w:rPr>
        <w:t xml:space="preserve"> </w:t>
      </w:r>
      <w:r w:rsidR="00DB59F4" w:rsidRPr="00BC4570">
        <w:rPr>
          <w:rFonts w:cstheme="minorHAnsi"/>
          <w:color w:val="000000"/>
        </w:rPr>
        <w:t xml:space="preserve">projektu </w:t>
      </w:r>
      <w:r w:rsidRPr="00BC4570">
        <w:rPr>
          <w:rFonts w:cstheme="minorHAnsi"/>
          <w:color w:val="000000"/>
        </w:rPr>
        <w:t>bylo</w:t>
      </w:r>
      <w:r w:rsidR="00DB59F4" w:rsidRPr="00BC4570">
        <w:rPr>
          <w:rFonts w:cstheme="minorHAnsi"/>
          <w:color w:val="000000"/>
        </w:rPr>
        <w:t xml:space="preserve"> posílit spolupráci v území a vytvořit místní partnerství. Aktivity směř</w:t>
      </w:r>
      <w:r w:rsidRPr="00BC4570">
        <w:rPr>
          <w:rFonts w:cstheme="minorHAnsi"/>
          <w:color w:val="000000"/>
        </w:rPr>
        <w:t>ovali</w:t>
      </w:r>
      <w:r w:rsidR="00DB59F4" w:rsidRPr="00BC4570">
        <w:rPr>
          <w:rFonts w:cstheme="minorHAnsi"/>
          <w:color w:val="000000"/>
        </w:rPr>
        <w:t xml:space="preserve"> zejména k</w:t>
      </w:r>
      <w:r w:rsidR="00795EC5" w:rsidRPr="00BC4570">
        <w:rPr>
          <w:rFonts w:cstheme="minorHAnsi"/>
          <w:color w:val="000000"/>
        </w:rPr>
        <w:t xml:space="preserve"> </w:t>
      </w:r>
      <w:r w:rsidR="00DB59F4" w:rsidRPr="00BC4570">
        <w:rPr>
          <w:rFonts w:cstheme="minorHAnsi"/>
          <w:color w:val="000000"/>
        </w:rPr>
        <w:t>seznamování a vzájemnému poznávání aktérů vzdělávání v území (workshopy, stáže, prezentace).</w:t>
      </w:r>
      <w:r w:rsidR="00795EC5" w:rsidRPr="00BC4570">
        <w:rPr>
          <w:rFonts w:cstheme="minorHAnsi"/>
          <w:color w:val="000000"/>
        </w:rPr>
        <w:t xml:space="preserve"> </w:t>
      </w:r>
      <w:r w:rsidR="00633A77" w:rsidRPr="00BC4570">
        <w:rPr>
          <w:rFonts w:cstheme="minorHAnsi"/>
          <w:color w:val="000000"/>
        </w:rPr>
        <w:t xml:space="preserve">Lokální strategie rozvoje základního vzdělávání pro ORP Týn nad Vltavou vznikla v rámci projektu Zvyšování kvality ve vzdělávání na základních školách v ORP Týn nad Vltavou. Hlavním cílem realizace projektu byla podpora vzniku sítě mezi základními školami a dalšími spolupracujícími organizacemi za účelem podpory žáků ohrožených studijním neúspěchem a/nebo předčasným odchodem ze školy a přípravy a tvorby Lokální strategie rozvoje základního vzdělávání v ORP Týn nad Vltavou. </w:t>
      </w:r>
    </w:p>
    <w:p w14:paraId="510360FF" w14:textId="77777777" w:rsidR="00633A77" w:rsidRPr="00835323" w:rsidRDefault="00633A77" w:rsidP="00795EC5">
      <w:pPr>
        <w:autoSpaceDE w:val="0"/>
        <w:autoSpaceDN w:val="0"/>
        <w:adjustRightInd w:val="0"/>
        <w:spacing w:after="0" w:line="240" w:lineRule="auto"/>
        <w:jc w:val="both"/>
        <w:rPr>
          <w:rFonts w:eastAsia="TimesNewRomanPSMT" w:cstheme="minorHAnsi"/>
          <w:sz w:val="24"/>
          <w:szCs w:val="24"/>
        </w:rPr>
      </w:pPr>
    </w:p>
    <w:p w14:paraId="4A9529DD" w14:textId="77777777" w:rsidR="00633A77" w:rsidRPr="00835323" w:rsidRDefault="00633A77" w:rsidP="00795EC5">
      <w:pPr>
        <w:autoSpaceDE w:val="0"/>
        <w:autoSpaceDN w:val="0"/>
        <w:adjustRightInd w:val="0"/>
        <w:spacing w:after="0" w:line="240" w:lineRule="auto"/>
        <w:jc w:val="both"/>
        <w:rPr>
          <w:rFonts w:eastAsia="TimesNewRomanPSMT" w:cstheme="minorHAnsi"/>
          <w:sz w:val="24"/>
          <w:szCs w:val="24"/>
        </w:rPr>
      </w:pPr>
    </w:p>
    <w:p w14:paraId="69A9C566" w14:textId="7918346B" w:rsidR="00992E74" w:rsidRPr="00835323" w:rsidRDefault="00992E74" w:rsidP="003B6052">
      <w:pPr>
        <w:autoSpaceDE w:val="0"/>
        <w:autoSpaceDN w:val="0"/>
        <w:adjustRightInd w:val="0"/>
        <w:spacing w:line="240" w:lineRule="auto"/>
        <w:jc w:val="both"/>
        <w:rPr>
          <w:rFonts w:eastAsia="TimesNewRomanPSMT" w:cstheme="minorHAnsi"/>
          <w:b/>
          <w:bCs/>
          <w:sz w:val="24"/>
          <w:szCs w:val="24"/>
        </w:rPr>
      </w:pPr>
      <w:r w:rsidRPr="00835323">
        <w:rPr>
          <w:rFonts w:eastAsia="TimesNewRomanPSMT" w:cstheme="minorHAnsi"/>
          <w:b/>
          <w:bCs/>
          <w:sz w:val="24"/>
          <w:szCs w:val="24"/>
        </w:rPr>
        <w:t>2016 – 2018 MAP</w:t>
      </w:r>
      <w:r w:rsidR="00DC172A">
        <w:rPr>
          <w:rFonts w:eastAsia="TimesNewRomanPSMT" w:cstheme="minorHAnsi"/>
          <w:b/>
          <w:bCs/>
          <w:sz w:val="24"/>
          <w:szCs w:val="24"/>
        </w:rPr>
        <w:t xml:space="preserve"> </w:t>
      </w:r>
      <w:r w:rsidRPr="00835323">
        <w:rPr>
          <w:rFonts w:eastAsia="TimesNewRomanPSMT" w:cstheme="minorHAnsi"/>
          <w:b/>
          <w:bCs/>
          <w:sz w:val="24"/>
          <w:szCs w:val="24"/>
        </w:rPr>
        <w:t>+</w:t>
      </w:r>
    </w:p>
    <w:p w14:paraId="44F6F7F6" w14:textId="170C3B0B" w:rsidR="00DB59F4" w:rsidRPr="00BC4570" w:rsidRDefault="00824DCB" w:rsidP="00BC4570">
      <w:pPr>
        <w:jc w:val="both"/>
        <w:rPr>
          <w:rFonts w:cstheme="minorHAnsi"/>
          <w:color w:val="000000"/>
        </w:rPr>
      </w:pPr>
      <w:r w:rsidRPr="00BC4570">
        <w:rPr>
          <w:rFonts w:cstheme="minorHAnsi"/>
          <w:color w:val="000000"/>
        </w:rPr>
        <w:t xml:space="preserve">Od roku 2016 jsme přešli na tzv. </w:t>
      </w:r>
      <w:r w:rsidR="00DB59F4" w:rsidRPr="00BC4570">
        <w:rPr>
          <w:rFonts w:cstheme="minorHAnsi"/>
          <w:color w:val="000000"/>
        </w:rPr>
        <w:t>MAP</w:t>
      </w:r>
      <w:r w:rsidR="00DC172A" w:rsidRPr="00BC4570">
        <w:rPr>
          <w:rFonts w:cstheme="minorHAnsi"/>
          <w:color w:val="000000"/>
        </w:rPr>
        <w:t xml:space="preserve"> </w:t>
      </w:r>
      <w:r w:rsidR="00DB59F4" w:rsidRPr="00BC4570">
        <w:rPr>
          <w:rFonts w:cstheme="minorHAnsi"/>
          <w:color w:val="000000"/>
        </w:rPr>
        <w:t>+</w:t>
      </w:r>
      <w:r w:rsidRPr="00BC4570">
        <w:rPr>
          <w:rFonts w:cstheme="minorHAnsi"/>
          <w:color w:val="000000"/>
        </w:rPr>
        <w:t xml:space="preserve">, který </w:t>
      </w:r>
      <w:r w:rsidR="00DB59F4" w:rsidRPr="00BC4570">
        <w:rPr>
          <w:rFonts w:cstheme="minorHAnsi"/>
          <w:color w:val="000000"/>
        </w:rPr>
        <w:t xml:space="preserve">je pokročilou úrovní MAP, kterou </w:t>
      </w:r>
      <w:r w:rsidRPr="00BC4570">
        <w:rPr>
          <w:rFonts w:cstheme="minorHAnsi"/>
          <w:color w:val="000000"/>
        </w:rPr>
        <w:t>bylo</w:t>
      </w:r>
      <w:r w:rsidR="00DB59F4" w:rsidRPr="00BC4570">
        <w:rPr>
          <w:rFonts w:cstheme="minorHAnsi"/>
          <w:color w:val="000000"/>
        </w:rPr>
        <w:t xml:space="preserve"> možné realizovat v území, která již m</w:t>
      </w:r>
      <w:r w:rsidRPr="00BC4570">
        <w:rPr>
          <w:rFonts w:cstheme="minorHAnsi"/>
          <w:color w:val="000000"/>
        </w:rPr>
        <w:t>ěla</w:t>
      </w:r>
      <w:r w:rsidR="00DB59F4" w:rsidRPr="00BC4570">
        <w:rPr>
          <w:rFonts w:cstheme="minorHAnsi"/>
          <w:color w:val="000000"/>
        </w:rPr>
        <w:t xml:space="preserve"> </w:t>
      </w:r>
      <w:r w:rsidR="00795EC5" w:rsidRPr="00BC4570">
        <w:rPr>
          <w:rFonts w:cstheme="minorHAnsi"/>
          <w:color w:val="000000"/>
        </w:rPr>
        <w:t>zpracovaný</w:t>
      </w:r>
      <w:r w:rsidR="00DB59F4" w:rsidRPr="00BC4570">
        <w:rPr>
          <w:rFonts w:cstheme="minorHAnsi"/>
          <w:color w:val="000000"/>
        </w:rPr>
        <w:t xml:space="preserve"> plán</w:t>
      </w:r>
      <w:r w:rsidR="00795EC5" w:rsidRPr="00BC4570">
        <w:rPr>
          <w:rFonts w:cstheme="minorHAnsi"/>
          <w:color w:val="000000"/>
        </w:rPr>
        <w:t xml:space="preserve"> </w:t>
      </w:r>
      <w:r w:rsidR="00DB59F4" w:rsidRPr="00BC4570">
        <w:rPr>
          <w:rFonts w:cstheme="minorHAnsi"/>
          <w:color w:val="000000"/>
        </w:rPr>
        <w:t xml:space="preserve">v oblasti vzdělávání z projektů </w:t>
      </w:r>
      <w:r w:rsidR="00795EC5" w:rsidRPr="00BC4570">
        <w:rPr>
          <w:rFonts w:cstheme="minorHAnsi"/>
          <w:color w:val="000000"/>
        </w:rPr>
        <w:t>realizovaných</w:t>
      </w:r>
      <w:r w:rsidR="00DB59F4" w:rsidRPr="00BC4570">
        <w:rPr>
          <w:rFonts w:cstheme="minorHAnsi"/>
          <w:color w:val="000000"/>
        </w:rPr>
        <w:t xml:space="preserve"> ve </w:t>
      </w:r>
      <w:r w:rsidR="00795EC5" w:rsidRPr="00BC4570">
        <w:rPr>
          <w:rFonts w:cstheme="minorHAnsi"/>
          <w:color w:val="000000"/>
        </w:rPr>
        <w:t>výzvě</w:t>
      </w:r>
      <w:r w:rsidR="00DB59F4" w:rsidRPr="00BC4570">
        <w:rPr>
          <w:rFonts w:cstheme="minorHAnsi"/>
          <w:color w:val="000000"/>
        </w:rPr>
        <w:t xml:space="preserve"> OP VK. Oproti předchozím dvěma úrovním</w:t>
      </w:r>
      <w:r w:rsidR="00795EC5" w:rsidRPr="00BC4570">
        <w:rPr>
          <w:rFonts w:cstheme="minorHAnsi"/>
          <w:color w:val="000000"/>
        </w:rPr>
        <w:t xml:space="preserve"> </w:t>
      </w:r>
      <w:r w:rsidR="00DB59F4" w:rsidRPr="00BC4570">
        <w:rPr>
          <w:rFonts w:cstheme="minorHAnsi"/>
          <w:color w:val="000000"/>
        </w:rPr>
        <w:t>MAP+ umožň</w:t>
      </w:r>
      <w:r w:rsidR="00992E74" w:rsidRPr="00BC4570">
        <w:rPr>
          <w:rFonts w:cstheme="minorHAnsi"/>
          <w:color w:val="000000"/>
        </w:rPr>
        <w:t xml:space="preserve">oval </w:t>
      </w:r>
      <w:r w:rsidR="00DB59F4" w:rsidRPr="00BC4570">
        <w:rPr>
          <w:rFonts w:cstheme="minorHAnsi"/>
          <w:color w:val="000000"/>
        </w:rPr>
        <w:t>implementovat již</w:t>
      </w:r>
      <w:r w:rsidR="00DB59F4" w:rsidRPr="00835323">
        <w:rPr>
          <w:rFonts w:eastAsia="TimesNewRomanPSMT" w:cstheme="minorHAnsi"/>
          <w:sz w:val="24"/>
          <w:szCs w:val="24"/>
        </w:rPr>
        <w:t xml:space="preserve"> </w:t>
      </w:r>
      <w:r w:rsidR="00DB59F4" w:rsidRPr="00BC4570">
        <w:rPr>
          <w:rFonts w:cstheme="minorHAnsi"/>
          <w:color w:val="000000"/>
        </w:rPr>
        <w:t xml:space="preserve">naplánované aktivity spolupráce a vzdělávání. Kromě aktivit </w:t>
      </w:r>
      <w:r w:rsidR="00992E74" w:rsidRPr="00BC4570">
        <w:rPr>
          <w:rFonts w:cstheme="minorHAnsi"/>
          <w:color w:val="000000"/>
        </w:rPr>
        <w:t>byl</w:t>
      </w:r>
      <w:r w:rsidR="00795EC5" w:rsidRPr="00BC4570">
        <w:rPr>
          <w:rFonts w:cstheme="minorHAnsi"/>
          <w:color w:val="000000"/>
        </w:rPr>
        <w:t xml:space="preserve"> </w:t>
      </w:r>
      <w:r w:rsidR="00DB59F4" w:rsidRPr="00BC4570">
        <w:rPr>
          <w:rFonts w:cstheme="minorHAnsi"/>
          <w:color w:val="000000"/>
        </w:rPr>
        <w:t>dále rozvíjen akční plán (monitorování, vyhodnocování a další plánování na další období).</w:t>
      </w:r>
    </w:p>
    <w:p w14:paraId="51936CD0" w14:textId="6D257624" w:rsidR="00DB59F4" w:rsidRPr="00BC4570" w:rsidRDefault="00620506" w:rsidP="00BC4570">
      <w:pPr>
        <w:jc w:val="both"/>
        <w:rPr>
          <w:rFonts w:cstheme="minorHAnsi"/>
          <w:color w:val="000000"/>
        </w:rPr>
      </w:pPr>
      <w:r w:rsidRPr="00BC4570">
        <w:rPr>
          <w:rFonts w:cstheme="minorHAnsi"/>
          <w:color w:val="000000"/>
        </w:rPr>
        <w:t>Nejpokročilejší úroveň MAP+ se soustřed</w:t>
      </w:r>
      <w:r w:rsidR="00824DCB" w:rsidRPr="00BC4570">
        <w:rPr>
          <w:rFonts w:cstheme="minorHAnsi"/>
          <w:color w:val="000000"/>
        </w:rPr>
        <w:t>il</w:t>
      </w:r>
      <w:r w:rsidR="00C1795B" w:rsidRPr="00BC4570">
        <w:rPr>
          <w:rFonts w:cstheme="minorHAnsi"/>
          <w:color w:val="000000"/>
        </w:rPr>
        <w:t>a</w:t>
      </w:r>
      <w:r w:rsidRPr="00BC4570">
        <w:rPr>
          <w:rFonts w:cstheme="minorHAnsi"/>
          <w:color w:val="000000"/>
        </w:rPr>
        <w:t xml:space="preserve"> na realizaci již existujících akčních plánů a konkrétních aktivit, které tyto plány obsah</w:t>
      </w:r>
      <w:r w:rsidR="00824DCB" w:rsidRPr="00BC4570">
        <w:rPr>
          <w:rFonts w:cstheme="minorHAnsi"/>
          <w:color w:val="000000"/>
        </w:rPr>
        <w:t>ovali</w:t>
      </w:r>
      <w:r w:rsidRPr="00BC4570">
        <w:rPr>
          <w:rFonts w:cstheme="minorHAnsi"/>
          <w:color w:val="000000"/>
        </w:rPr>
        <w:t xml:space="preserve">. Současně </w:t>
      </w:r>
      <w:r w:rsidR="00824DCB" w:rsidRPr="00BC4570">
        <w:rPr>
          <w:rFonts w:cstheme="minorHAnsi"/>
          <w:color w:val="000000"/>
        </w:rPr>
        <w:t>se dělaly</w:t>
      </w:r>
      <w:r w:rsidRPr="00BC4570">
        <w:rPr>
          <w:rFonts w:cstheme="minorHAnsi"/>
          <w:color w:val="000000"/>
        </w:rPr>
        <w:t xml:space="preserve"> aktivity</w:t>
      </w:r>
      <w:r w:rsidR="00795EC5" w:rsidRPr="00BC4570">
        <w:rPr>
          <w:rFonts w:cstheme="minorHAnsi"/>
          <w:color w:val="000000"/>
        </w:rPr>
        <w:t xml:space="preserve"> </w:t>
      </w:r>
      <w:r w:rsidRPr="00BC4570">
        <w:rPr>
          <w:rFonts w:cstheme="minorHAnsi"/>
          <w:color w:val="000000"/>
        </w:rPr>
        <w:t xml:space="preserve">související s řízením MAP, tj. spolupráce </w:t>
      </w:r>
      <w:r w:rsidRPr="00BC4570">
        <w:rPr>
          <w:rFonts w:cstheme="minorHAnsi"/>
          <w:color w:val="000000"/>
        </w:rPr>
        <w:lastRenderedPageBreak/>
        <w:t xml:space="preserve">partnerství (setkávání, pracovní skupiny, atd.) a </w:t>
      </w:r>
      <w:r w:rsidR="00795EC5" w:rsidRPr="00BC4570">
        <w:rPr>
          <w:rFonts w:cstheme="minorHAnsi"/>
          <w:color w:val="000000"/>
        </w:rPr>
        <w:t xml:space="preserve">průběžný </w:t>
      </w:r>
      <w:r w:rsidRPr="00BC4570">
        <w:rPr>
          <w:rFonts w:cstheme="minorHAnsi"/>
          <w:color w:val="000000"/>
        </w:rPr>
        <w:t xml:space="preserve">monitoring realizace plánu. Vzhledem k tomu, že akční plánování je opakující se proces, </w:t>
      </w:r>
      <w:r w:rsidR="00C1795B" w:rsidRPr="00BC4570">
        <w:rPr>
          <w:rFonts w:cstheme="minorHAnsi"/>
          <w:color w:val="000000"/>
        </w:rPr>
        <w:t>byl</w:t>
      </w:r>
      <w:r w:rsidR="00DC172A" w:rsidRPr="00BC4570">
        <w:rPr>
          <w:rFonts w:cstheme="minorHAnsi"/>
          <w:color w:val="000000"/>
        </w:rPr>
        <w:t>i</w:t>
      </w:r>
      <w:r w:rsidRPr="00BC4570">
        <w:rPr>
          <w:rFonts w:cstheme="minorHAnsi"/>
          <w:color w:val="000000"/>
        </w:rPr>
        <w:t xml:space="preserve"> součástí</w:t>
      </w:r>
      <w:r w:rsidR="00795EC5" w:rsidRPr="00BC4570">
        <w:rPr>
          <w:rFonts w:cstheme="minorHAnsi"/>
          <w:color w:val="000000"/>
        </w:rPr>
        <w:t xml:space="preserve"> </w:t>
      </w:r>
      <w:r w:rsidRPr="00BC4570">
        <w:rPr>
          <w:rFonts w:cstheme="minorHAnsi"/>
          <w:color w:val="000000"/>
        </w:rPr>
        <w:t>této úrovně projektu i evaluace MAP a zpracování a aktualizace MAP na následující období.</w:t>
      </w:r>
    </w:p>
    <w:p w14:paraId="78A7915B" w14:textId="5054C7D9" w:rsidR="00DB59F4" w:rsidRPr="00835323" w:rsidRDefault="00DB59F4" w:rsidP="00795EC5">
      <w:pPr>
        <w:jc w:val="both"/>
        <w:rPr>
          <w:rFonts w:cstheme="minorHAnsi"/>
          <w:sz w:val="24"/>
          <w:szCs w:val="24"/>
        </w:rPr>
      </w:pPr>
    </w:p>
    <w:p w14:paraId="0336AF7F" w14:textId="77777777" w:rsidR="00633A77" w:rsidRPr="00835323" w:rsidRDefault="00633A77" w:rsidP="00633A77">
      <w:pPr>
        <w:jc w:val="both"/>
        <w:rPr>
          <w:b/>
          <w:bCs/>
        </w:rPr>
      </w:pPr>
      <w:r w:rsidRPr="00835323">
        <w:rPr>
          <w:b/>
          <w:bCs/>
        </w:rPr>
        <w:t xml:space="preserve">2019 – MAP II </w:t>
      </w:r>
    </w:p>
    <w:p w14:paraId="178E99AA" w14:textId="71BADC4F" w:rsidR="00633A77" w:rsidRPr="00BC4570" w:rsidRDefault="00633A77" w:rsidP="003308E9">
      <w:pPr>
        <w:jc w:val="both"/>
        <w:rPr>
          <w:rFonts w:cstheme="minorHAnsi"/>
          <w:color w:val="000000"/>
        </w:rPr>
      </w:pPr>
      <w:r w:rsidRPr="00BC4570">
        <w:rPr>
          <w:rFonts w:cstheme="minorHAnsi"/>
          <w:color w:val="000000"/>
        </w:rPr>
        <w:t xml:space="preserve">Od ledna 2019 se  znovu naplno rozbíhá Místní akční plánování rozvoje vzdělávání v regionu </w:t>
      </w:r>
      <w:proofErr w:type="spellStart"/>
      <w:r w:rsidRPr="00BC4570">
        <w:rPr>
          <w:rFonts w:cstheme="minorHAnsi"/>
          <w:color w:val="000000"/>
        </w:rPr>
        <w:t>Vltavotýnska</w:t>
      </w:r>
      <w:proofErr w:type="spellEnd"/>
      <w:r w:rsidRPr="00BC4570">
        <w:rPr>
          <w:rFonts w:cstheme="minorHAnsi"/>
          <w:color w:val="000000"/>
        </w:rPr>
        <w:t xml:space="preserve"> a bude realizován do</w:t>
      </w:r>
      <w:r w:rsidR="00DC172A" w:rsidRPr="00BC4570">
        <w:rPr>
          <w:rFonts w:cstheme="minorHAnsi"/>
          <w:color w:val="000000"/>
        </w:rPr>
        <w:t xml:space="preserve"> konce</w:t>
      </w:r>
      <w:r w:rsidRPr="00BC4570">
        <w:rPr>
          <w:rFonts w:cstheme="minorHAnsi"/>
          <w:color w:val="000000"/>
        </w:rPr>
        <w:t xml:space="preserve"> roku 202</w:t>
      </w:r>
      <w:r w:rsidR="00DC172A" w:rsidRPr="00BC4570">
        <w:rPr>
          <w:rFonts w:cstheme="minorHAnsi"/>
          <w:color w:val="000000"/>
        </w:rPr>
        <w:t>2</w:t>
      </w:r>
      <w:r w:rsidRPr="00BC4570">
        <w:rPr>
          <w:rFonts w:cstheme="minorHAnsi"/>
          <w:color w:val="000000"/>
        </w:rPr>
        <w:t xml:space="preserve">. Plynule se navazuje na dosažené cíle MAP + a stávající projekt obsahuje kroky a aktivity, které povedou školy k naplnění vize rozvoje škol definované v dokumentu Místní akční plán vzdělávání pro ORP Týn nad Vltavou. Budou realizovány aktivity, které pomohou školám rozvíjet jejich vnitřní potenciál a spolupráci. Současně budou podporována konkrétní opatření ke zvýšení kvality vzdělávání v území a budou realizovány neinvestiční aktivity, které jsou komplementární s aktivitami škol hrazených z výzev na zjednodušené projekty. </w:t>
      </w:r>
    </w:p>
    <w:p w14:paraId="738C6921" w14:textId="37E28C19" w:rsidR="00620506" w:rsidRPr="00BC4570" w:rsidRDefault="00734D61" w:rsidP="003308E9">
      <w:pPr>
        <w:jc w:val="both"/>
        <w:rPr>
          <w:rFonts w:cstheme="minorHAnsi"/>
          <w:color w:val="000000"/>
        </w:rPr>
      </w:pPr>
      <w:r w:rsidRPr="00BC4570">
        <w:rPr>
          <w:rFonts w:cstheme="minorHAnsi"/>
          <w:color w:val="000000"/>
        </w:rPr>
        <w:t xml:space="preserve">Místní akční plán vzdělávání v ORP Týn nad Vltavou byl vytvořen v rámci předchozího projektu a vznikal mezi lety 2016 a 2018 a řada informací je tak aktualizována a </w:t>
      </w:r>
      <w:r w:rsidR="00DC172A" w:rsidRPr="00BC4570">
        <w:rPr>
          <w:rFonts w:cstheme="minorHAnsi"/>
          <w:color w:val="000000"/>
        </w:rPr>
        <w:t>doplněna dle stávajících potřeb</w:t>
      </w:r>
      <w:r w:rsidRPr="00BC4570">
        <w:rPr>
          <w:rFonts w:cstheme="minorHAnsi"/>
          <w:color w:val="000000"/>
        </w:rPr>
        <w:t xml:space="preserve"> a stavu v území. Revizí prošly prakticky všechny části plánu a při jeho aktualizaci jsme po celou dobu těsně spolupracovali se všemi významnými aktéry v území. </w:t>
      </w:r>
    </w:p>
    <w:p w14:paraId="11D41F36" w14:textId="17B35886" w:rsidR="006E068D" w:rsidRPr="00835323" w:rsidRDefault="006E068D" w:rsidP="006E068D">
      <w:pPr>
        <w:pStyle w:val="Titulek"/>
        <w:rPr>
          <w:b/>
          <w:bCs/>
          <w:i w:val="0"/>
          <w:iCs w:val="0"/>
          <w:sz w:val="22"/>
          <w:szCs w:val="22"/>
        </w:rPr>
      </w:pPr>
      <w:bookmarkStart w:id="5" w:name="_Toc64914467"/>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Pr="00835323">
        <w:rPr>
          <w:b/>
          <w:bCs/>
          <w:i w:val="0"/>
          <w:iCs w:val="0"/>
          <w:sz w:val="22"/>
          <w:szCs w:val="22"/>
        </w:rPr>
        <w:t>1</w:t>
      </w:r>
      <w:r w:rsidRPr="00835323">
        <w:rPr>
          <w:b/>
          <w:bCs/>
          <w:i w:val="0"/>
          <w:iCs w:val="0"/>
          <w:sz w:val="22"/>
          <w:szCs w:val="22"/>
        </w:rPr>
        <w:fldChar w:fldCharType="end"/>
      </w:r>
      <w:r w:rsidRPr="00835323">
        <w:rPr>
          <w:b/>
          <w:bCs/>
          <w:i w:val="0"/>
          <w:iCs w:val="0"/>
          <w:sz w:val="22"/>
          <w:szCs w:val="22"/>
        </w:rPr>
        <w:t>:Základní údaje o projektu</w:t>
      </w:r>
      <w:bookmarkEnd w:id="5"/>
    </w:p>
    <w:tbl>
      <w:tblPr>
        <w:tblStyle w:val="Svtltabulkasmkou1"/>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4531"/>
        <w:gridCol w:w="4531"/>
      </w:tblGrid>
      <w:tr w:rsidR="00620506" w:rsidRPr="00835323" w14:paraId="67F761F3" w14:textId="77777777" w:rsidTr="003B605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Borders>
              <w:bottom w:val="none" w:sz="0" w:space="0" w:color="auto"/>
            </w:tcBorders>
          </w:tcPr>
          <w:p w14:paraId="53FAE7F7" w14:textId="77777777" w:rsidR="00620506" w:rsidRPr="00DC172A" w:rsidRDefault="00620506">
            <w:pPr>
              <w:rPr>
                <w:rFonts w:cstheme="minorHAnsi"/>
                <w:sz w:val="24"/>
                <w:szCs w:val="24"/>
              </w:rPr>
            </w:pPr>
            <w:r w:rsidRPr="00DC172A">
              <w:rPr>
                <w:rFonts w:cstheme="minorHAnsi"/>
                <w:bCs w:val="0"/>
                <w:sz w:val="24"/>
                <w:szCs w:val="24"/>
              </w:rPr>
              <w:t>Název projektu</w:t>
            </w:r>
          </w:p>
        </w:tc>
        <w:tc>
          <w:tcPr>
            <w:tcW w:w="4531" w:type="dxa"/>
            <w:tcBorders>
              <w:bottom w:val="none" w:sz="0" w:space="0" w:color="auto"/>
            </w:tcBorders>
          </w:tcPr>
          <w:p w14:paraId="5BA1C45F" w14:textId="1D0829BC" w:rsidR="00620506" w:rsidRPr="00835323" w:rsidRDefault="00734D61">
            <w:pPr>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835323">
              <w:rPr>
                <w:rFonts w:ascii="Calibri" w:hAnsi="Calibri" w:cs="Calibri"/>
              </w:rPr>
              <w:t>MAP II ORP Týn nad Vltavou</w:t>
            </w:r>
          </w:p>
        </w:tc>
      </w:tr>
      <w:tr w:rsidR="00620506" w:rsidRPr="00835323" w14:paraId="1F2CAF3B" w14:textId="77777777" w:rsidTr="003B6052">
        <w:tc>
          <w:tcPr>
            <w:cnfStyle w:val="001000000000" w:firstRow="0" w:lastRow="0" w:firstColumn="1" w:lastColumn="0" w:oddVBand="0" w:evenVBand="0" w:oddHBand="0" w:evenHBand="0" w:firstRowFirstColumn="0" w:firstRowLastColumn="0" w:lastRowFirstColumn="0" w:lastRowLastColumn="0"/>
            <w:tcW w:w="4531" w:type="dxa"/>
          </w:tcPr>
          <w:p w14:paraId="1875A7A2" w14:textId="77777777" w:rsidR="00620506" w:rsidRPr="00835323" w:rsidRDefault="00620506" w:rsidP="00CA133A">
            <w:pPr>
              <w:autoSpaceDE w:val="0"/>
              <w:autoSpaceDN w:val="0"/>
              <w:adjustRightInd w:val="0"/>
              <w:rPr>
                <w:rFonts w:cstheme="minorHAnsi"/>
                <w:sz w:val="24"/>
                <w:szCs w:val="24"/>
              </w:rPr>
            </w:pPr>
            <w:r w:rsidRPr="00835323">
              <w:rPr>
                <w:rFonts w:cstheme="minorHAnsi"/>
                <w:sz w:val="24"/>
                <w:szCs w:val="24"/>
              </w:rPr>
              <w:t xml:space="preserve">Registrační číslo projektu: </w:t>
            </w:r>
          </w:p>
        </w:tc>
        <w:tc>
          <w:tcPr>
            <w:tcW w:w="4531" w:type="dxa"/>
          </w:tcPr>
          <w:p w14:paraId="74ACAB18" w14:textId="4708E229" w:rsidR="00620506" w:rsidRPr="00835323" w:rsidRDefault="00CA133A" w:rsidP="002721FE">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835323">
              <w:rPr>
                <w:rFonts w:cstheme="minorHAnsi"/>
                <w:sz w:val="24"/>
                <w:szCs w:val="24"/>
              </w:rPr>
              <w:t>CZ.02.3.68/0.0/0.0/1</w:t>
            </w:r>
            <w:r w:rsidR="002721FE">
              <w:rPr>
                <w:rFonts w:cstheme="minorHAnsi"/>
                <w:sz w:val="24"/>
                <w:szCs w:val="24"/>
              </w:rPr>
              <w:t>7</w:t>
            </w:r>
            <w:r w:rsidRPr="00835323">
              <w:rPr>
                <w:rFonts w:cstheme="minorHAnsi"/>
                <w:sz w:val="24"/>
                <w:szCs w:val="24"/>
              </w:rPr>
              <w:t>_0</w:t>
            </w:r>
            <w:r w:rsidR="002721FE">
              <w:rPr>
                <w:rFonts w:cstheme="minorHAnsi"/>
                <w:sz w:val="24"/>
                <w:szCs w:val="24"/>
              </w:rPr>
              <w:t>47/0009070</w:t>
            </w:r>
          </w:p>
        </w:tc>
      </w:tr>
      <w:tr w:rsidR="00620506" w:rsidRPr="00835323" w14:paraId="378610B6" w14:textId="77777777" w:rsidTr="00DC172A">
        <w:tc>
          <w:tcPr>
            <w:cnfStyle w:val="001000000000" w:firstRow="0" w:lastRow="0" w:firstColumn="1" w:lastColumn="0" w:oddVBand="0" w:evenVBand="0" w:oddHBand="0" w:evenHBand="0" w:firstRowFirstColumn="0" w:firstRowLastColumn="0" w:lastRowFirstColumn="0" w:lastRowLastColumn="0"/>
            <w:tcW w:w="4531" w:type="dxa"/>
            <w:vAlign w:val="center"/>
          </w:tcPr>
          <w:p w14:paraId="30E915BA" w14:textId="3BE9E364" w:rsidR="00620506" w:rsidRPr="00835323" w:rsidRDefault="00CA133A" w:rsidP="00DC172A">
            <w:pPr>
              <w:autoSpaceDE w:val="0"/>
              <w:autoSpaceDN w:val="0"/>
              <w:adjustRightInd w:val="0"/>
              <w:rPr>
                <w:rFonts w:cstheme="minorHAnsi"/>
                <w:sz w:val="24"/>
                <w:szCs w:val="24"/>
              </w:rPr>
            </w:pPr>
            <w:r w:rsidRPr="00835323">
              <w:rPr>
                <w:rFonts w:cstheme="minorHAnsi"/>
                <w:sz w:val="24"/>
                <w:szCs w:val="24"/>
              </w:rPr>
              <w:t>Spolufinanco</w:t>
            </w:r>
            <w:r w:rsidR="00DC172A">
              <w:rPr>
                <w:rFonts w:cstheme="minorHAnsi"/>
                <w:sz w:val="24"/>
                <w:szCs w:val="24"/>
              </w:rPr>
              <w:t xml:space="preserve">váno z prostředků: </w:t>
            </w:r>
          </w:p>
        </w:tc>
        <w:tc>
          <w:tcPr>
            <w:tcW w:w="4531" w:type="dxa"/>
          </w:tcPr>
          <w:p w14:paraId="27C123C5" w14:textId="6E37411D" w:rsidR="00620506" w:rsidRPr="00835323" w:rsidRDefault="00734D61" w:rsidP="00CA133A">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835323">
              <w:rPr>
                <w:rFonts w:ascii="Calibri" w:hAnsi="Calibri" w:cs="Calibri"/>
              </w:rPr>
              <w:t>Výzva č. 02_17_047 pro Místní akční plány rozvoje</w:t>
            </w:r>
          </w:p>
        </w:tc>
      </w:tr>
      <w:tr w:rsidR="00620506" w:rsidRPr="00835323" w14:paraId="0A5D1C3A" w14:textId="77777777" w:rsidTr="003B6052">
        <w:tc>
          <w:tcPr>
            <w:cnfStyle w:val="001000000000" w:firstRow="0" w:lastRow="0" w:firstColumn="1" w:lastColumn="0" w:oddVBand="0" w:evenVBand="0" w:oddHBand="0" w:evenHBand="0" w:firstRowFirstColumn="0" w:firstRowLastColumn="0" w:lastRowFirstColumn="0" w:lastRowLastColumn="0"/>
            <w:tcW w:w="4531" w:type="dxa"/>
          </w:tcPr>
          <w:p w14:paraId="2D3BEF49" w14:textId="77777777" w:rsidR="00620506" w:rsidRPr="00835323" w:rsidRDefault="00CA133A">
            <w:pPr>
              <w:rPr>
                <w:rFonts w:cstheme="minorHAnsi"/>
                <w:sz w:val="24"/>
                <w:szCs w:val="24"/>
              </w:rPr>
            </w:pPr>
            <w:r w:rsidRPr="00835323">
              <w:rPr>
                <w:rFonts w:cstheme="minorHAnsi"/>
                <w:sz w:val="24"/>
                <w:szCs w:val="24"/>
              </w:rPr>
              <w:t>Realizátor:</w:t>
            </w:r>
          </w:p>
        </w:tc>
        <w:tc>
          <w:tcPr>
            <w:tcW w:w="4531" w:type="dxa"/>
          </w:tcPr>
          <w:p w14:paraId="6F577CD6" w14:textId="77777777" w:rsidR="00620506" w:rsidRPr="00835323" w:rsidRDefault="00CA133A">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835323">
              <w:rPr>
                <w:rFonts w:cstheme="minorHAnsi"/>
                <w:sz w:val="24"/>
                <w:szCs w:val="24"/>
              </w:rPr>
              <w:t>MAS Vltava</w:t>
            </w:r>
            <w:r w:rsidR="00556A08" w:rsidRPr="00835323">
              <w:rPr>
                <w:rFonts w:cstheme="minorHAnsi"/>
                <w:sz w:val="24"/>
                <w:szCs w:val="24"/>
              </w:rPr>
              <w:t>, z.s.</w:t>
            </w:r>
          </w:p>
        </w:tc>
      </w:tr>
      <w:tr w:rsidR="00620506" w:rsidRPr="00835323" w14:paraId="03FEACAB" w14:textId="77777777" w:rsidTr="003B6052">
        <w:tc>
          <w:tcPr>
            <w:cnfStyle w:val="001000000000" w:firstRow="0" w:lastRow="0" w:firstColumn="1" w:lastColumn="0" w:oddVBand="0" w:evenVBand="0" w:oddHBand="0" w:evenHBand="0" w:firstRowFirstColumn="0" w:firstRowLastColumn="0" w:lastRowFirstColumn="0" w:lastRowLastColumn="0"/>
            <w:tcW w:w="4531" w:type="dxa"/>
          </w:tcPr>
          <w:p w14:paraId="31108190" w14:textId="01EA925E" w:rsidR="00620506" w:rsidRPr="00835323" w:rsidRDefault="00CA133A">
            <w:pPr>
              <w:rPr>
                <w:rFonts w:cstheme="minorHAnsi"/>
                <w:sz w:val="24"/>
                <w:szCs w:val="24"/>
              </w:rPr>
            </w:pPr>
            <w:r w:rsidRPr="00835323">
              <w:rPr>
                <w:rFonts w:cstheme="minorHAnsi"/>
                <w:sz w:val="24"/>
                <w:szCs w:val="24"/>
              </w:rPr>
              <w:t>Doba realizace</w:t>
            </w:r>
            <w:r w:rsidR="00DC172A">
              <w:rPr>
                <w:rFonts w:cstheme="minorHAnsi"/>
                <w:sz w:val="24"/>
                <w:szCs w:val="24"/>
              </w:rPr>
              <w:t>:</w:t>
            </w:r>
          </w:p>
        </w:tc>
        <w:tc>
          <w:tcPr>
            <w:tcW w:w="4531" w:type="dxa"/>
          </w:tcPr>
          <w:p w14:paraId="61473665" w14:textId="5737FB98" w:rsidR="00620506" w:rsidRPr="00835323" w:rsidRDefault="00734D61">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835323">
              <w:rPr>
                <w:rFonts w:cstheme="minorHAnsi"/>
                <w:sz w:val="24"/>
                <w:szCs w:val="24"/>
              </w:rPr>
              <w:t xml:space="preserve">2019 </w:t>
            </w:r>
            <w:r w:rsidR="00556A08" w:rsidRPr="00835323">
              <w:rPr>
                <w:rFonts w:cstheme="minorHAnsi"/>
                <w:sz w:val="24"/>
                <w:szCs w:val="24"/>
              </w:rPr>
              <w:t xml:space="preserve"> – </w:t>
            </w:r>
            <w:r w:rsidR="00DC172A">
              <w:rPr>
                <w:rFonts w:cstheme="minorHAnsi"/>
                <w:sz w:val="24"/>
                <w:szCs w:val="24"/>
              </w:rPr>
              <w:t>2022</w:t>
            </w:r>
          </w:p>
        </w:tc>
      </w:tr>
    </w:tbl>
    <w:p w14:paraId="5C32C5C8" w14:textId="77777777" w:rsidR="00620506" w:rsidRPr="00835323" w:rsidRDefault="00620506">
      <w:pPr>
        <w:rPr>
          <w:rFonts w:cstheme="minorHAnsi"/>
          <w:sz w:val="24"/>
          <w:szCs w:val="24"/>
        </w:rPr>
      </w:pPr>
    </w:p>
    <w:p w14:paraId="7C475609" w14:textId="77777777" w:rsidR="003B6052" w:rsidRPr="00835323" w:rsidRDefault="003B6052">
      <w:pPr>
        <w:rPr>
          <w:rFonts w:asciiTheme="majorHAnsi" w:eastAsiaTheme="majorEastAsia" w:hAnsiTheme="majorHAnsi" w:cstheme="majorBidi"/>
          <w:b/>
          <w:sz w:val="32"/>
          <w:szCs w:val="32"/>
        </w:rPr>
      </w:pPr>
      <w:bookmarkStart w:id="6" w:name="_Toc497743549"/>
      <w:r w:rsidRPr="00835323">
        <w:br w:type="page"/>
      </w:r>
    </w:p>
    <w:p w14:paraId="22DA6333" w14:textId="3651D439" w:rsidR="000804D2" w:rsidRPr="00835323" w:rsidRDefault="002E21B3" w:rsidP="003B6052">
      <w:pPr>
        <w:pStyle w:val="Nadpis1"/>
      </w:pPr>
      <w:bookmarkStart w:id="7" w:name="_Toc64914572"/>
      <w:r w:rsidRPr="00835323">
        <w:lastRenderedPageBreak/>
        <w:t>Základní informace o území</w:t>
      </w:r>
      <w:bookmarkEnd w:id="6"/>
      <w:bookmarkEnd w:id="7"/>
    </w:p>
    <w:p w14:paraId="2F1C5154" w14:textId="77777777" w:rsidR="00E8302B" w:rsidRPr="00835323" w:rsidRDefault="00E8302B" w:rsidP="0089722F">
      <w:pPr>
        <w:pStyle w:val="Nadpis2"/>
        <w:rPr>
          <w:lang w:val="cs-CZ"/>
        </w:rPr>
      </w:pPr>
      <w:bookmarkStart w:id="8" w:name="_Toc497743550"/>
      <w:bookmarkStart w:id="9" w:name="_Toc497743750"/>
      <w:bookmarkStart w:id="10" w:name="_Toc64914573"/>
      <w:r w:rsidRPr="00835323">
        <w:rPr>
          <w:lang w:val="cs-CZ"/>
        </w:rPr>
        <w:t>Analýza sociodemografické situace v ORP Týn nad Vltavou</w:t>
      </w:r>
      <w:bookmarkEnd w:id="8"/>
      <w:bookmarkEnd w:id="9"/>
      <w:bookmarkEnd w:id="10"/>
      <w:r w:rsidRPr="00835323">
        <w:rPr>
          <w:lang w:val="cs-CZ"/>
        </w:rPr>
        <w:t xml:space="preserve"> </w:t>
      </w:r>
    </w:p>
    <w:p w14:paraId="0AA82446" w14:textId="689E4161" w:rsidR="00E8302B" w:rsidRPr="00A30FBD" w:rsidRDefault="00E8302B" w:rsidP="00131C72">
      <w:pPr>
        <w:autoSpaceDE w:val="0"/>
        <w:autoSpaceDN w:val="0"/>
        <w:adjustRightInd w:val="0"/>
        <w:spacing w:after="0" w:line="276" w:lineRule="auto"/>
        <w:jc w:val="both"/>
        <w:rPr>
          <w:rFonts w:cstheme="minorHAnsi"/>
          <w:color w:val="000000"/>
        </w:rPr>
      </w:pPr>
      <w:r w:rsidRPr="00A30FBD">
        <w:rPr>
          <w:rFonts w:cstheme="minorHAnsi"/>
          <w:color w:val="000000"/>
        </w:rPr>
        <w:t xml:space="preserve">ORP Týn nad Vltavou se nachází v centrální oblasti jižních Čech, poblíž soutoku řek Vltavy </w:t>
      </w:r>
      <w:r w:rsidR="009059A6" w:rsidRPr="00A30FBD">
        <w:rPr>
          <w:rFonts w:cstheme="minorHAnsi"/>
          <w:color w:val="000000"/>
        </w:rPr>
        <w:br/>
      </w:r>
      <w:r w:rsidRPr="00A30FBD">
        <w:rPr>
          <w:rFonts w:cstheme="minorHAnsi"/>
          <w:color w:val="000000"/>
        </w:rPr>
        <w:t xml:space="preserve">a Lužnice. Hranice ORP Týn nad Vltavou jsou totožné s hranicemi mikroregionu </w:t>
      </w:r>
      <w:proofErr w:type="spellStart"/>
      <w:r w:rsidRPr="00A30FBD">
        <w:rPr>
          <w:rFonts w:cstheme="minorHAnsi"/>
          <w:color w:val="000000"/>
        </w:rPr>
        <w:t>Vltavotýnsko</w:t>
      </w:r>
      <w:proofErr w:type="spellEnd"/>
      <w:r w:rsidRPr="00A30FBD">
        <w:rPr>
          <w:rFonts w:cstheme="minorHAnsi"/>
          <w:color w:val="000000"/>
        </w:rPr>
        <w:t>. ORP Týn nad Vltavou sousedí s pěti obcemi s rozšířenou působností Jihočeského kraje: Písek, Milevsko, Tábor, Soběslav a České Budějovice. Většina jeho území se nachází na severu Českobudějovického okresu na hranicích s okresy Písek a Tábor. Rozloha území: 262, 40 km2, tj. 2,6 % rozlohy celého Jihočeského kraje. V porovnání s ostatními obcemi</w:t>
      </w:r>
      <w:r w:rsidR="00571383" w:rsidRPr="00A30FBD">
        <w:rPr>
          <w:rFonts w:cstheme="minorHAnsi"/>
          <w:color w:val="000000"/>
        </w:rPr>
        <w:t xml:space="preserve"> </w:t>
      </w:r>
      <w:r w:rsidRPr="00A30FBD">
        <w:rPr>
          <w:rFonts w:cstheme="minorHAnsi"/>
          <w:color w:val="000000"/>
        </w:rPr>
        <w:t xml:space="preserve">s rozšířenou působností je </w:t>
      </w:r>
      <w:proofErr w:type="spellStart"/>
      <w:r w:rsidRPr="00A30FBD">
        <w:rPr>
          <w:rFonts w:cstheme="minorHAnsi"/>
          <w:color w:val="000000"/>
        </w:rPr>
        <w:t>Vltavotýnsko</w:t>
      </w:r>
      <w:proofErr w:type="spellEnd"/>
      <w:r w:rsidRPr="00A30FBD">
        <w:rPr>
          <w:rFonts w:cstheme="minorHAnsi"/>
          <w:color w:val="000000"/>
        </w:rPr>
        <w:t xml:space="preserve"> druhý nejmenší mikroregion v Jihočeském kraji, menší je pouze správní obvod obce s rozšířenou působností Vodňany. </w:t>
      </w:r>
    </w:p>
    <w:p w14:paraId="6F8444E7" w14:textId="77777777" w:rsidR="00E8302B" w:rsidRPr="00A30FBD" w:rsidRDefault="00E8302B" w:rsidP="00131C72">
      <w:pPr>
        <w:autoSpaceDE w:val="0"/>
        <w:autoSpaceDN w:val="0"/>
        <w:adjustRightInd w:val="0"/>
        <w:spacing w:after="0" w:line="276" w:lineRule="auto"/>
        <w:jc w:val="both"/>
        <w:rPr>
          <w:rFonts w:cstheme="minorHAnsi"/>
          <w:color w:val="000000"/>
        </w:rPr>
      </w:pPr>
      <w:r w:rsidRPr="00A30FBD">
        <w:rPr>
          <w:rFonts w:cstheme="minorHAnsi"/>
          <w:color w:val="000000"/>
        </w:rPr>
        <w:t xml:space="preserve">ORP Týn nad Vltavou je oblast s centrálním městem Týn nad Vltavou. Rozkládá se v severní části okresu České Budějovice, sousedící s okresy Písek a Tábor. ORP tvoří celkem 14 obcí, </w:t>
      </w:r>
      <w:r w:rsidR="009059A6" w:rsidRPr="00A30FBD">
        <w:rPr>
          <w:rFonts w:cstheme="minorHAnsi"/>
          <w:color w:val="000000"/>
        </w:rPr>
        <w:br/>
      </w:r>
      <w:r w:rsidRPr="00A30FBD">
        <w:rPr>
          <w:rFonts w:cstheme="minorHAnsi"/>
          <w:color w:val="000000"/>
        </w:rPr>
        <w:t xml:space="preserve">k nimž náleží 59 místních částí. Obce ORP Týn nad Vltavou tvoří: Bečice, Čenkov u Bechyně, Dobšice, Dolní Bukovsko, Dražíč, Hartmanice, Horní Kněžeklady, Hosty, Chrášťany, Modrá Hůrka, Temelín, Týn nad Vltavou, Všemyslice a Žimutice. </w:t>
      </w:r>
    </w:p>
    <w:p w14:paraId="405449F4" w14:textId="3B8B8B30" w:rsidR="00E8302B" w:rsidRPr="00A30FBD" w:rsidRDefault="00E8302B" w:rsidP="00131C72">
      <w:pPr>
        <w:spacing w:line="276" w:lineRule="auto"/>
        <w:jc w:val="both"/>
        <w:rPr>
          <w:rFonts w:cstheme="minorHAnsi"/>
        </w:rPr>
      </w:pPr>
      <w:r w:rsidRPr="00A30FBD">
        <w:rPr>
          <w:rFonts w:cstheme="minorHAnsi"/>
          <w:color w:val="000000"/>
        </w:rPr>
        <w:t>Oblast je spravována městem Týn nad Vltavou jako obcí III. stupně pověřenou výkonem státní správy. V roce 2007 získalo Dolní Bukovsko statut městyse. Na celém územ</w:t>
      </w:r>
      <w:r w:rsidR="00AD7FD0">
        <w:rPr>
          <w:rFonts w:cstheme="minorHAnsi"/>
          <w:color w:val="000000"/>
        </w:rPr>
        <w:t>í ORP Týn nad Vltavou žije 14 089</w:t>
      </w:r>
      <w:r w:rsidRPr="00A30FBD">
        <w:rPr>
          <w:rFonts w:cstheme="minorHAnsi"/>
          <w:color w:val="000000"/>
        </w:rPr>
        <w:t xml:space="preserve"> obyvatel, tj. hustota osídlení 53,75 obyv./km2, tj. 2,2 % obyvatel Jihočeského kraje. (Údaje: ČSU 201</w:t>
      </w:r>
      <w:r w:rsidR="00AD7FD0">
        <w:rPr>
          <w:rFonts w:cstheme="minorHAnsi"/>
          <w:color w:val="000000"/>
        </w:rPr>
        <w:t>9</w:t>
      </w:r>
      <w:r w:rsidRPr="00A30FBD">
        <w:rPr>
          <w:rFonts w:cstheme="minorHAnsi"/>
          <w:color w:val="000000"/>
        </w:rPr>
        <w:t>, www.czso.cz/)</w:t>
      </w:r>
    </w:p>
    <w:p w14:paraId="7084FAD4" w14:textId="37B89540" w:rsidR="00D46311" w:rsidRPr="00835323" w:rsidRDefault="006E068D">
      <w:pPr>
        <w:rPr>
          <w:rFonts w:ascii="Calibri Light" w:eastAsia="Calibri" w:hAnsi="Calibri Light" w:cs="Times New Roman"/>
          <w:b/>
          <w:i/>
          <w:sz w:val="26"/>
          <w:szCs w:val="26"/>
        </w:rPr>
      </w:pPr>
      <w:bookmarkStart w:id="11" w:name="_Toc497743551"/>
      <w:bookmarkStart w:id="12" w:name="_Toc497743751"/>
      <w:r w:rsidRPr="00835323">
        <w:rPr>
          <w:rFonts w:cstheme="minorHAnsi"/>
          <w:noProof/>
          <w:sz w:val="24"/>
          <w:szCs w:val="24"/>
          <w:lang w:eastAsia="cs-CZ"/>
        </w:rPr>
        <w:drawing>
          <wp:anchor distT="0" distB="0" distL="114300" distR="114300" simplePos="0" relativeHeight="251667456" behindDoc="0" locked="0" layoutInCell="1" allowOverlap="1" wp14:anchorId="1FD793FB" wp14:editId="3F427AC9">
            <wp:simplePos x="0" y="0"/>
            <wp:positionH relativeFrom="margin">
              <wp:align>left</wp:align>
            </wp:positionH>
            <wp:positionV relativeFrom="paragraph">
              <wp:posOffset>118200</wp:posOffset>
            </wp:positionV>
            <wp:extent cx="5093970" cy="3604260"/>
            <wp:effectExtent l="0" t="0" r="0" b="0"/>
            <wp:wrapNone/>
            <wp:docPr id="1" name="Obrázek 1" descr="https://www.czso.cz/documents/10180/20551855/31131212m15.jpg/4c3ed3a2-e6eb-4801-bb83-1efe65d3ffa2?version=1.0&amp;t=1418276199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zso.cz/documents/10180/20551855/31131212m15.jpg/4c3ed3a2-e6eb-4801-bb83-1efe65d3ffa2?version=1.0&amp;t=14182761996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93970" cy="3604260"/>
                    </a:xfrm>
                    <a:prstGeom prst="rect">
                      <a:avLst/>
                    </a:prstGeom>
                    <a:noFill/>
                    <a:ln>
                      <a:noFill/>
                    </a:ln>
                  </pic:spPr>
                </pic:pic>
              </a:graphicData>
            </a:graphic>
          </wp:anchor>
        </w:drawing>
      </w:r>
      <w:r w:rsidR="00D46311" w:rsidRPr="00835323">
        <w:br w:type="page"/>
      </w:r>
    </w:p>
    <w:p w14:paraId="600B30CC" w14:textId="38978F20" w:rsidR="002637BA" w:rsidRPr="00835323" w:rsidRDefault="002E21B3" w:rsidP="00D46311">
      <w:pPr>
        <w:pStyle w:val="Nadpis2"/>
        <w:rPr>
          <w:rFonts w:ascii="Calibri" w:eastAsia="Times New Roman" w:hAnsi="Calibri"/>
          <w:b w:val="0"/>
          <w:bCs/>
          <w:i w:val="0"/>
          <w:sz w:val="24"/>
          <w:szCs w:val="27"/>
          <w:lang w:val="cs-CZ" w:eastAsia="cs-CZ"/>
        </w:rPr>
      </w:pPr>
      <w:bookmarkStart w:id="13" w:name="_Toc64914574"/>
      <w:r w:rsidRPr="00835323">
        <w:rPr>
          <w:lang w:val="cs-CZ"/>
        </w:rPr>
        <w:lastRenderedPageBreak/>
        <w:t>Demograficky vývoj obyvatel v území ORP</w:t>
      </w:r>
      <w:bookmarkStart w:id="14" w:name="_Toc497743552"/>
      <w:bookmarkStart w:id="15" w:name="_Toc497743752"/>
      <w:bookmarkEnd w:id="11"/>
      <w:bookmarkEnd w:id="12"/>
      <w:bookmarkEnd w:id="13"/>
    </w:p>
    <w:p w14:paraId="12AFD0A1" w14:textId="273D8FDF" w:rsidR="00D46311" w:rsidRPr="00835323" w:rsidRDefault="00D46311" w:rsidP="00B21018">
      <w:pPr>
        <w:pStyle w:val="Titulek"/>
        <w:rPr>
          <w:b/>
          <w:bCs/>
          <w:i w:val="0"/>
          <w:iCs w:val="0"/>
          <w:sz w:val="22"/>
          <w:szCs w:val="22"/>
        </w:rPr>
      </w:pPr>
      <w:bookmarkStart w:id="16" w:name="_Toc64914468"/>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w:t>
      </w:r>
      <w:r w:rsidRPr="00835323">
        <w:rPr>
          <w:b/>
          <w:bCs/>
          <w:i w:val="0"/>
          <w:iCs w:val="0"/>
          <w:sz w:val="22"/>
          <w:szCs w:val="22"/>
        </w:rPr>
        <w:fldChar w:fldCharType="end"/>
      </w:r>
      <w:r w:rsidRPr="00835323">
        <w:rPr>
          <w:b/>
          <w:bCs/>
          <w:i w:val="0"/>
          <w:iCs w:val="0"/>
          <w:sz w:val="22"/>
          <w:szCs w:val="22"/>
        </w:rPr>
        <w:t>:</w:t>
      </w:r>
      <w:r w:rsidR="00B21018" w:rsidRPr="00835323">
        <w:rPr>
          <w:b/>
          <w:bCs/>
          <w:i w:val="0"/>
          <w:iCs w:val="0"/>
          <w:sz w:val="22"/>
          <w:szCs w:val="22"/>
        </w:rPr>
        <w:t xml:space="preserve"> </w:t>
      </w:r>
      <w:r w:rsidRPr="00835323">
        <w:rPr>
          <w:b/>
          <w:bCs/>
          <w:i w:val="0"/>
          <w:iCs w:val="0"/>
          <w:sz w:val="22"/>
          <w:szCs w:val="22"/>
        </w:rPr>
        <w:t xml:space="preserve">Přehled jednotlivých obcí ORP Týn nad </w:t>
      </w:r>
      <w:proofErr w:type="gramStart"/>
      <w:r w:rsidRPr="00835323">
        <w:rPr>
          <w:b/>
          <w:bCs/>
          <w:i w:val="0"/>
          <w:iCs w:val="0"/>
          <w:sz w:val="22"/>
          <w:szCs w:val="22"/>
        </w:rPr>
        <w:t>Vltavou - počet</w:t>
      </w:r>
      <w:proofErr w:type="gramEnd"/>
      <w:r w:rsidRPr="00835323">
        <w:rPr>
          <w:b/>
          <w:bCs/>
          <w:i w:val="0"/>
          <w:iCs w:val="0"/>
          <w:sz w:val="22"/>
          <w:szCs w:val="22"/>
        </w:rPr>
        <w:t xml:space="preserve"> obyvatel v roce 20</w:t>
      </w:r>
      <w:bookmarkEnd w:id="16"/>
      <w:r w:rsidR="00B32367">
        <w:rPr>
          <w:b/>
          <w:bCs/>
          <w:i w:val="0"/>
          <w:iCs w:val="0"/>
          <w:sz w:val="22"/>
          <w:szCs w:val="22"/>
        </w:rPr>
        <w:t>21</w:t>
      </w:r>
    </w:p>
    <w:tbl>
      <w:tblPr>
        <w:tblStyle w:val="Svtltabulkasmkou1"/>
        <w:tblW w:w="4160" w:type="dxa"/>
        <w:tblLook w:val="04A0" w:firstRow="1" w:lastRow="0" w:firstColumn="1" w:lastColumn="0" w:noHBand="0" w:noVBand="1"/>
      </w:tblPr>
      <w:tblGrid>
        <w:gridCol w:w="3180"/>
        <w:gridCol w:w="980"/>
      </w:tblGrid>
      <w:tr w:rsidR="00B32367" w:rsidRPr="00835323" w14:paraId="3A712062" w14:textId="0880F203" w:rsidTr="00F21E2B">
        <w:trPr>
          <w:cnfStyle w:val="100000000000" w:firstRow="1" w:lastRow="0" w:firstColumn="0" w:lastColumn="0" w:oddVBand="0" w:evenVBand="0" w:oddHBand="0" w:evenHBand="0" w:firstRowFirstColumn="0" w:firstRowLastColumn="0" w:lastRowFirstColumn="0" w:lastRowLastColumn="0"/>
          <w:trHeight w:val="402"/>
        </w:trPr>
        <w:tc>
          <w:tcPr>
            <w:cnfStyle w:val="001000000000" w:firstRow="0" w:lastRow="0" w:firstColumn="1" w:lastColumn="0" w:oddVBand="0" w:evenVBand="0" w:oddHBand="0" w:evenHBand="0" w:firstRowFirstColumn="0" w:firstRowLastColumn="0" w:lastRowFirstColumn="0" w:lastRowLastColumn="0"/>
            <w:tcW w:w="3180" w:type="dxa"/>
            <w:shd w:val="clear" w:color="auto" w:fill="FFD966" w:themeFill="accent4" w:themeFillTint="99"/>
            <w:noWrap/>
            <w:vAlign w:val="bottom"/>
            <w:hideMark/>
          </w:tcPr>
          <w:bookmarkEnd w:id="14"/>
          <w:bookmarkEnd w:id="15"/>
          <w:p w14:paraId="1E10C56C" w14:textId="5840F587" w:rsidR="00B32367" w:rsidRPr="00B32367" w:rsidRDefault="00B32367" w:rsidP="00B32367">
            <w:pPr>
              <w:rPr>
                <w:rFonts w:eastAsia="Times New Roman" w:cstheme="minorHAnsi"/>
                <w:b w:val="0"/>
                <w:bCs w:val="0"/>
                <w:lang w:eastAsia="cs-CZ"/>
              </w:rPr>
            </w:pPr>
            <w:r w:rsidRPr="00B32367">
              <w:rPr>
                <w:rFonts w:cstheme="minorHAnsi"/>
                <w:b w:val="0"/>
                <w:bCs w:val="0"/>
              </w:rPr>
              <w:t>SO ORP Týn nad Vltavou celkem</w:t>
            </w:r>
          </w:p>
        </w:tc>
        <w:tc>
          <w:tcPr>
            <w:tcW w:w="980" w:type="dxa"/>
            <w:shd w:val="clear" w:color="auto" w:fill="FFD966" w:themeFill="accent4" w:themeFillTint="99"/>
            <w:vAlign w:val="bottom"/>
          </w:tcPr>
          <w:p w14:paraId="55D10E9E" w14:textId="6E452025" w:rsidR="00B32367" w:rsidRPr="00B32367" w:rsidRDefault="00B32367" w:rsidP="00B32367">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lang w:eastAsia="cs-CZ"/>
              </w:rPr>
            </w:pPr>
            <w:r w:rsidRPr="00B32367">
              <w:rPr>
                <w:rFonts w:cstheme="minorHAnsi"/>
                <w:b w:val="0"/>
                <w:bCs w:val="0"/>
              </w:rPr>
              <w:t xml:space="preserve">13 905 </w:t>
            </w:r>
          </w:p>
        </w:tc>
      </w:tr>
      <w:tr w:rsidR="00B32367" w:rsidRPr="00835323" w14:paraId="5612A1ED" w14:textId="502A9FB6" w:rsidTr="00F21E2B">
        <w:trPr>
          <w:trHeight w:val="240"/>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20F411EA" w14:textId="2C1A0555" w:rsidR="00B32367" w:rsidRPr="00B32367" w:rsidRDefault="00B32367" w:rsidP="00B32367">
            <w:pPr>
              <w:rPr>
                <w:rFonts w:eastAsia="Times New Roman" w:cstheme="minorHAnsi"/>
                <w:lang w:eastAsia="cs-CZ"/>
              </w:rPr>
            </w:pPr>
            <w:r w:rsidRPr="00B32367">
              <w:rPr>
                <w:rFonts w:cstheme="minorHAnsi"/>
              </w:rPr>
              <w:t>v tom obce:</w:t>
            </w:r>
          </w:p>
        </w:tc>
        <w:tc>
          <w:tcPr>
            <w:tcW w:w="980" w:type="dxa"/>
            <w:vAlign w:val="bottom"/>
          </w:tcPr>
          <w:p w14:paraId="0E3DDA91" w14:textId="7D4B4CE4" w:rsidR="00B32367" w:rsidRPr="00B32367" w:rsidRDefault="00B32367" w:rsidP="00B32367">
            <w:pPr>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w:t>
            </w:r>
          </w:p>
        </w:tc>
      </w:tr>
      <w:tr w:rsidR="00B32367" w:rsidRPr="00835323" w14:paraId="3C353DFF" w14:textId="75F6B128"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23DAF324" w14:textId="256BBF7D"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Bečice</w:t>
            </w:r>
          </w:p>
        </w:tc>
        <w:tc>
          <w:tcPr>
            <w:tcW w:w="980" w:type="dxa"/>
            <w:vAlign w:val="bottom"/>
          </w:tcPr>
          <w:p w14:paraId="13F74C7C" w14:textId="0FB1D5D2"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101 </w:t>
            </w:r>
          </w:p>
        </w:tc>
      </w:tr>
      <w:tr w:rsidR="00B32367" w:rsidRPr="00835323" w14:paraId="5FE74FF9" w14:textId="113DFBC1"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619833C8" w14:textId="1008F1EC"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Čenkov u Bechyně</w:t>
            </w:r>
          </w:p>
        </w:tc>
        <w:tc>
          <w:tcPr>
            <w:tcW w:w="980" w:type="dxa"/>
            <w:vAlign w:val="bottom"/>
          </w:tcPr>
          <w:p w14:paraId="11EFD243" w14:textId="1F08E386"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65 </w:t>
            </w:r>
          </w:p>
        </w:tc>
      </w:tr>
      <w:tr w:rsidR="00B32367" w:rsidRPr="00835323" w14:paraId="0E0EE610" w14:textId="38622231" w:rsidTr="00F21E2B">
        <w:trPr>
          <w:trHeight w:val="255"/>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47F3DB93" w14:textId="1F76051C"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Dobšice</w:t>
            </w:r>
          </w:p>
        </w:tc>
        <w:tc>
          <w:tcPr>
            <w:tcW w:w="980" w:type="dxa"/>
            <w:vAlign w:val="bottom"/>
          </w:tcPr>
          <w:p w14:paraId="27C68114" w14:textId="043CDD7D"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126 </w:t>
            </w:r>
          </w:p>
        </w:tc>
      </w:tr>
      <w:tr w:rsidR="00B32367" w:rsidRPr="00835323" w14:paraId="21A87573" w14:textId="0552967D"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6C9CB991" w14:textId="43BB49D7"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Dolní Bukovsko (městys)</w:t>
            </w:r>
          </w:p>
        </w:tc>
        <w:tc>
          <w:tcPr>
            <w:tcW w:w="980" w:type="dxa"/>
            <w:vAlign w:val="bottom"/>
          </w:tcPr>
          <w:p w14:paraId="4C63F20E" w14:textId="1230544F"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1 674 </w:t>
            </w:r>
          </w:p>
        </w:tc>
      </w:tr>
      <w:tr w:rsidR="00B32367" w:rsidRPr="00835323" w14:paraId="7B999216" w14:textId="3149E937"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56AE8143" w14:textId="3A641208"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Dražíč</w:t>
            </w:r>
          </w:p>
        </w:tc>
        <w:tc>
          <w:tcPr>
            <w:tcW w:w="980" w:type="dxa"/>
            <w:vAlign w:val="bottom"/>
          </w:tcPr>
          <w:p w14:paraId="7B84AC8F" w14:textId="2ABA4826"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259 </w:t>
            </w:r>
          </w:p>
        </w:tc>
      </w:tr>
      <w:tr w:rsidR="00B32367" w:rsidRPr="00835323" w14:paraId="3727D0D0" w14:textId="2BDCD207"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4D8652E6" w14:textId="7BF19DFE"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Hartmanice</w:t>
            </w:r>
          </w:p>
        </w:tc>
        <w:tc>
          <w:tcPr>
            <w:tcW w:w="980" w:type="dxa"/>
            <w:vAlign w:val="bottom"/>
          </w:tcPr>
          <w:p w14:paraId="5172158F" w14:textId="6273140D"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188 </w:t>
            </w:r>
          </w:p>
        </w:tc>
      </w:tr>
      <w:tr w:rsidR="00B32367" w:rsidRPr="00835323" w14:paraId="270FD0C8" w14:textId="20B1DF93"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0D829B8D" w14:textId="550DBAC1"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Horní Kněžeklady</w:t>
            </w:r>
          </w:p>
        </w:tc>
        <w:tc>
          <w:tcPr>
            <w:tcW w:w="980" w:type="dxa"/>
            <w:vAlign w:val="bottom"/>
          </w:tcPr>
          <w:p w14:paraId="62DACEF6" w14:textId="5B7E8B47"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108 </w:t>
            </w:r>
          </w:p>
        </w:tc>
      </w:tr>
      <w:tr w:rsidR="00B32367" w:rsidRPr="00835323" w14:paraId="28BB57B1" w14:textId="7F4294EC"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24C94F3E" w14:textId="6A99BD77"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Hosty</w:t>
            </w:r>
          </w:p>
        </w:tc>
        <w:tc>
          <w:tcPr>
            <w:tcW w:w="980" w:type="dxa"/>
            <w:vAlign w:val="bottom"/>
          </w:tcPr>
          <w:p w14:paraId="38580E9B" w14:textId="3C925800"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161 </w:t>
            </w:r>
          </w:p>
        </w:tc>
      </w:tr>
      <w:tr w:rsidR="00B32367" w:rsidRPr="00835323" w14:paraId="52CA3D9F" w14:textId="2535274D"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361FDBF8" w14:textId="1868BCBB"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Chrášťany</w:t>
            </w:r>
          </w:p>
        </w:tc>
        <w:tc>
          <w:tcPr>
            <w:tcW w:w="980" w:type="dxa"/>
            <w:vAlign w:val="bottom"/>
          </w:tcPr>
          <w:p w14:paraId="03318A65" w14:textId="44FDE379"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733 </w:t>
            </w:r>
          </w:p>
        </w:tc>
      </w:tr>
      <w:tr w:rsidR="00B32367" w:rsidRPr="00835323" w14:paraId="13F79626" w14:textId="1E96FADE"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33AAEF07" w14:textId="06C8175B"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Modrá Hůrka</w:t>
            </w:r>
          </w:p>
        </w:tc>
        <w:tc>
          <w:tcPr>
            <w:tcW w:w="980" w:type="dxa"/>
            <w:vAlign w:val="bottom"/>
          </w:tcPr>
          <w:p w14:paraId="2122D6A4" w14:textId="112FAA95"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101 </w:t>
            </w:r>
          </w:p>
        </w:tc>
      </w:tr>
      <w:tr w:rsidR="00B32367" w:rsidRPr="00835323" w14:paraId="5102ED13" w14:textId="509120B4"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1C47DEB6" w14:textId="3148B4CA"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Temelín</w:t>
            </w:r>
          </w:p>
        </w:tc>
        <w:tc>
          <w:tcPr>
            <w:tcW w:w="980" w:type="dxa"/>
            <w:vAlign w:val="bottom"/>
          </w:tcPr>
          <w:p w14:paraId="6AA06C09" w14:textId="08DA8FD6"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857 </w:t>
            </w:r>
          </w:p>
        </w:tc>
      </w:tr>
      <w:tr w:rsidR="00B32367" w:rsidRPr="00835323" w14:paraId="59644D84" w14:textId="275D7C86"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784DCFA2" w14:textId="1D96671B"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Týn nad Vltavou</w:t>
            </w:r>
          </w:p>
        </w:tc>
        <w:tc>
          <w:tcPr>
            <w:tcW w:w="980" w:type="dxa"/>
            <w:vAlign w:val="bottom"/>
          </w:tcPr>
          <w:p w14:paraId="487EDFB2" w14:textId="0F6BCD5C"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b/>
                <w:bCs/>
              </w:rPr>
              <w:t xml:space="preserve">7 804 </w:t>
            </w:r>
          </w:p>
        </w:tc>
      </w:tr>
      <w:tr w:rsidR="00B32367" w:rsidRPr="00835323" w14:paraId="53835385" w14:textId="46588049"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77FEB098" w14:textId="09BCED01"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Všemyslice</w:t>
            </w:r>
          </w:p>
        </w:tc>
        <w:tc>
          <w:tcPr>
            <w:tcW w:w="980" w:type="dxa"/>
            <w:vAlign w:val="bottom"/>
          </w:tcPr>
          <w:p w14:paraId="4C3E5B71" w14:textId="48B386EB"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1 108 </w:t>
            </w:r>
          </w:p>
        </w:tc>
      </w:tr>
      <w:tr w:rsidR="00B32367" w:rsidRPr="00835323" w14:paraId="7FFA8120" w14:textId="0F46DF9C" w:rsidTr="00F21E2B">
        <w:trPr>
          <w:trHeight w:val="264"/>
        </w:trPr>
        <w:tc>
          <w:tcPr>
            <w:cnfStyle w:val="001000000000" w:firstRow="0" w:lastRow="0" w:firstColumn="1" w:lastColumn="0" w:oddVBand="0" w:evenVBand="0" w:oddHBand="0" w:evenHBand="0" w:firstRowFirstColumn="0" w:firstRowLastColumn="0" w:lastRowFirstColumn="0" w:lastRowLastColumn="0"/>
            <w:tcW w:w="3180" w:type="dxa"/>
            <w:noWrap/>
            <w:vAlign w:val="bottom"/>
            <w:hideMark/>
          </w:tcPr>
          <w:p w14:paraId="7027E470" w14:textId="364C93CA" w:rsidR="00B32367" w:rsidRPr="00B32367" w:rsidRDefault="00B32367" w:rsidP="00B32367">
            <w:pPr>
              <w:ind w:firstLineChars="100" w:firstLine="220"/>
              <w:rPr>
                <w:rFonts w:eastAsia="Times New Roman" w:cstheme="minorHAnsi"/>
                <w:b w:val="0"/>
                <w:bCs w:val="0"/>
                <w:lang w:eastAsia="cs-CZ"/>
              </w:rPr>
            </w:pPr>
            <w:r w:rsidRPr="00B32367">
              <w:rPr>
                <w:rFonts w:cstheme="minorHAnsi"/>
                <w:b w:val="0"/>
                <w:bCs w:val="0"/>
              </w:rPr>
              <w:t>Žimutice</w:t>
            </w:r>
          </w:p>
        </w:tc>
        <w:tc>
          <w:tcPr>
            <w:tcW w:w="980" w:type="dxa"/>
            <w:vAlign w:val="bottom"/>
          </w:tcPr>
          <w:p w14:paraId="2CFD2A2E" w14:textId="3941FBE5" w:rsidR="00B32367" w:rsidRPr="00B32367" w:rsidRDefault="00B32367" w:rsidP="00B32367">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lang w:eastAsia="cs-CZ"/>
              </w:rPr>
            </w:pPr>
            <w:r w:rsidRPr="00B32367">
              <w:rPr>
                <w:rFonts w:cstheme="minorHAnsi"/>
              </w:rPr>
              <w:t xml:space="preserve">620 </w:t>
            </w:r>
          </w:p>
        </w:tc>
      </w:tr>
    </w:tbl>
    <w:p w14:paraId="4838A3A8" w14:textId="77777777" w:rsidR="002E21B3" w:rsidRPr="00835323" w:rsidRDefault="002E21B3">
      <w:pPr>
        <w:rPr>
          <w:rFonts w:cstheme="minorHAnsi"/>
          <w:sz w:val="24"/>
          <w:szCs w:val="24"/>
        </w:rPr>
      </w:pPr>
    </w:p>
    <w:p w14:paraId="1C87350A" w14:textId="77777777" w:rsidR="00DE41DD" w:rsidRPr="00835323" w:rsidRDefault="00DE41DD" w:rsidP="00D46311">
      <w:pPr>
        <w:pStyle w:val="Nadpis2"/>
        <w:rPr>
          <w:lang w:val="cs-CZ"/>
        </w:rPr>
      </w:pPr>
      <w:bookmarkStart w:id="17" w:name="_Toc64914575"/>
      <w:r w:rsidRPr="00835323">
        <w:rPr>
          <w:lang w:val="cs-CZ"/>
        </w:rPr>
        <w:t>Obyvatelstvo SO ORP Týn nad Vltavou</w:t>
      </w:r>
      <w:bookmarkEnd w:id="17"/>
    </w:p>
    <w:p w14:paraId="0A0A8E69" w14:textId="77777777" w:rsidR="00DE41DD" w:rsidRPr="00835323" w:rsidRDefault="00DE41DD" w:rsidP="00B21018">
      <w:pPr>
        <w:pStyle w:val="Titulek"/>
        <w:rPr>
          <w:b/>
          <w:bCs/>
          <w:i w:val="0"/>
          <w:iCs w:val="0"/>
          <w:sz w:val="22"/>
          <w:szCs w:val="22"/>
        </w:rPr>
      </w:pPr>
    </w:p>
    <w:p w14:paraId="4F31927B" w14:textId="07B1E00F" w:rsidR="00DE41DD" w:rsidRPr="00835323" w:rsidRDefault="00D46311" w:rsidP="00D46311">
      <w:pPr>
        <w:pStyle w:val="Titulek"/>
        <w:rPr>
          <w:b/>
          <w:bCs/>
          <w:i w:val="0"/>
          <w:iCs w:val="0"/>
          <w:sz w:val="22"/>
          <w:szCs w:val="22"/>
        </w:rPr>
      </w:pPr>
      <w:bookmarkStart w:id="18" w:name="_Toc64914469"/>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3</w:t>
      </w:r>
      <w:r w:rsidRPr="00835323">
        <w:rPr>
          <w:b/>
          <w:bCs/>
          <w:i w:val="0"/>
          <w:iCs w:val="0"/>
          <w:sz w:val="22"/>
          <w:szCs w:val="22"/>
        </w:rPr>
        <w:fldChar w:fldCharType="end"/>
      </w:r>
      <w:r w:rsidRPr="00835323">
        <w:rPr>
          <w:b/>
          <w:bCs/>
          <w:i w:val="0"/>
          <w:iCs w:val="0"/>
          <w:sz w:val="22"/>
          <w:szCs w:val="22"/>
        </w:rPr>
        <w:t>: Věková struktura obyvatel</w:t>
      </w:r>
      <w:bookmarkEnd w:id="18"/>
    </w:p>
    <w:tbl>
      <w:tblPr>
        <w:tblStyle w:val="Svtltabulkasmkou1"/>
        <w:tblW w:w="7680" w:type="dxa"/>
        <w:tblLook w:val="04A0" w:firstRow="1" w:lastRow="0" w:firstColumn="1" w:lastColumn="0" w:noHBand="0" w:noVBand="1"/>
      </w:tblPr>
      <w:tblGrid>
        <w:gridCol w:w="960"/>
        <w:gridCol w:w="960"/>
        <w:gridCol w:w="960"/>
        <w:gridCol w:w="960"/>
        <w:gridCol w:w="960"/>
        <w:gridCol w:w="960"/>
        <w:gridCol w:w="960"/>
        <w:gridCol w:w="960"/>
      </w:tblGrid>
      <w:tr w:rsidR="00931C26" w:rsidRPr="00835323" w14:paraId="33049852" w14:textId="77777777" w:rsidTr="00931C26">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960" w:type="dxa"/>
            <w:shd w:val="clear" w:color="auto" w:fill="FFD966" w:themeFill="accent4" w:themeFillTint="99"/>
            <w:hideMark/>
          </w:tcPr>
          <w:p w14:paraId="1626CC06" w14:textId="77777777" w:rsidR="00931C26" w:rsidRPr="00835323" w:rsidRDefault="00931C26" w:rsidP="00F230FF">
            <w:pPr>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 </w:t>
            </w:r>
          </w:p>
        </w:tc>
        <w:tc>
          <w:tcPr>
            <w:tcW w:w="960" w:type="dxa"/>
            <w:shd w:val="clear" w:color="auto" w:fill="FFD966" w:themeFill="accent4" w:themeFillTint="99"/>
            <w:hideMark/>
          </w:tcPr>
          <w:p w14:paraId="696DC371" w14:textId="77777777" w:rsidR="00931C26" w:rsidRPr="00835323" w:rsidRDefault="00931C26" w:rsidP="00F230FF">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 </w:t>
            </w:r>
          </w:p>
        </w:tc>
        <w:tc>
          <w:tcPr>
            <w:tcW w:w="1920" w:type="dxa"/>
            <w:gridSpan w:val="2"/>
            <w:shd w:val="clear" w:color="auto" w:fill="FFD966" w:themeFill="accent4" w:themeFillTint="99"/>
            <w:hideMark/>
          </w:tcPr>
          <w:p w14:paraId="32EFA7E9" w14:textId="77777777" w:rsidR="00931C26" w:rsidRPr="00835323" w:rsidRDefault="00931C26" w:rsidP="00F230F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z toho</w:t>
            </w:r>
          </w:p>
        </w:tc>
        <w:tc>
          <w:tcPr>
            <w:tcW w:w="2880" w:type="dxa"/>
            <w:gridSpan w:val="3"/>
            <w:shd w:val="clear" w:color="auto" w:fill="FFD966" w:themeFill="accent4" w:themeFillTint="99"/>
            <w:hideMark/>
          </w:tcPr>
          <w:p w14:paraId="2F0951AA" w14:textId="77777777" w:rsidR="00931C26" w:rsidRPr="00835323" w:rsidRDefault="00931C26" w:rsidP="00F230FF">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z toho ve věku</w:t>
            </w:r>
          </w:p>
        </w:tc>
        <w:tc>
          <w:tcPr>
            <w:tcW w:w="960" w:type="dxa"/>
            <w:vMerge w:val="restart"/>
            <w:shd w:val="clear" w:color="auto" w:fill="FFD966" w:themeFill="accent4" w:themeFillTint="99"/>
            <w:vAlign w:val="center"/>
            <w:hideMark/>
          </w:tcPr>
          <w:p w14:paraId="138EAD32" w14:textId="77777777" w:rsidR="00931C26" w:rsidRPr="00835323" w:rsidRDefault="00931C26" w:rsidP="00D4631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Průměrný věk</w:t>
            </w:r>
          </w:p>
        </w:tc>
      </w:tr>
      <w:tr w:rsidR="00931C26" w:rsidRPr="00835323" w14:paraId="053869A4"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52546212" w14:textId="77777777" w:rsidR="00931C26" w:rsidRPr="00835323" w:rsidRDefault="00931C26" w:rsidP="00F230FF">
            <w:pPr>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Rok</w:t>
            </w:r>
          </w:p>
        </w:tc>
        <w:tc>
          <w:tcPr>
            <w:tcW w:w="960" w:type="dxa"/>
            <w:hideMark/>
          </w:tcPr>
          <w:p w14:paraId="0A43360B"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Celkem</w:t>
            </w:r>
          </w:p>
        </w:tc>
        <w:tc>
          <w:tcPr>
            <w:tcW w:w="960" w:type="dxa"/>
            <w:hideMark/>
          </w:tcPr>
          <w:p w14:paraId="4F7CEDE1"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muži</w:t>
            </w:r>
          </w:p>
        </w:tc>
        <w:tc>
          <w:tcPr>
            <w:tcW w:w="960" w:type="dxa"/>
            <w:hideMark/>
          </w:tcPr>
          <w:p w14:paraId="06BEBF30"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ženy</w:t>
            </w:r>
          </w:p>
        </w:tc>
        <w:tc>
          <w:tcPr>
            <w:tcW w:w="960" w:type="dxa"/>
            <w:hideMark/>
          </w:tcPr>
          <w:p w14:paraId="5EB93DDF"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0 - 14</w:t>
            </w:r>
          </w:p>
        </w:tc>
        <w:tc>
          <w:tcPr>
            <w:tcW w:w="960" w:type="dxa"/>
            <w:hideMark/>
          </w:tcPr>
          <w:p w14:paraId="03877F03"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15 - 64</w:t>
            </w:r>
          </w:p>
        </w:tc>
        <w:tc>
          <w:tcPr>
            <w:tcW w:w="960" w:type="dxa"/>
            <w:hideMark/>
          </w:tcPr>
          <w:p w14:paraId="00205841"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r w:rsidRPr="00835323">
              <w:rPr>
                <w:rFonts w:ascii="Calibri" w:eastAsia="Times New Roman" w:hAnsi="Calibri" w:cs="Calibri"/>
                <w:b/>
                <w:bCs/>
                <w:color w:val="000000"/>
                <w:sz w:val="18"/>
                <w:szCs w:val="18"/>
                <w:lang w:eastAsia="cs-CZ"/>
              </w:rPr>
              <w:t>65 +</w:t>
            </w:r>
          </w:p>
        </w:tc>
        <w:tc>
          <w:tcPr>
            <w:tcW w:w="960" w:type="dxa"/>
            <w:vMerge/>
            <w:hideMark/>
          </w:tcPr>
          <w:p w14:paraId="73E677FF" w14:textId="77777777" w:rsidR="00931C26" w:rsidRPr="00835323" w:rsidRDefault="00931C26" w:rsidP="00F230FF">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000000"/>
                <w:sz w:val="18"/>
                <w:szCs w:val="18"/>
                <w:lang w:eastAsia="cs-CZ"/>
              </w:rPr>
            </w:pPr>
          </w:p>
        </w:tc>
      </w:tr>
      <w:tr w:rsidR="00931C26" w:rsidRPr="00835323" w14:paraId="7D372609"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60396083"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2005</w:t>
            </w:r>
          </w:p>
        </w:tc>
        <w:tc>
          <w:tcPr>
            <w:tcW w:w="960" w:type="dxa"/>
            <w:hideMark/>
          </w:tcPr>
          <w:p w14:paraId="14387AAD"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13 928</w:t>
            </w:r>
          </w:p>
        </w:tc>
        <w:tc>
          <w:tcPr>
            <w:tcW w:w="960" w:type="dxa"/>
            <w:hideMark/>
          </w:tcPr>
          <w:p w14:paraId="55C706B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6 874</w:t>
            </w:r>
          </w:p>
        </w:tc>
        <w:tc>
          <w:tcPr>
            <w:tcW w:w="960" w:type="dxa"/>
            <w:hideMark/>
          </w:tcPr>
          <w:p w14:paraId="4F5908A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7 054</w:t>
            </w:r>
          </w:p>
        </w:tc>
        <w:tc>
          <w:tcPr>
            <w:tcW w:w="960" w:type="dxa"/>
            <w:hideMark/>
          </w:tcPr>
          <w:p w14:paraId="25AD994E"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2 443</w:t>
            </w:r>
          </w:p>
        </w:tc>
        <w:tc>
          <w:tcPr>
            <w:tcW w:w="960" w:type="dxa"/>
            <w:hideMark/>
          </w:tcPr>
          <w:p w14:paraId="0FDF066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9 655</w:t>
            </w:r>
          </w:p>
        </w:tc>
        <w:tc>
          <w:tcPr>
            <w:tcW w:w="960" w:type="dxa"/>
            <w:hideMark/>
          </w:tcPr>
          <w:p w14:paraId="7A045DD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1 830</w:t>
            </w:r>
          </w:p>
        </w:tc>
        <w:tc>
          <w:tcPr>
            <w:tcW w:w="960" w:type="dxa"/>
            <w:hideMark/>
          </w:tcPr>
          <w:p w14:paraId="1490566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38</w:t>
            </w:r>
          </w:p>
        </w:tc>
      </w:tr>
      <w:tr w:rsidR="00931C26" w:rsidRPr="00835323" w14:paraId="48EF5C48"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47BB2F6A"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2006</w:t>
            </w:r>
          </w:p>
        </w:tc>
        <w:tc>
          <w:tcPr>
            <w:tcW w:w="960" w:type="dxa"/>
            <w:hideMark/>
          </w:tcPr>
          <w:p w14:paraId="7316DF6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14 045</w:t>
            </w:r>
          </w:p>
        </w:tc>
        <w:tc>
          <w:tcPr>
            <w:tcW w:w="960" w:type="dxa"/>
            <w:hideMark/>
          </w:tcPr>
          <w:p w14:paraId="4F847F5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6 937</w:t>
            </w:r>
          </w:p>
        </w:tc>
        <w:tc>
          <w:tcPr>
            <w:tcW w:w="960" w:type="dxa"/>
            <w:hideMark/>
          </w:tcPr>
          <w:p w14:paraId="2915935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7 108</w:t>
            </w:r>
          </w:p>
        </w:tc>
        <w:tc>
          <w:tcPr>
            <w:tcW w:w="960" w:type="dxa"/>
            <w:hideMark/>
          </w:tcPr>
          <w:p w14:paraId="3BC2DBB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2 413</w:t>
            </w:r>
          </w:p>
        </w:tc>
        <w:tc>
          <w:tcPr>
            <w:tcW w:w="960" w:type="dxa"/>
            <w:hideMark/>
          </w:tcPr>
          <w:p w14:paraId="3D746E5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9 790</w:t>
            </w:r>
          </w:p>
        </w:tc>
        <w:tc>
          <w:tcPr>
            <w:tcW w:w="960" w:type="dxa"/>
            <w:hideMark/>
          </w:tcPr>
          <w:p w14:paraId="36B9346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1 842</w:t>
            </w:r>
          </w:p>
        </w:tc>
        <w:tc>
          <w:tcPr>
            <w:tcW w:w="960" w:type="dxa"/>
            <w:hideMark/>
          </w:tcPr>
          <w:p w14:paraId="7A1B38FD"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38,19</w:t>
            </w:r>
          </w:p>
        </w:tc>
      </w:tr>
      <w:tr w:rsidR="00931C26" w:rsidRPr="00835323" w14:paraId="34995E56"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21B4189E"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2007</w:t>
            </w:r>
          </w:p>
        </w:tc>
        <w:tc>
          <w:tcPr>
            <w:tcW w:w="960" w:type="dxa"/>
            <w:hideMark/>
          </w:tcPr>
          <w:p w14:paraId="152117E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14 087</w:t>
            </w:r>
          </w:p>
        </w:tc>
        <w:tc>
          <w:tcPr>
            <w:tcW w:w="960" w:type="dxa"/>
            <w:hideMark/>
          </w:tcPr>
          <w:p w14:paraId="319EBCB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6 982</w:t>
            </w:r>
          </w:p>
        </w:tc>
        <w:tc>
          <w:tcPr>
            <w:tcW w:w="960" w:type="dxa"/>
            <w:hideMark/>
          </w:tcPr>
          <w:p w14:paraId="31BB142C"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7 105</w:t>
            </w:r>
          </w:p>
        </w:tc>
        <w:tc>
          <w:tcPr>
            <w:tcW w:w="960" w:type="dxa"/>
            <w:hideMark/>
          </w:tcPr>
          <w:p w14:paraId="7101A55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2 356</w:t>
            </w:r>
          </w:p>
        </w:tc>
        <w:tc>
          <w:tcPr>
            <w:tcW w:w="960" w:type="dxa"/>
            <w:hideMark/>
          </w:tcPr>
          <w:p w14:paraId="6730CDC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9 871</w:t>
            </w:r>
          </w:p>
        </w:tc>
        <w:tc>
          <w:tcPr>
            <w:tcW w:w="960" w:type="dxa"/>
            <w:hideMark/>
          </w:tcPr>
          <w:p w14:paraId="565316B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1 860</w:t>
            </w:r>
          </w:p>
        </w:tc>
        <w:tc>
          <w:tcPr>
            <w:tcW w:w="960" w:type="dxa"/>
            <w:hideMark/>
          </w:tcPr>
          <w:p w14:paraId="4C9C73D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38,44</w:t>
            </w:r>
          </w:p>
        </w:tc>
      </w:tr>
      <w:tr w:rsidR="00931C26" w:rsidRPr="00835323" w14:paraId="2198831F"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7AC4C69B"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2008</w:t>
            </w:r>
          </w:p>
        </w:tc>
        <w:tc>
          <w:tcPr>
            <w:tcW w:w="960" w:type="dxa"/>
            <w:hideMark/>
          </w:tcPr>
          <w:p w14:paraId="6A041F7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14 167</w:t>
            </w:r>
          </w:p>
        </w:tc>
        <w:tc>
          <w:tcPr>
            <w:tcW w:w="960" w:type="dxa"/>
            <w:hideMark/>
          </w:tcPr>
          <w:p w14:paraId="3B372B1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7 018</w:t>
            </w:r>
          </w:p>
        </w:tc>
        <w:tc>
          <w:tcPr>
            <w:tcW w:w="960" w:type="dxa"/>
            <w:hideMark/>
          </w:tcPr>
          <w:p w14:paraId="4E7BC5B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7 149</w:t>
            </w:r>
          </w:p>
        </w:tc>
        <w:tc>
          <w:tcPr>
            <w:tcW w:w="960" w:type="dxa"/>
            <w:hideMark/>
          </w:tcPr>
          <w:p w14:paraId="7D5C496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2 284</w:t>
            </w:r>
          </w:p>
        </w:tc>
        <w:tc>
          <w:tcPr>
            <w:tcW w:w="960" w:type="dxa"/>
            <w:hideMark/>
          </w:tcPr>
          <w:p w14:paraId="5878EB6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9 991</w:t>
            </w:r>
          </w:p>
        </w:tc>
        <w:tc>
          <w:tcPr>
            <w:tcW w:w="960" w:type="dxa"/>
            <w:hideMark/>
          </w:tcPr>
          <w:p w14:paraId="31EBB95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1 892</w:t>
            </w:r>
          </w:p>
        </w:tc>
        <w:tc>
          <w:tcPr>
            <w:tcW w:w="960" w:type="dxa"/>
            <w:hideMark/>
          </w:tcPr>
          <w:p w14:paraId="3B32202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38,75</w:t>
            </w:r>
          </w:p>
        </w:tc>
      </w:tr>
      <w:tr w:rsidR="00931C26" w:rsidRPr="00835323" w14:paraId="7C4380F4"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72EB0AB5"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2009</w:t>
            </w:r>
          </w:p>
        </w:tc>
        <w:tc>
          <w:tcPr>
            <w:tcW w:w="960" w:type="dxa"/>
            <w:hideMark/>
          </w:tcPr>
          <w:p w14:paraId="3E06C8C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14 114</w:t>
            </w:r>
          </w:p>
        </w:tc>
        <w:tc>
          <w:tcPr>
            <w:tcW w:w="960" w:type="dxa"/>
            <w:hideMark/>
          </w:tcPr>
          <w:p w14:paraId="25513A0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6 989</w:t>
            </w:r>
          </w:p>
        </w:tc>
        <w:tc>
          <w:tcPr>
            <w:tcW w:w="960" w:type="dxa"/>
            <w:hideMark/>
          </w:tcPr>
          <w:p w14:paraId="382D1B0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7 125</w:t>
            </w:r>
          </w:p>
        </w:tc>
        <w:tc>
          <w:tcPr>
            <w:tcW w:w="960" w:type="dxa"/>
            <w:hideMark/>
          </w:tcPr>
          <w:p w14:paraId="3572C39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2 228</w:t>
            </w:r>
          </w:p>
        </w:tc>
        <w:tc>
          <w:tcPr>
            <w:tcW w:w="960" w:type="dxa"/>
            <w:hideMark/>
          </w:tcPr>
          <w:p w14:paraId="0EC769B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9 972</w:t>
            </w:r>
          </w:p>
        </w:tc>
        <w:tc>
          <w:tcPr>
            <w:tcW w:w="960" w:type="dxa"/>
            <w:hideMark/>
          </w:tcPr>
          <w:p w14:paraId="132EE80C"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1 914</w:t>
            </w:r>
          </w:p>
        </w:tc>
        <w:tc>
          <w:tcPr>
            <w:tcW w:w="960" w:type="dxa"/>
            <w:hideMark/>
          </w:tcPr>
          <w:p w14:paraId="0988DD0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39,09</w:t>
            </w:r>
          </w:p>
        </w:tc>
      </w:tr>
      <w:tr w:rsidR="00931C26" w:rsidRPr="00835323" w14:paraId="502E40BA"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44B6FC2A"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2010</w:t>
            </w:r>
          </w:p>
        </w:tc>
        <w:tc>
          <w:tcPr>
            <w:tcW w:w="960" w:type="dxa"/>
            <w:hideMark/>
          </w:tcPr>
          <w:p w14:paraId="3AF4A3E9"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14 093</w:t>
            </w:r>
          </w:p>
        </w:tc>
        <w:tc>
          <w:tcPr>
            <w:tcW w:w="960" w:type="dxa"/>
            <w:hideMark/>
          </w:tcPr>
          <w:p w14:paraId="5640F48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6 991</w:t>
            </w:r>
          </w:p>
        </w:tc>
        <w:tc>
          <w:tcPr>
            <w:tcW w:w="960" w:type="dxa"/>
            <w:hideMark/>
          </w:tcPr>
          <w:p w14:paraId="14F141C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7 102</w:t>
            </w:r>
          </w:p>
        </w:tc>
        <w:tc>
          <w:tcPr>
            <w:tcW w:w="960" w:type="dxa"/>
            <w:hideMark/>
          </w:tcPr>
          <w:p w14:paraId="0674156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2 191</w:t>
            </w:r>
          </w:p>
        </w:tc>
        <w:tc>
          <w:tcPr>
            <w:tcW w:w="960" w:type="dxa"/>
            <w:hideMark/>
          </w:tcPr>
          <w:p w14:paraId="2E65E22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9 955</w:t>
            </w:r>
          </w:p>
        </w:tc>
        <w:tc>
          <w:tcPr>
            <w:tcW w:w="960" w:type="dxa"/>
            <w:hideMark/>
          </w:tcPr>
          <w:p w14:paraId="15A2459E"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1 947</w:t>
            </w:r>
          </w:p>
        </w:tc>
        <w:tc>
          <w:tcPr>
            <w:tcW w:w="960" w:type="dxa"/>
            <w:hideMark/>
          </w:tcPr>
          <w:p w14:paraId="0D55888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39,3</w:t>
            </w:r>
          </w:p>
        </w:tc>
      </w:tr>
      <w:tr w:rsidR="00931C26" w:rsidRPr="00835323" w14:paraId="2D43D675"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19761237"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2011</w:t>
            </w:r>
          </w:p>
        </w:tc>
        <w:tc>
          <w:tcPr>
            <w:tcW w:w="960" w:type="dxa"/>
            <w:hideMark/>
          </w:tcPr>
          <w:p w14:paraId="61A5780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14 030</w:t>
            </w:r>
          </w:p>
        </w:tc>
        <w:tc>
          <w:tcPr>
            <w:tcW w:w="960" w:type="dxa"/>
            <w:hideMark/>
          </w:tcPr>
          <w:p w14:paraId="23F9CF2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6 999</w:t>
            </w:r>
          </w:p>
        </w:tc>
        <w:tc>
          <w:tcPr>
            <w:tcW w:w="960" w:type="dxa"/>
            <w:hideMark/>
          </w:tcPr>
          <w:p w14:paraId="418BD5C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7 031</w:t>
            </w:r>
          </w:p>
        </w:tc>
        <w:tc>
          <w:tcPr>
            <w:tcW w:w="960" w:type="dxa"/>
            <w:hideMark/>
          </w:tcPr>
          <w:p w14:paraId="2C94A38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2 138</w:t>
            </w:r>
          </w:p>
        </w:tc>
        <w:tc>
          <w:tcPr>
            <w:tcW w:w="960" w:type="dxa"/>
            <w:hideMark/>
          </w:tcPr>
          <w:p w14:paraId="5D53793E"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9 882</w:t>
            </w:r>
          </w:p>
        </w:tc>
        <w:tc>
          <w:tcPr>
            <w:tcW w:w="960" w:type="dxa"/>
            <w:hideMark/>
          </w:tcPr>
          <w:p w14:paraId="665F269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2 010</w:t>
            </w:r>
          </w:p>
        </w:tc>
        <w:tc>
          <w:tcPr>
            <w:tcW w:w="960" w:type="dxa"/>
            <w:hideMark/>
          </w:tcPr>
          <w:p w14:paraId="6B599F9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39,84</w:t>
            </w:r>
          </w:p>
        </w:tc>
      </w:tr>
      <w:tr w:rsidR="00931C26" w:rsidRPr="00835323" w14:paraId="7D535677"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1E8716AE"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2012</w:t>
            </w:r>
          </w:p>
        </w:tc>
        <w:tc>
          <w:tcPr>
            <w:tcW w:w="960" w:type="dxa"/>
            <w:hideMark/>
          </w:tcPr>
          <w:p w14:paraId="3F7DD25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14 112</w:t>
            </w:r>
          </w:p>
        </w:tc>
        <w:tc>
          <w:tcPr>
            <w:tcW w:w="960" w:type="dxa"/>
            <w:hideMark/>
          </w:tcPr>
          <w:p w14:paraId="58FA8E1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7 033</w:t>
            </w:r>
          </w:p>
        </w:tc>
        <w:tc>
          <w:tcPr>
            <w:tcW w:w="960" w:type="dxa"/>
            <w:hideMark/>
          </w:tcPr>
          <w:p w14:paraId="1F29332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7 079</w:t>
            </w:r>
          </w:p>
        </w:tc>
        <w:tc>
          <w:tcPr>
            <w:tcW w:w="960" w:type="dxa"/>
            <w:hideMark/>
          </w:tcPr>
          <w:p w14:paraId="0A9C97F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2 138</w:t>
            </w:r>
          </w:p>
        </w:tc>
        <w:tc>
          <w:tcPr>
            <w:tcW w:w="960" w:type="dxa"/>
            <w:hideMark/>
          </w:tcPr>
          <w:p w14:paraId="347DCF8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9 828</w:t>
            </w:r>
          </w:p>
        </w:tc>
        <w:tc>
          <w:tcPr>
            <w:tcW w:w="960" w:type="dxa"/>
            <w:hideMark/>
          </w:tcPr>
          <w:p w14:paraId="598FDCE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2 101</w:t>
            </w:r>
          </w:p>
        </w:tc>
        <w:tc>
          <w:tcPr>
            <w:tcW w:w="960" w:type="dxa"/>
            <w:hideMark/>
          </w:tcPr>
          <w:p w14:paraId="7F1AD98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40</w:t>
            </w:r>
          </w:p>
        </w:tc>
      </w:tr>
      <w:tr w:rsidR="00931C26" w:rsidRPr="00835323" w14:paraId="589D7A2E"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0128FCE2"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2013</w:t>
            </w:r>
          </w:p>
        </w:tc>
        <w:tc>
          <w:tcPr>
            <w:tcW w:w="960" w:type="dxa"/>
            <w:hideMark/>
          </w:tcPr>
          <w:p w14:paraId="1C7A221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14 104</w:t>
            </w:r>
          </w:p>
        </w:tc>
        <w:tc>
          <w:tcPr>
            <w:tcW w:w="960" w:type="dxa"/>
            <w:hideMark/>
          </w:tcPr>
          <w:p w14:paraId="147A00A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7 068</w:t>
            </w:r>
          </w:p>
        </w:tc>
        <w:tc>
          <w:tcPr>
            <w:tcW w:w="960" w:type="dxa"/>
            <w:hideMark/>
          </w:tcPr>
          <w:p w14:paraId="2778E705"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7 036</w:t>
            </w:r>
          </w:p>
        </w:tc>
        <w:tc>
          <w:tcPr>
            <w:tcW w:w="960" w:type="dxa"/>
            <w:hideMark/>
          </w:tcPr>
          <w:p w14:paraId="644377CE"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2 152</w:t>
            </w:r>
          </w:p>
        </w:tc>
        <w:tc>
          <w:tcPr>
            <w:tcW w:w="960" w:type="dxa"/>
            <w:hideMark/>
          </w:tcPr>
          <w:p w14:paraId="0B57F8E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9 760</w:t>
            </w:r>
          </w:p>
        </w:tc>
        <w:tc>
          <w:tcPr>
            <w:tcW w:w="960" w:type="dxa"/>
            <w:hideMark/>
          </w:tcPr>
          <w:p w14:paraId="48F3CC9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2 192</w:t>
            </w:r>
          </w:p>
        </w:tc>
        <w:tc>
          <w:tcPr>
            <w:tcW w:w="960" w:type="dxa"/>
            <w:hideMark/>
          </w:tcPr>
          <w:p w14:paraId="4BFBC80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40,4</w:t>
            </w:r>
          </w:p>
        </w:tc>
      </w:tr>
      <w:tr w:rsidR="00931C26" w:rsidRPr="00835323" w14:paraId="34111E26"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2C652DD9"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2014</w:t>
            </w:r>
          </w:p>
        </w:tc>
        <w:tc>
          <w:tcPr>
            <w:tcW w:w="960" w:type="dxa"/>
            <w:hideMark/>
          </w:tcPr>
          <w:p w14:paraId="409CB05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14 096</w:t>
            </w:r>
          </w:p>
        </w:tc>
        <w:tc>
          <w:tcPr>
            <w:tcW w:w="960" w:type="dxa"/>
            <w:hideMark/>
          </w:tcPr>
          <w:p w14:paraId="56255FD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7 002</w:t>
            </w:r>
          </w:p>
        </w:tc>
        <w:tc>
          <w:tcPr>
            <w:tcW w:w="960" w:type="dxa"/>
            <w:hideMark/>
          </w:tcPr>
          <w:p w14:paraId="72DA35A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7 094</w:t>
            </w:r>
          </w:p>
        </w:tc>
        <w:tc>
          <w:tcPr>
            <w:tcW w:w="960" w:type="dxa"/>
            <w:hideMark/>
          </w:tcPr>
          <w:p w14:paraId="38487E1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2 154</w:t>
            </w:r>
          </w:p>
        </w:tc>
        <w:tc>
          <w:tcPr>
            <w:tcW w:w="960" w:type="dxa"/>
            <w:hideMark/>
          </w:tcPr>
          <w:p w14:paraId="501A041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9 684</w:t>
            </w:r>
          </w:p>
        </w:tc>
        <w:tc>
          <w:tcPr>
            <w:tcW w:w="960" w:type="dxa"/>
            <w:hideMark/>
          </w:tcPr>
          <w:p w14:paraId="111C722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2 258</w:t>
            </w:r>
          </w:p>
        </w:tc>
        <w:tc>
          <w:tcPr>
            <w:tcW w:w="960" w:type="dxa"/>
            <w:hideMark/>
          </w:tcPr>
          <w:p w14:paraId="0B53FCB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40,75</w:t>
            </w:r>
          </w:p>
        </w:tc>
      </w:tr>
      <w:tr w:rsidR="00931C26" w:rsidRPr="00835323" w14:paraId="034753E7"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0FBE62E3"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2015</w:t>
            </w:r>
          </w:p>
        </w:tc>
        <w:tc>
          <w:tcPr>
            <w:tcW w:w="960" w:type="dxa"/>
            <w:hideMark/>
          </w:tcPr>
          <w:p w14:paraId="15E4521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14 104</w:t>
            </w:r>
          </w:p>
        </w:tc>
        <w:tc>
          <w:tcPr>
            <w:tcW w:w="960" w:type="dxa"/>
            <w:hideMark/>
          </w:tcPr>
          <w:p w14:paraId="732E1BF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7 047</w:t>
            </w:r>
          </w:p>
        </w:tc>
        <w:tc>
          <w:tcPr>
            <w:tcW w:w="960" w:type="dxa"/>
            <w:hideMark/>
          </w:tcPr>
          <w:p w14:paraId="4AF3A3E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7 057</w:t>
            </w:r>
          </w:p>
        </w:tc>
        <w:tc>
          <w:tcPr>
            <w:tcW w:w="960" w:type="dxa"/>
            <w:hideMark/>
          </w:tcPr>
          <w:p w14:paraId="7FE2BDC9"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2 141</w:t>
            </w:r>
          </w:p>
        </w:tc>
        <w:tc>
          <w:tcPr>
            <w:tcW w:w="960" w:type="dxa"/>
            <w:hideMark/>
          </w:tcPr>
          <w:p w14:paraId="3897BA1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9 599</w:t>
            </w:r>
          </w:p>
        </w:tc>
        <w:tc>
          <w:tcPr>
            <w:tcW w:w="960" w:type="dxa"/>
            <w:hideMark/>
          </w:tcPr>
          <w:p w14:paraId="2FC9BCF9"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2 364</w:t>
            </w:r>
          </w:p>
        </w:tc>
        <w:tc>
          <w:tcPr>
            <w:tcW w:w="960" w:type="dxa"/>
            <w:hideMark/>
          </w:tcPr>
          <w:p w14:paraId="6963690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41</w:t>
            </w:r>
          </w:p>
        </w:tc>
      </w:tr>
      <w:tr w:rsidR="00931C26" w:rsidRPr="00835323" w14:paraId="2EBDADC8"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626A7731"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2016</w:t>
            </w:r>
          </w:p>
        </w:tc>
        <w:tc>
          <w:tcPr>
            <w:tcW w:w="960" w:type="dxa"/>
            <w:hideMark/>
          </w:tcPr>
          <w:p w14:paraId="296B8E7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14 104</w:t>
            </w:r>
          </w:p>
        </w:tc>
        <w:tc>
          <w:tcPr>
            <w:tcW w:w="960" w:type="dxa"/>
            <w:hideMark/>
          </w:tcPr>
          <w:p w14:paraId="1E441DEE"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7 079</w:t>
            </w:r>
          </w:p>
        </w:tc>
        <w:tc>
          <w:tcPr>
            <w:tcW w:w="960" w:type="dxa"/>
            <w:hideMark/>
          </w:tcPr>
          <w:p w14:paraId="363CF2A0"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7 025</w:t>
            </w:r>
          </w:p>
        </w:tc>
        <w:tc>
          <w:tcPr>
            <w:tcW w:w="960" w:type="dxa"/>
            <w:hideMark/>
          </w:tcPr>
          <w:p w14:paraId="5B34C2AF"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2 169</w:t>
            </w:r>
          </w:p>
        </w:tc>
        <w:tc>
          <w:tcPr>
            <w:tcW w:w="960" w:type="dxa"/>
            <w:hideMark/>
          </w:tcPr>
          <w:p w14:paraId="121D964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9 604</w:t>
            </w:r>
          </w:p>
        </w:tc>
        <w:tc>
          <w:tcPr>
            <w:tcW w:w="960" w:type="dxa"/>
            <w:hideMark/>
          </w:tcPr>
          <w:p w14:paraId="141A1DEC"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2 331</w:t>
            </w:r>
          </w:p>
        </w:tc>
        <w:tc>
          <w:tcPr>
            <w:tcW w:w="960" w:type="dxa"/>
            <w:hideMark/>
          </w:tcPr>
          <w:p w14:paraId="48FAA63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41,15</w:t>
            </w:r>
          </w:p>
        </w:tc>
      </w:tr>
      <w:tr w:rsidR="00931C26" w:rsidRPr="00835323" w14:paraId="6952C181"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3DC08F19"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2017</w:t>
            </w:r>
          </w:p>
        </w:tc>
        <w:tc>
          <w:tcPr>
            <w:tcW w:w="960" w:type="dxa"/>
            <w:hideMark/>
          </w:tcPr>
          <w:p w14:paraId="1F3E89D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14 098</w:t>
            </w:r>
          </w:p>
        </w:tc>
        <w:tc>
          <w:tcPr>
            <w:tcW w:w="960" w:type="dxa"/>
            <w:hideMark/>
          </w:tcPr>
          <w:p w14:paraId="3D3A320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7 050</w:t>
            </w:r>
          </w:p>
        </w:tc>
        <w:tc>
          <w:tcPr>
            <w:tcW w:w="960" w:type="dxa"/>
            <w:hideMark/>
          </w:tcPr>
          <w:p w14:paraId="7C9E103B"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7 048</w:t>
            </w:r>
          </w:p>
        </w:tc>
        <w:tc>
          <w:tcPr>
            <w:tcW w:w="960" w:type="dxa"/>
            <w:hideMark/>
          </w:tcPr>
          <w:p w14:paraId="56E1918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2 159</w:t>
            </w:r>
          </w:p>
        </w:tc>
        <w:tc>
          <w:tcPr>
            <w:tcW w:w="960" w:type="dxa"/>
            <w:hideMark/>
          </w:tcPr>
          <w:p w14:paraId="2698F00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9 561</w:t>
            </w:r>
          </w:p>
        </w:tc>
        <w:tc>
          <w:tcPr>
            <w:tcW w:w="960" w:type="dxa"/>
            <w:hideMark/>
          </w:tcPr>
          <w:p w14:paraId="543D7D1C"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2 378</w:t>
            </w:r>
          </w:p>
        </w:tc>
        <w:tc>
          <w:tcPr>
            <w:tcW w:w="960" w:type="dxa"/>
            <w:hideMark/>
          </w:tcPr>
          <w:p w14:paraId="55F56DF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41,3</w:t>
            </w:r>
          </w:p>
        </w:tc>
      </w:tr>
      <w:tr w:rsidR="00931C26" w:rsidRPr="00835323" w14:paraId="6E458BFE"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26D6699A"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2018</w:t>
            </w:r>
          </w:p>
        </w:tc>
        <w:tc>
          <w:tcPr>
            <w:tcW w:w="960" w:type="dxa"/>
            <w:hideMark/>
          </w:tcPr>
          <w:p w14:paraId="0A9DF67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14 099</w:t>
            </w:r>
          </w:p>
        </w:tc>
        <w:tc>
          <w:tcPr>
            <w:tcW w:w="960" w:type="dxa"/>
            <w:hideMark/>
          </w:tcPr>
          <w:p w14:paraId="6904EB93"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7 047</w:t>
            </w:r>
          </w:p>
        </w:tc>
        <w:tc>
          <w:tcPr>
            <w:tcW w:w="960" w:type="dxa"/>
            <w:hideMark/>
          </w:tcPr>
          <w:p w14:paraId="7CCE570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7 052</w:t>
            </w:r>
          </w:p>
        </w:tc>
        <w:tc>
          <w:tcPr>
            <w:tcW w:w="960" w:type="dxa"/>
            <w:hideMark/>
          </w:tcPr>
          <w:p w14:paraId="12ED34E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2 162</w:t>
            </w:r>
          </w:p>
        </w:tc>
        <w:tc>
          <w:tcPr>
            <w:tcW w:w="960" w:type="dxa"/>
            <w:hideMark/>
          </w:tcPr>
          <w:p w14:paraId="3112827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9 490</w:t>
            </w:r>
          </w:p>
        </w:tc>
        <w:tc>
          <w:tcPr>
            <w:tcW w:w="960" w:type="dxa"/>
            <w:hideMark/>
          </w:tcPr>
          <w:p w14:paraId="2E23EA32"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2 447</w:t>
            </w:r>
          </w:p>
        </w:tc>
        <w:tc>
          <w:tcPr>
            <w:tcW w:w="960" w:type="dxa"/>
            <w:hideMark/>
          </w:tcPr>
          <w:p w14:paraId="32DC474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41,6</w:t>
            </w:r>
          </w:p>
        </w:tc>
      </w:tr>
      <w:tr w:rsidR="00931C26" w:rsidRPr="00835323" w14:paraId="76818072"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hideMark/>
          </w:tcPr>
          <w:p w14:paraId="7D1872ED" w14:textId="77777777" w:rsidR="00931C26" w:rsidRPr="00835323" w:rsidRDefault="00931C26" w:rsidP="00F230FF">
            <w:pPr>
              <w:jc w:val="right"/>
              <w:rPr>
                <w:rFonts w:ascii="Calibri" w:eastAsia="Times New Roman" w:hAnsi="Calibri" w:cs="Calibri"/>
                <w:b w:val="0"/>
                <w:bCs w:val="0"/>
                <w:color w:val="000000"/>
                <w:sz w:val="18"/>
                <w:szCs w:val="18"/>
                <w:lang w:eastAsia="cs-CZ"/>
              </w:rPr>
            </w:pPr>
            <w:r w:rsidRPr="00835323">
              <w:rPr>
                <w:rFonts w:ascii="Calibri" w:eastAsia="Times New Roman" w:hAnsi="Calibri" w:cs="Calibri"/>
                <w:b w:val="0"/>
                <w:bCs w:val="0"/>
                <w:color w:val="000000"/>
                <w:sz w:val="18"/>
                <w:szCs w:val="18"/>
                <w:lang w:eastAsia="cs-CZ"/>
              </w:rPr>
              <w:t>2019</w:t>
            </w:r>
          </w:p>
        </w:tc>
        <w:tc>
          <w:tcPr>
            <w:tcW w:w="960" w:type="dxa"/>
            <w:hideMark/>
          </w:tcPr>
          <w:p w14:paraId="2DFDDE6B" w14:textId="1964C81F" w:rsidR="00931C26" w:rsidRPr="00835323" w:rsidRDefault="00931C26" w:rsidP="00AD7FD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14 08</w:t>
            </w:r>
            <w:r>
              <w:rPr>
                <w:rFonts w:ascii="Calibri" w:eastAsia="Times New Roman" w:hAnsi="Calibri" w:cs="Calibri"/>
                <w:sz w:val="18"/>
                <w:szCs w:val="18"/>
                <w:lang w:eastAsia="cs-CZ"/>
              </w:rPr>
              <w:t>9</w:t>
            </w:r>
          </w:p>
        </w:tc>
        <w:tc>
          <w:tcPr>
            <w:tcW w:w="960" w:type="dxa"/>
            <w:hideMark/>
          </w:tcPr>
          <w:p w14:paraId="7F4A6D22" w14:textId="4AADF98F" w:rsidR="00931C26" w:rsidRPr="00835323" w:rsidRDefault="00931C26" w:rsidP="00AD7FD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7 04</w:t>
            </w:r>
            <w:r>
              <w:rPr>
                <w:rFonts w:ascii="Calibri" w:eastAsia="Times New Roman" w:hAnsi="Calibri" w:cs="Calibri"/>
                <w:sz w:val="18"/>
                <w:szCs w:val="18"/>
                <w:lang w:eastAsia="cs-CZ"/>
              </w:rPr>
              <w:t>6</w:t>
            </w:r>
          </w:p>
        </w:tc>
        <w:tc>
          <w:tcPr>
            <w:tcW w:w="960" w:type="dxa"/>
            <w:hideMark/>
          </w:tcPr>
          <w:p w14:paraId="6549AF61"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7 043</w:t>
            </w:r>
          </w:p>
        </w:tc>
        <w:tc>
          <w:tcPr>
            <w:tcW w:w="960" w:type="dxa"/>
            <w:hideMark/>
          </w:tcPr>
          <w:p w14:paraId="56DA0A2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2 193</w:t>
            </w:r>
          </w:p>
        </w:tc>
        <w:tc>
          <w:tcPr>
            <w:tcW w:w="960" w:type="dxa"/>
            <w:hideMark/>
          </w:tcPr>
          <w:p w14:paraId="05C48C48"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9 296</w:t>
            </w:r>
          </w:p>
        </w:tc>
        <w:tc>
          <w:tcPr>
            <w:tcW w:w="960" w:type="dxa"/>
            <w:hideMark/>
          </w:tcPr>
          <w:p w14:paraId="6046614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2 594</w:t>
            </w:r>
          </w:p>
        </w:tc>
        <w:tc>
          <w:tcPr>
            <w:tcW w:w="960" w:type="dxa"/>
            <w:hideMark/>
          </w:tcPr>
          <w:p w14:paraId="070EA056"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42,1</w:t>
            </w:r>
          </w:p>
        </w:tc>
      </w:tr>
      <w:tr w:rsidR="00931C26" w:rsidRPr="00835323" w14:paraId="74F9C1BA"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tcPr>
          <w:p w14:paraId="714444AE" w14:textId="77777777" w:rsidR="00931C26" w:rsidRPr="00835323" w:rsidRDefault="00931C26" w:rsidP="00F230FF">
            <w:pPr>
              <w:jc w:val="right"/>
              <w:rPr>
                <w:rFonts w:ascii="Calibri" w:eastAsia="Times New Roman" w:hAnsi="Calibri" w:cs="Calibri"/>
                <w:color w:val="000000"/>
                <w:sz w:val="18"/>
                <w:szCs w:val="18"/>
                <w:lang w:eastAsia="cs-CZ"/>
              </w:rPr>
            </w:pPr>
          </w:p>
        </w:tc>
        <w:tc>
          <w:tcPr>
            <w:tcW w:w="960" w:type="dxa"/>
          </w:tcPr>
          <w:p w14:paraId="630BBF05" w14:textId="77777777" w:rsidR="00931C26" w:rsidRPr="00835323" w:rsidRDefault="00931C26" w:rsidP="00AD7FD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54AC0DBD" w14:textId="77777777" w:rsidR="00931C26" w:rsidRPr="00835323" w:rsidRDefault="00931C26" w:rsidP="00AD7FD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6797ED37"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4A7443DA"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695BD91C"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03A4FBFD"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c>
          <w:tcPr>
            <w:tcW w:w="960" w:type="dxa"/>
          </w:tcPr>
          <w:p w14:paraId="6B63D334" w14:textId="77777777"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p>
        </w:tc>
      </w:tr>
      <w:tr w:rsidR="00931C26" w:rsidRPr="00835323" w14:paraId="543CD678" w14:textId="77777777" w:rsidTr="00931C26">
        <w:trPr>
          <w:trHeight w:val="282"/>
        </w:trPr>
        <w:tc>
          <w:tcPr>
            <w:cnfStyle w:val="001000000000" w:firstRow="0" w:lastRow="0" w:firstColumn="1" w:lastColumn="0" w:oddVBand="0" w:evenVBand="0" w:oddHBand="0" w:evenHBand="0" w:firstRowFirstColumn="0" w:firstRowLastColumn="0" w:lastRowFirstColumn="0" w:lastRowLastColumn="0"/>
            <w:tcW w:w="960" w:type="dxa"/>
          </w:tcPr>
          <w:p w14:paraId="3213F37D" w14:textId="1BE154CF" w:rsidR="00931C26" w:rsidRPr="00835323" w:rsidRDefault="00931C26" w:rsidP="00F230FF">
            <w:pPr>
              <w:jc w:val="right"/>
              <w:rPr>
                <w:rFonts w:ascii="Calibri" w:eastAsia="Times New Roman" w:hAnsi="Calibri" w:cs="Calibri"/>
                <w:color w:val="000000"/>
                <w:sz w:val="18"/>
                <w:szCs w:val="18"/>
                <w:lang w:eastAsia="cs-CZ"/>
              </w:rPr>
            </w:pPr>
            <w:r>
              <w:rPr>
                <w:rFonts w:ascii="Calibri" w:eastAsia="Times New Roman" w:hAnsi="Calibri" w:cs="Calibri"/>
                <w:color w:val="000000"/>
                <w:sz w:val="18"/>
                <w:szCs w:val="18"/>
                <w:lang w:eastAsia="cs-CZ"/>
              </w:rPr>
              <w:t>2021</w:t>
            </w:r>
          </w:p>
        </w:tc>
        <w:tc>
          <w:tcPr>
            <w:tcW w:w="960" w:type="dxa"/>
          </w:tcPr>
          <w:p w14:paraId="4270DE0C" w14:textId="3F75F2CE" w:rsidR="00931C26" w:rsidRPr="00835323" w:rsidRDefault="00931C26" w:rsidP="00AD7FD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13 905</w:t>
            </w:r>
          </w:p>
        </w:tc>
        <w:tc>
          <w:tcPr>
            <w:tcW w:w="960" w:type="dxa"/>
          </w:tcPr>
          <w:p w14:paraId="7F0351D1" w14:textId="50C70936" w:rsidR="00931C26" w:rsidRPr="00835323" w:rsidRDefault="00931C26" w:rsidP="00931C26">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6 941</w:t>
            </w:r>
          </w:p>
        </w:tc>
        <w:tc>
          <w:tcPr>
            <w:tcW w:w="960" w:type="dxa"/>
          </w:tcPr>
          <w:p w14:paraId="3D66A880" w14:textId="53DB4D5F"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6 964</w:t>
            </w:r>
          </w:p>
        </w:tc>
        <w:tc>
          <w:tcPr>
            <w:tcW w:w="960" w:type="dxa"/>
          </w:tcPr>
          <w:p w14:paraId="265B0DCB" w14:textId="534C05B0"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2 224</w:t>
            </w:r>
          </w:p>
        </w:tc>
        <w:tc>
          <w:tcPr>
            <w:tcW w:w="960" w:type="dxa"/>
          </w:tcPr>
          <w:p w14:paraId="0E2CEFAE" w14:textId="02D44198"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9 058</w:t>
            </w:r>
          </w:p>
        </w:tc>
        <w:tc>
          <w:tcPr>
            <w:tcW w:w="960" w:type="dxa"/>
          </w:tcPr>
          <w:p w14:paraId="6CF38BE6" w14:textId="07B9C6D3"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2 623</w:t>
            </w:r>
          </w:p>
        </w:tc>
        <w:tc>
          <w:tcPr>
            <w:tcW w:w="960" w:type="dxa"/>
          </w:tcPr>
          <w:p w14:paraId="564ADE67" w14:textId="2F0C4F96" w:rsidR="00931C26" w:rsidRPr="00835323" w:rsidRDefault="00931C26" w:rsidP="00F230FF">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42,3</w:t>
            </w:r>
          </w:p>
        </w:tc>
      </w:tr>
    </w:tbl>
    <w:p w14:paraId="3FEB47C3" w14:textId="49FE529C" w:rsidR="008C4261" w:rsidRPr="00835323" w:rsidRDefault="00DE41DD">
      <w:pPr>
        <w:rPr>
          <w:rFonts w:cstheme="minorHAnsi"/>
          <w:sz w:val="24"/>
          <w:szCs w:val="24"/>
          <w:highlight w:val="yellow"/>
        </w:rPr>
      </w:pPr>
      <w:r w:rsidRPr="00835323">
        <w:rPr>
          <w:rFonts w:cstheme="minorHAnsi"/>
          <w:sz w:val="18"/>
        </w:rPr>
        <w:t xml:space="preserve">Pozn.: Údaje vždy k 31. 12. daného roku. Zdroj: </w:t>
      </w:r>
      <w:hyperlink r:id="rId14" w:history="1">
        <w:r w:rsidRPr="00835323">
          <w:rPr>
            <w:rStyle w:val="Hypertextovodkaz"/>
            <w:rFonts w:cstheme="minorHAnsi"/>
            <w:sz w:val="18"/>
          </w:rPr>
          <w:t>www.czso.cz</w:t>
        </w:r>
      </w:hyperlink>
    </w:p>
    <w:p w14:paraId="55BB45B4" w14:textId="03BEC25C" w:rsidR="00DE41DD" w:rsidRPr="00835323" w:rsidRDefault="00DE41DD" w:rsidP="00DE41DD">
      <w:pPr>
        <w:pStyle w:val="Zkladntext"/>
        <w:spacing w:before="1"/>
        <w:jc w:val="both"/>
        <w:rPr>
          <w:rFonts w:asciiTheme="minorHAnsi" w:hAnsiTheme="minorHAnsi" w:cstheme="minorHAnsi"/>
          <w:lang w:val="cs-CZ"/>
        </w:rPr>
      </w:pPr>
      <w:r w:rsidRPr="00835323">
        <w:rPr>
          <w:rFonts w:asciiTheme="minorHAnsi" w:hAnsiTheme="minorHAnsi" w:cstheme="minorHAnsi"/>
          <w:lang w:val="cs-CZ"/>
        </w:rPr>
        <w:lastRenderedPageBreak/>
        <w:t>Při sledování údajů o počtu obyvatel v SO ORP Týn nad Vltavou lze konstatovat, že v období let 2005 – 201</w:t>
      </w:r>
      <w:r w:rsidR="00571383" w:rsidRPr="00835323">
        <w:rPr>
          <w:rFonts w:asciiTheme="minorHAnsi" w:hAnsiTheme="minorHAnsi" w:cstheme="minorHAnsi"/>
          <w:lang w:val="cs-CZ"/>
        </w:rPr>
        <w:t>9</w:t>
      </w:r>
      <w:r w:rsidRPr="00835323">
        <w:rPr>
          <w:rFonts w:asciiTheme="minorHAnsi" w:hAnsiTheme="minorHAnsi" w:cstheme="minorHAnsi"/>
          <w:lang w:val="cs-CZ"/>
        </w:rPr>
        <w:t xml:space="preserve"> se populace nijak dramaticky ani nerozrostla ani nezmenšila. Rozdíl mezi maximem a minimem v daném období činil</w:t>
      </w:r>
      <w:r w:rsidR="000A28A2" w:rsidRPr="00835323">
        <w:rPr>
          <w:rFonts w:asciiTheme="minorHAnsi" w:hAnsiTheme="minorHAnsi" w:cstheme="minorHAnsi"/>
          <w:lang w:val="cs-CZ"/>
        </w:rPr>
        <w:t xml:space="preserve"> nízké stovky</w:t>
      </w:r>
      <w:r w:rsidRPr="00835323">
        <w:rPr>
          <w:rFonts w:asciiTheme="minorHAnsi" w:hAnsiTheme="minorHAnsi" w:cstheme="minorHAnsi"/>
          <w:lang w:val="cs-CZ"/>
        </w:rPr>
        <w:t xml:space="preserve"> osob, což při zhruba čtrnáctitisícové populaci je zcela zanedbatelné číslo. Stejný průběh vývoje počtu obyvatel bychom viděli i u většiny velikostně podobných regionů v zemi. Toto je dáno vyrovnaným pohybem obyvatelstva.</w:t>
      </w:r>
    </w:p>
    <w:p w14:paraId="0C6DF877" w14:textId="5510438F" w:rsidR="00DE41DD" w:rsidRPr="00835323" w:rsidRDefault="00DE41DD" w:rsidP="00DE41DD">
      <w:pPr>
        <w:pStyle w:val="Zkladntext"/>
        <w:spacing w:before="1"/>
        <w:jc w:val="both"/>
        <w:rPr>
          <w:rFonts w:asciiTheme="minorHAnsi" w:hAnsiTheme="minorHAnsi" w:cstheme="minorHAnsi"/>
          <w:lang w:val="cs-CZ"/>
        </w:rPr>
      </w:pPr>
      <w:r w:rsidRPr="00835323">
        <w:rPr>
          <w:rFonts w:asciiTheme="minorHAnsi" w:hAnsiTheme="minorHAnsi" w:cstheme="minorHAnsi"/>
          <w:lang w:val="cs-CZ"/>
        </w:rPr>
        <w:t>Co se však neustále mění, přímo zvyšuje, je průměrný věk. Ten ve sledovan</w:t>
      </w:r>
      <w:r w:rsidR="000A28A2" w:rsidRPr="00835323">
        <w:rPr>
          <w:rFonts w:asciiTheme="minorHAnsi" w:hAnsiTheme="minorHAnsi" w:cstheme="minorHAnsi"/>
          <w:lang w:val="cs-CZ"/>
        </w:rPr>
        <w:t>é</w:t>
      </w:r>
      <w:r w:rsidRPr="00835323">
        <w:rPr>
          <w:rFonts w:asciiTheme="minorHAnsi" w:hAnsiTheme="minorHAnsi" w:cstheme="minorHAnsi"/>
          <w:lang w:val="cs-CZ"/>
        </w:rPr>
        <w:t xml:space="preserve">m období </w:t>
      </w:r>
      <w:r w:rsidR="000A28A2" w:rsidRPr="00835323">
        <w:rPr>
          <w:rFonts w:asciiTheme="minorHAnsi" w:hAnsiTheme="minorHAnsi" w:cstheme="minorHAnsi"/>
          <w:lang w:val="cs-CZ"/>
        </w:rPr>
        <w:t>prakticky neustále roste</w:t>
      </w:r>
      <w:r w:rsidRPr="00835323">
        <w:rPr>
          <w:rFonts w:asciiTheme="minorHAnsi" w:hAnsiTheme="minorHAnsi" w:cstheme="minorHAnsi"/>
          <w:lang w:val="cs-CZ"/>
        </w:rPr>
        <w:t>, což je trend viditelný nejen na všech úrovních v naší zemi, tak ve většině evropských zemí. Toto demografické stárnutí je zapříčiněno zejména nízkou porodností a tudíž stále vyšším podílem lidí v poproduktivním věku. Do budoucna lze očekávat jenom další zvyšování tohoto ukazatele.</w:t>
      </w:r>
    </w:p>
    <w:p w14:paraId="71E19A2F" w14:textId="77777777" w:rsidR="00DE41DD" w:rsidRPr="00835323" w:rsidRDefault="00DE41DD" w:rsidP="00DE41DD">
      <w:pPr>
        <w:pStyle w:val="Zkladntext"/>
        <w:spacing w:before="1"/>
        <w:ind w:right="1311"/>
        <w:jc w:val="both"/>
        <w:rPr>
          <w:rFonts w:asciiTheme="minorHAnsi" w:hAnsiTheme="minorHAnsi" w:cstheme="minorHAnsi"/>
          <w:lang w:val="cs-CZ"/>
        </w:rPr>
      </w:pPr>
    </w:p>
    <w:p w14:paraId="76E4FCAD" w14:textId="6B93EDEE" w:rsidR="00DE41DD" w:rsidRPr="00835323" w:rsidRDefault="00B21018" w:rsidP="00B21018">
      <w:pPr>
        <w:pStyle w:val="Titulek"/>
        <w:rPr>
          <w:b/>
          <w:bCs/>
          <w:i w:val="0"/>
          <w:iCs w:val="0"/>
          <w:sz w:val="22"/>
          <w:szCs w:val="22"/>
        </w:rPr>
      </w:pPr>
      <w:bookmarkStart w:id="19" w:name="_Toc64914470"/>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4</w:t>
      </w:r>
      <w:r w:rsidRPr="00835323">
        <w:rPr>
          <w:b/>
          <w:bCs/>
          <w:i w:val="0"/>
          <w:iCs w:val="0"/>
          <w:sz w:val="22"/>
          <w:szCs w:val="22"/>
        </w:rPr>
        <w:fldChar w:fldCharType="end"/>
      </w:r>
      <w:r w:rsidRPr="00835323">
        <w:rPr>
          <w:b/>
          <w:bCs/>
          <w:i w:val="0"/>
          <w:iCs w:val="0"/>
          <w:sz w:val="22"/>
          <w:szCs w:val="22"/>
        </w:rPr>
        <w:t>: Pohyb obyvatelstva</w:t>
      </w:r>
      <w:bookmarkEnd w:id="19"/>
    </w:p>
    <w:tbl>
      <w:tblPr>
        <w:tblStyle w:val="Svtltabulkasmkou1"/>
        <w:tblW w:w="10278" w:type="dxa"/>
        <w:tblInd w:w="-60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176"/>
        <w:gridCol w:w="1074"/>
        <w:gridCol w:w="677"/>
        <w:gridCol w:w="677"/>
        <w:gridCol w:w="677"/>
        <w:gridCol w:w="677"/>
        <w:gridCol w:w="677"/>
        <w:gridCol w:w="677"/>
        <w:gridCol w:w="677"/>
        <w:gridCol w:w="677"/>
        <w:gridCol w:w="677"/>
        <w:gridCol w:w="677"/>
        <w:gridCol w:w="677"/>
        <w:gridCol w:w="581"/>
      </w:tblGrid>
      <w:tr w:rsidR="00B32367" w:rsidRPr="00835323" w14:paraId="59592960" w14:textId="77777777" w:rsidTr="00B32367">
        <w:trPr>
          <w:cnfStyle w:val="100000000000" w:firstRow="1" w:lastRow="0" w:firstColumn="0" w:lastColumn="0" w:oddVBand="0" w:evenVBand="0" w:oddHBand="0" w:evenHBand="0" w:firstRowFirstColumn="0" w:firstRowLastColumn="0" w:lastRowFirstColumn="0" w:lastRowLastColumn="0"/>
          <w:trHeight w:val="282"/>
        </w:trPr>
        <w:tc>
          <w:tcPr>
            <w:cnfStyle w:val="001000000000" w:firstRow="0" w:lastRow="0" w:firstColumn="1" w:lastColumn="0" w:oddVBand="0" w:evenVBand="0" w:oddHBand="0" w:evenHBand="0" w:firstRowFirstColumn="0" w:firstRowLastColumn="0" w:lastRowFirstColumn="0" w:lastRowLastColumn="0"/>
            <w:tcW w:w="1176" w:type="dxa"/>
            <w:shd w:val="clear" w:color="auto" w:fill="FFD966" w:themeFill="accent4" w:themeFillTint="99"/>
          </w:tcPr>
          <w:p w14:paraId="638BB2D4" w14:textId="7C225027" w:rsidR="00B32367" w:rsidRPr="00835323" w:rsidRDefault="00B32367" w:rsidP="00B32367">
            <w:pPr>
              <w:rPr>
                <w:rFonts w:ascii="Calibri" w:eastAsia="Times New Roman" w:hAnsi="Calibri" w:cs="Calibri"/>
                <w:sz w:val="20"/>
                <w:szCs w:val="20"/>
                <w:lang w:eastAsia="cs-CZ"/>
              </w:rPr>
            </w:pPr>
            <w:r w:rsidRPr="00835323">
              <w:rPr>
                <w:rFonts w:ascii="Calibri" w:eastAsia="Times New Roman" w:hAnsi="Calibri" w:cs="Calibri"/>
                <w:b w:val="0"/>
                <w:bCs w:val="0"/>
                <w:sz w:val="18"/>
                <w:szCs w:val="18"/>
                <w:lang w:eastAsia="cs-CZ"/>
              </w:rPr>
              <w:t>Rok</w:t>
            </w:r>
          </w:p>
        </w:tc>
        <w:tc>
          <w:tcPr>
            <w:tcW w:w="1074" w:type="dxa"/>
            <w:shd w:val="clear" w:color="auto" w:fill="FFD966" w:themeFill="accent4" w:themeFillTint="99"/>
          </w:tcPr>
          <w:p w14:paraId="015854FF" w14:textId="77777777" w:rsidR="00B32367" w:rsidRPr="00835323" w:rsidRDefault="00B32367" w:rsidP="00B32367">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cs-CZ"/>
              </w:rPr>
            </w:pPr>
          </w:p>
        </w:tc>
        <w:tc>
          <w:tcPr>
            <w:tcW w:w="677" w:type="dxa"/>
            <w:shd w:val="clear" w:color="auto" w:fill="FFD966" w:themeFill="accent4" w:themeFillTint="99"/>
          </w:tcPr>
          <w:p w14:paraId="2C5D0D74" w14:textId="568D71CA"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2010</w:t>
            </w:r>
          </w:p>
        </w:tc>
        <w:tc>
          <w:tcPr>
            <w:tcW w:w="677" w:type="dxa"/>
            <w:shd w:val="clear" w:color="auto" w:fill="FFD966" w:themeFill="accent4" w:themeFillTint="99"/>
          </w:tcPr>
          <w:p w14:paraId="08D9DD3C" w14:textId="0B533956"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2011</w:t>
            </w:r>
          </w:p>
        </w:tc>
        <w:tc>
          <w:tcPr>
            <w:tcW w:w="677" w:type="dxa"/>
            <w:shd w:val="clear" w:color="auto" w:fill="FFD966" w:themeFill="accent4" w:themeFillTint="99"/>
          </w:tcPr>
          <w:p w14:paraId="2908EA3D" w14:textId="12CB61C0"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2012</w:t>
            </w:r>
          </w:p>
        </w:tc>
        <w:tc>
          <w:tcPr>
            <w:tcW w:w="677" w:type="dxa"/>
            <w:shd w:val="clear" w:color="auto" w:fill="FFD966" w:themeFill="accent4" w:themeFillTint="99"/>
          </w:tcPr>
          <w:p w14:paraId="560EFCC7" w14:textId="1F71BD7F"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2013</w:t>
            </w:r>
          </w:p>
        </w:tc>
        <w:tc>
          <w:tcPr>
            <w:tcW w:w="677" w:type="dxa"/>
            <w:shd w:val="clear" w:color="auto" w:fill="FFD966" w:themeFill="accent4" w:themeFillTint="99"/>
          </w:tcPr>
          <w:p w14:paraId="1804373C" w14:textId="697F7432"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2014</w:t>
            </w:r>
          </w:p>
        </w:tc>
        <w:tc>
          <w:tcPr>
            <w:tcW w:w="677" w:type="dxa"/>
            <w:shd w:val="clear" w:color="auto" w:fill="FFD966" w:themeFill="accent4" w:themeFillTint="99"/>
          </w:tcPr>
          <w:p w14:paraId="74C7C393" w14:textId="599991CE"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2015</w:t>
            </w:r>
          </w:p>
        </w:tc>
        <w:tc>
          <w:tcPr>
            <w:tcW w:w="677" w:type="dxa"/>
            <w:shd w:val="clear" w:color="auto" w:fill="FFD966" w:themeFill="accent4" w:themeFillTint="99"/>
          </w:tcPr>
          <w:p w14:paraId="2EA6C2E2" w14:textId="737B7E66"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2016</w:t>
            </w:r>
          </w:p>
        </w:tc>
        <w:tc>
          <w:tcPr>
            <w:tcW w:w="677" w:type="dxa"/>
            <w:shd w:val="clear" w:color="auto" w:fill="FFD966" w:themeFill="accent4" w:themeFillTint="99"/>
          </w:tcPr>
          <w:p w14:paraId="4E8F21E8" w14:textId="63AD04D7"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2017</w:t>
            </w:r>
          </w:p>
        </w:tc>
        <w:tc>
          <w:tcPr>
            <w:tcW w:w="677" w:type="dxa"/>
            <w:shd w:val="clear" w:color="auto" w:fill="FFD966" w:themeFill="accent4" w:themeFillTint="99"/>
          </w:tcPr>
          <w:p w14:paraId="641497E5" w14:textId="7F9F9A9F"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2018</w:t>
            </w:r>
          </w:p>
        </w:tc>
        <w:tc>
          <w:tcPr>
            <w:tcW w:w="677" w:type="dxa"/>
            <w:shd w:val="clear" w:color="auto" w:fill="FFD966" w:themeFill="accent4" w:themeFillTint="99"/>
          </w:tcPr>
          <w:p w14:paraId="05142B80" w14:textId="28FBC2E5"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2019</w:t>
            </w:r>
          </w:p>
        </w:tc>
        <w:tc>
          <w:tcPr>
            <w:tcW w:w="677" w:type="dxa"/>
            <w:shd w:val="clear" w:color="auto" w:fill="FFD966" w:themeFill="accent4" w:themeFillTint="99"/>
          </w:tcPr>
          <w:p w14:paraId="34C17648" w14:textId="7E6428C2"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2020</w:t>
            </w:r>
          </w:p>
        </w:tc>
        <w:tc>
          <w:tcPr>
            <w:tcW w:w="581" w:type="dxa"/>
            <w:shd w:val="clear" w:color="auto" w:fill="FFD966" w:themeFill="accent4" w:themeFillTint="99"/>
          </w:tcPr>
          <w:p w14:paraId="7CE3721C" w14:textId="789BBE93" w:rsidR="00B32367" w:rsidRPr="00835323" w:rsidRDefault="00B32367" w:rsidP="00B32367">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2021</w:t>
            </w:r>
          </w:p>
        </w:tc>
      </w:tr>
      <w:tr w:rsidR="00931C26" w:rsidRPr="00835323" w14:paraId="57EE94B2" w14:textId="77777777" w:rsidTr="00B32367">
        <w:trPr>
          <w:trHeight w:val="282"/>
        </w:trPr>
        <w:tc>
          <w:tcPr>
            <w:cnfStyle w:val="001000000000" w:firstRow="0" w:lastRow="0" w:firstColumn="1" w:lastColumn="0" w:oddVBand="0" w:evenVBand="0" w:oddHBand="0" w:evenHBand="0" w:firstRowFirstColumn="0" w:firstRowLastColumn="0" w:lastRowFirstColumn="0" w:lastRowLastColumn="0"/>
            <w:tcW w:w="1176" w:type="dxa"/>
            <w:hideMark/>
          </w:tcPr>
          <w:p w14:paraId="64A9A1E8" w14:textId="77777777" w:rsidR="00931C26" w:rsidRPr="00835323" w:rsidRDefault="00931C26" w:rsidP="00931C26">
            <w:pPr>
              <w:rPr>
                <w:rFonts w:ascii="Calibri" w:eastAsia="Times New Roman" w:hAnsi="Calibri" w:cs="Calibri"/>
                <w:sz w:val="20"/>
                <w:szCs w:val="20"/>
                <w:lang w:eastAsia="cs-CZ"/>
              </w:rPr>
            </w:pPr>
            <w:r w:rsidRPr="00835323">
              <w:rPr>
                <w:rFonts w:ascii="Calibri" w:eastAsia="Times New Roman" w:hAnsi="Calibri" w:cs="Calibri"/>
                <w:sz w:val="20"/>
                <w:szCs w:val="20"/>
                <w:lang w:eastAsia="cs-CZ"/>
              </w:rPr>
              <w:t> </w:t>
            </w:r>
          </w:p>
        </w:tc>
        <w:tc>
          <w:tcPr>
            <w:tcW w:w="1074" w:type="dxa"/>
            <w:hideMark/>
          </w:tcPr>
          <w:p w14:paraId="5AB521F0" w14:textId="77777777" w:rsidR="00931C26" w:rsidRPr="00835323" w:rsidRDefault="00931C26" w:rsidP="00931C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cs-CZ"/>
              </w:rPr>
            </w:pPr>
            <w:r w:rsidRPr="00835323">
              <w:rPr>
                <w:rFonts w:ascii="Calibri" w:eastAsia="Times New Roman" w:hAnsi="Calibri" w:cs="Calibri"/>
                <w:color w:val="000000"/>
                <w:sz w:val="18"/>
                <w:szCs w:val="18"/>
                <w:lang w:eastAsia="cs-CZ"/>
              </w:rPr>
              <w:t>celkový</w:t>
            </w:r>
          </w:p>
        </w:tc>
        <w:tc>
          <w:tcPr>
            <w:tcW w:w="677" w:type="dxa"/>
          </w:tcPr>
          <w:p w14:paraId="2480027D" w14:textId="5D708BDA"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-21</w:t>
            </w:r>
          </w:p>
        </w:tc>
        <w:tc>
          <w:tcPr>
            <w:tcW w:w="677" w:type="dxa"/>
          </w:tcPr>
          <w:p w14:paraId="5DEC3F37" w14:textId="41B22108"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-37</w:t>
            </w:r>
          </w:p>
        </w:tc>
        <w:tc>
          <w:tcPr>
            <w:tcW w:w="677" w:type="dxa"/>
          </w:tcPr>
          <w:p w14:paraId="4B41F799" w14:textId="69AA0CE4"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82</w:t>
            </w:r>
          </w:p>
        </w:tc>
        <w:tc>
          <w:tcPr>
            <w:tcW w:w="677" w:type="dxa"/>
          </w:tcPr>
          <w:p w14:paraId="3CC48186" w14:textId="3BBD70A1"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w:t>
            </w:r>
          </w:p>
        </w:tc>
        <w:tc>
          <w:tcPr>
            <w:tcW w:w="677" w:type="dxa"/>
          </w:tcPr>
          <w:p w14:paraId="59A9BC75" w14:textId="6D96963E"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w:t>
            </w:r>
          </w:p>
        </w:tc>
        <w:tc>
          <w:tcPr>
            <w:tcW w:w="677" w:type="dxa"/>
          </w:tcPr>
          <w:p w14:paraId="5FAFB8FB" w14:textId="450ECCD9"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w:t>
            </w:r>
          </w:p>
        </w:tc>
        <w:tc>
          <w:tcPr>
            <w:tcW w:w="677" w:type="dxa"/>
          </w:tcPr>
          <w:p w14:paraId="73586546" w14:textId="63D5724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w:t>
            </w:r>
          </w:p>
        </w:tc>
        <w:tc>
          <w:tcPr>
            <w:tcW w:w="677" w:type="dxa"/>
          </w:tcPr>
          <w:p w14:paraId="21322472" w14:textId="0E8DF8A5"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w:t>
            </w:r>
          </w:p>
        </w:tc>
        <w:tc>
          <w:tcPr>
            <w:tcW w:w="677" w:type="dxa"/>
          </w:tcPr>
          <w:p w14:paraId="1BACE030" w14:textId="7788862A"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w:t>
            </w:r>
          </w:p>
        </w:tc>
        <w:tc>
          <w:tcPr>
            <w:tcW w:w="677" w:type="dxa"/>
          </w:tcPr>
          <w:p w14:paraId="522162CF" w14:textId="4B8FEA40"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w:t>
            </w:r>
          </w:p>
        </w:tc>
        <w:tc>
          <w:tcPr>
            <w:tcW w:w="677" w:type="dxa"/>
          </w:tcPr>
          <w:p w14:paraId="71E3DA2A" w14:textId="38A0FC2D"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10</w:t>
            </w:r>
          </w:p>
        </w:tc>
        <w:tc>
          <w:tcPr>
            <w:tcW w:w="581" w:type="dxa"/>
          </w:tcPr>
          <w:p w14:paraId="4D355F43" w14:textId="40B2D539"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-43</w:t>
            </w:r>
          </w:p>
        </w:tc>
      </w:tr>
      <w:tr w:rsidR="00931C26" w:rsidRPr="00835323" w14:paraId="12C3BAFA" w14:textId="77777777" w:rsidTr="00B32367">
        <w:trPr>
          <w:trHeight w:val="282"/>
        </w:trPr>
        <w:tc>
          <w:tcPr>
            <w:cnfStyle w:val="001000000000" w:firstRow="0" w:lastRow="0" w:firstColumn="1" w:lastColumn="0" w:oddVBand="0" w:evenVBand="0" w:oddHBand="0" w:evenHBand="0" w:firstRowFirstColumn="0" w:firstRowLastColumn="0" w:lastRowFirstColumn="0" w:lastRowLastColumn="0"/>
            <w:tcW w:w="1176" w:type="dxa"/>
            <w:hideMark/>
          </w:tcPr>
          <w:p w14:paraId="76CB51FE" w14:textId="77777777" w:rsidR="00931C26" w:rsidRPr="00835323" w:rsidRDefault="00931C26" w:rsidP="00931C26">
            <w:pPr>
              <w:rPr>
                <w:rFonts w:ascii="Calibri" w:eastAsia="Times New Roman" w:hAnsi="Calibri" w:cs="Calibri"/>
                <w:color w:val="000000"/>
                <w:sz w:val="18"/>
                <w:szCs w:val="18"/>
                <w:lang w:eastAsia="cs-CZ"/>
              </w:rPr>
            </w:pPr>
            <w:r w:rsidRPr="00835323">
              <w:rPr>
                <w:rFonts w:ascii="Calibri" w:eastAsia="Times New Roman" w:hAnsi="Calibri" w:cs="Calibri"/>
                <w:color w:val="000000"/>
                <w:sz w:val="18"/>
                <w:szCs w:val="18"/>
                <w:lang w:eastAsia="cs-CZ"/>
              </w:rPr>
              <w:t>Přírůstek obyvatelstva</w:t>
            </w:r>
          </w:p>
        </w:tc>
        <w:tc>
          <w:tcPr>
            <w:tcW w:w="1074" w:type="dxa"/>
            <w:vAlign w:val="center"/>
            <w:hideMark/>
          </w:tcPr>
          <w:p w14:paraId="71157B9A" w14:textId="77777777" w:rsidR="00931C26" w:rsidRPr="00835323" w:rsidRDefault="00931C26" w:rsidP="00931C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cs-CZ"/>
              </w:rPr>
            </w:pPr>
            <w:r w:rsidRPr="00835323">
              <w:rPr>
                <w:rFonts w:ascii="Calibri" w:eastAsia="Times New Roman" w:hAnsi="Calibri" w:cs="Calibri"/>
                <w:color w:val="000000"/>
                <w:sz w:val="18"/>
                <w:szCs w:val="18"/>
                <w:lang w:eastAsia="cs-CZ"/>
              </w:rPr>
              <w:t>přirozený</w:t>
            </w:r>
          </w:p>
        </w:tc>
        <w:tc>
          <w:tcPr>
            <w:tcW w:w="677" w:type="dxa"/>
          </w:tcPr>
          <w:p w14:paraId="3E2974FA" w14:textId="6B1A6FCA"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-26</w:t>
            </w:r>
          </w:p>
        </w:tc>
        <w:tc>
          <w:tcPr>
            <w:tcW w:w="677" w:type="dxa"/>
          </w:tcPr>
          <w:p w14:paraId="57796513" w14:textId="703F90B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-4</w:t>
            </w:r>
          </w:p>
        </w:tc>
        <w:tc>
          <w:tcPr>
            <w:tcW w:w="677" w:type="dxa"/>
          </w:tcPr>
          <w:p w14:paraId="672763F7" w14:textId="519FB1E4"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21</w:t>
            </w:r>
          </w:p>
        </w:tc>
        <w:tc>
          <w:tcPr>
            <w:tcW w:w="677" w:type="dxa"/>
          </w:tcPr>
          <w:p w14:paraId="6D32E14E" w14:textId="767869F1"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w:t>
            </w:r>
          </w:p>
        </w:tc>
        <w:tc>
          <w:tcPr>
            <w:tcW w:w="677" w:type="dxa"/>
          </w:tcPr>
          <w:p w14:paraId="53FA60BA" w14:textId="048534E5"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w:t>
            </w:r>
          </w:p>
        </w:tc>
        <w:tc>
          <w:tcPr>
            <w:tcW w:w="677" w:type="dxa"/>
          </w:tcPr>
          <w:p w14:paraId="475D8EEB" w14:textId="054AEFDD"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w:t>
            </w:r>
          </w:p>
        </w:tc>
        <w:tc>
          <w:tcPr>
            <w:tcW w:w="677" w:type="dxa"/>
          </w:tcPr>
          <w:p w14:paraId="6B40B4EB" w14:textId="26E0AD61"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w:t>
            </w:r>
          </w:p>
        </w:tc>
        <w:tc>
          <w:tcPr>
            <w:tcW w:w="677" w:type="dxa"/>
          </w:tcPr>
          <w:p w14:paraId="2C699CA0" w14:textId="14682FA4"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33</w:t>
            </w:r>
          </w:p>
        </w:tc>
        <w:tc>
          <w:tcPr>
            <w:tcW w:w="677" w:type="dxa"/>
          </w:tcPr>
          <w:p w14:paraId="6AAA6656" w14:textId="7BF8726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2</w:t>
            </w:r>
          </w:p>
        </w:tc>
        <w:tc>
          <w:tcPr>
            <w:tcW w:w="677" w:type="dxa"/>
          </w:tcPr>
          <w:p w14:paraId="2624E4A2" w14:textId="0549D2BB"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w:t>
            </w:r>
          </w:p>
        </w:tc>
        <w:tc>
          <w:tcPr>
            <w:tcW w:w="677" w:type="dxa"/>
          </w:tcPr>
          <w:p w14:paraId="6033A660" w14:textId="2A9C407F"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-3</w:t>
            </w:r>
          </w:p>
        </w:tc>
        <w:tc>
          <w:tcPr>
            <w:tcW w:w="581" w:type="dxa"/>
          </w:tcPr>
          <w:p w14:paraId="38828C37" w14:textId="27AAB450"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9</w:t>
            </w:r>
          </w:p>
        </w:tc>
      </w:tr>
      <w:tr w:rsidR="00931C26" w:rsidRPr="00835323" w14:paraId="40E815E2" w14:textId="77777777" w:rsidTr="00B32367">
        <w:trPr>
          <w:trHeight w:val="282"/>
        </w:trPr>
        <w:tc>
          <w:tcPr>
            <w:cnfStyle w:val="001000000000" w:firstRow="0" w:lastRow="0" w:firstColumn="1" w:lastColumn="0" w:oddVBand="0" w:evenVBand="0" w:oddHBand="0" w:evenHBand="0" w:firstRowFirstColumn="0" w:firstRowLastColumn="0" w:lastRowFirstColumn="0" w:lastRowLastColumn="0"/>
            <w:tcW w:w="1176" w:type="dxa"/>
            <w:hideMark/>
          </w:tcPr>
          <w:p w14:paraId="79E8B1A7" w14:textId="77777777" w:rsidR="00931C26" w:rsidRPr="00835323" w:rsidRDefault="00931C26" w:rsidP="00931C26">
            <w:pPr>
              <w:rPr>
                <w:rFonts w:ascii="Arial CE" w:eastAsia="Times New Roman" w:hAnsi="Arial CE" w:cs="Arial CE"/>
                <w:sz w:val="20"/>
                <w:szCs w:val="20"/>
                <w:lang w:eastAsia="cs-CZ"/>
              </w:rPr>
            </w:pPr>
            <w:r w:rsidRPr="00835323">
              <w:rPr>
                <w:rFonts w:ascii="Arial CE" w:eastAsia="Times New Roman" w:hAnsi="Arial CE" w:cs="Arial CE"/>
                <w:sz w:val="20"/>
                <w:szCs w:val="20"/>
                <w:lang w:eastAsia="cs-CZ"/>
              </w:rPr>
              <w:t> </w:t>
            </w:r>
          </w:p>
        </w:tc>
        <w:tc>
          <w:tcPr>
            <w:tcW w:w="1074" w:type="dxa"/>
            <w:hideMark/>
          </w:tcPr>
          <w:p w14:paraId="6EF453A5" w14:textId="77777777" w:rsidR="00931C26" w:rsidRPr="00835323" w:rsidRDefault="00931C26" w:rsidP="00931C26">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sz w:val="18"/>
                <w:szCs w:val="18"/>
                <w:lang w:eastAsia="cs-CZ"/>
              </w:rPr>
            </w:pPr>
            <w:r w:rsidRPr="00835323">
              <w:rPr>
                <w:rFonts w:ascii="Calibri" w:eastAsia="Times New Roman" w:hAnsi="Calibri" w:cs="Calibri"/>
                <w:color w:val="000000"/>
                <w:sz w:val="18"/>
                <w:szCs w:val="18"/>
                <w:lang w:eastAsia="cs-CZ"/>
              </w:rPr>
              <w:t>stěhováním</w:t>
            </w:r>
          </w:p>
        </w:tc>
        <w:tc>
          <w:tcPr>
            <w:tcW w:w="677" w:type="dxa"/>
          </w:tcPr>
          <w:p w14:paraId="441C8E14" w14:textId="7C26066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5</w:t>
            </w:r>
          </w:p>
        </w:tc>
        <w:tc>
          <w:tcPr>
            <w:tcW w:w="677" w:type="dxa"/>
          </w:tcPr>
          <w:p w14:paraId="1683704E" w14:textId="59D09FA4"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-33</w:t>
            </w:r>
          </w:p>
        </w:tc>
        <w:tc>
          <w:tcPr>
            <w:tcW w:w="677" w:type="dxa"/>
          </w:tcPr>
          <w:p w14:paraId="4B782E69" w14:textId="33894B18"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61</w:t>
            </w:r>
          </w:p>
        </w:tc>
        <w:tc>
          <w:tcPr>
            <w:tcW w:w="677" w:type="dxa"/>
          </w:tcPr>
          <w:p w14:paraId="5C995652" w14:textId="35129C81"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-9</w:t>
            </w:r>
          </w:p>
        </w:tc>
        <w:tc>
          <w:tcPr>
            <w:tcW w:w="677" w:type="dxa"/>
          </w:tcPr>
          <w:p w14:paraId="01918260" w14:textId="260AD0F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-10</w:t>
            </w:r>
          </w:p>
        </w:tc>
        <w:tc>
          <w:tcPr>
            <w:tcW w:w="677" w:type="dxa"/>
          </w:tcPr>
          <w:p w14:paraId="464356A5" w14:textId="07FF4DE1"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7</w:t>
            </w:r>
          </w:p>
        </w:tc>
        <w:tc>
          <w:tcPr>
            <w:tcW w:w="677" w:type="dxa"/>
          </w:tcPr>
          <w:p w14:paraId="205FD382" w14:textId="685B626A"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w:t>
            </w:r>
          </w:p>
        </w:tc>
        <w:tc>
          <w:tcPr>
            <w:tcW w:w="677" w:type="dxa"/>
          </w:tcPr>
          <w:p w14:paraId="1741DFD2" w14:textId="14DB66C2"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-32</w:t>
            </w:r>
          </w:p>
        </w:tc>
        <w:tc>
          <w:tcPr>
            <w:tcW w:w="677" w:type="dxa"/>
          </w:tcPr>
          <w:p w14:paraId="55343A9A" w14:textId="4001E9AF"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-8</w:t>
            </w:r>
          </w:p>
        </w:tc>
        <w:tc>
          <w:tcPr>
            <w:tcW w:w="677" w:type="dxa"/>
          </w:tcPr>
          <w:p w14:paraId="4FB91271" w14:textId="246EA3CF"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sidRPr="00835323">
              <w:rPr>
                <w:rFonts w:ascii="Calibri" w:eastAsia="Times New Roman" w:hAnsi="Calibri" w:cs="Calibri"/>
                <w:sz w:val="18"/>
                <w:szCs w:val="18"/>
                <w:lang w:eastAsia="cs-CZ"/>
              </w:rPr>
              <w:t>0</w:t>
            </w:r>
          </w:p>
        </w:tc>
        <w:tc>
          <w:tcPr>
            <w:tcW w:w="677" w:type="dxa"/>
          </w:tcPr>
          <w:p w14:paraId="2E39C413" w14:textId="3D722FA7"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13</w:t>
            </w:r>
          </w:p>
        </w:tc>
        <w:tc>
          <w:tcPr>
            <w:tcW w:w="581" w:type="dxa"/>
          </w:tcPr>
          <w:p w14:paraId="7923CC5D" w14:textId="5AD43B46" w:rsidR="00931C26" w:rsidRPr="00835323" w:rsidRDefault="00931C26" w:rsidP="00931C26">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sz w:val="18"/>
                <w:szCs w:val="18"/>
                <w:lang w:eastAsia="cs-CZ"/>
              </w:rPr>
            </w:pPr>
            <w:r>
              <w:rPr>
                <w:rFonts w:ascii="Calibri" w:eastAsia="Times New Roman" w:hAnsi="Calibri" w:cs="Calibri"/>
                <w:sz w:val="18"/>
                <w:szCs w:val="18"/>
                <w:lang w:eastAsia="cs-CZ"/>
              </w:rPr>
              <w:t>-52</w:t>
            </w:r>
          </w:p>
        </w:tc>
      </w:tr>
    </w:tbl>
    <w:p w14:paraId="75DD4A16" w14:textId="77777777" w:rsidR="00DE41DD" w:rsidRPr="00835323" w:rsidRDefault="00DE41DD" w:rsidP="00DE41DD">
      <w:pPr>
        <w:pStyle w:val="Zkladntext"/>
        <w:spacing w:before="1"/>
        <w:ind w:right="1311"/>
        <w:jc w:val="both"/>
        <w:rPr>
          <w:rFonts w:asciiTheme="minorHAnsi" w:hAnsiTheme="minorHAnsi" w:cstheme="minorHAnsi"/>
          <w:lang w:val="cs-CZ"/>
        </w:rPr>
      </w:pPr>
      <w:r w:rsidRPr="00835323">
        <w:rPr>
          <w:rFonts w:asciiTheme="minorHAnsi" w:hAnsiTheme="minorHAnsi" w:cstheme="minorHAnsi"/>
          <w:sz w:val="18"/>
          <w:lang w:val="cs-CZ"/>
        </w:rPr>
        <w:t xml:space="preserve">Pozn.: Údaje vždy k 31. 12. daného roku. Zdroj: </w:t>
      </w:r>
      <w:hyperlink r:id="rId15" w:history="1">
        <w:r w:rsidRPr="00835323">
          <w:rPr>
            <w:rStyle w:val="Hypertextovodkaz"/>
            <w:rFonts w:asciiTheme="minorHAnsi" w:hAnsiTheme="minorHAnsi" w:cstheme="minorHAnsi"/>
            <w:sz w:val="18"/>
            <w:lang w:val="cs-CZ"/>
          </w:rPr>
          <w:t>www.czso.cz</w:t>
        </w:r>
      </w:hyperlink>
    </w:p>
    <w:p w14:paraId="457025F4" w14:textId="77777777" w:rsidR="00DE41DD" w:rsidRPr="00835323" w:rsidRDefault="00DE41DD" w:rsidP="00DE41DD">
      <w:pPr>
        <w:pStyle w:val="Zkladntext"/>
        <w:spacing w:before="1"/>
        <w:ind w:right="1311"/>
        <w:jc w:val="both"/>
        <w:rPr>
          <w:rFonts w:asciiTheme="minorHAnsi" w:hAnsiTheme="minorHAnsi" w:cstheme="minorHAnsi"/>
          <w:lang w:val="cs-CZ"/>
        </w:rPr>
      </w:pPr>
    </w:p>
    <w:p w14:paraId="7A6CD422" w14:textId="4748A501" w:rsidR="00DE41DD" w:rsidRPr="00835323" w:rsidRDefault="000A28A2" w:rsidP="00DE41DD">
      <w:pPr>
        <w:pStyle w:val="Zkladntext"/>
        <w:spacing w:before="1"/>
        <w:jc w:val="both"/>
        <w:rPr>
          <w:rFonts w:asciiTheme="minorHAnsi" w:hAnsiTheme="minorHAnsi" w:cstheme="minorHAnsi"/>
          <w:lang w:val="cs-CZ"/>
        </w:rPr>
      </w:pPr>
      <w:r w:rsidRPr="00835323">
        <w:rPr>
          <w:rFonts w:asciiTheme="minorHAnsi" w:hAnsiTheme="minorHAnsi" w:cstheme="minorHAnsi"/>
          <w:lang w:val="cs-CZ"/>
        </w:rPr>
        <w:t>Ve sledovaném období</w:t>
      </w:r>
      <w:r w:rsidR="00DE41DD" w:rsidRPr="00835323">
        <w:rPr>
          <w:rFonts w:asciiTheme="minorHAnsi" w:hAnsiTheme="minorHAnsi" w:cstheme="minorHAnsi"/>
          <w:lang w:val="cs-CZ"/>
        </w:rPr>
        <w:t xml:space="preserve"> sice došlo k mírným změnám početního stavu populace, ale tyto nebyly nijak dramatické (viz předešlý oddíl). Přirozený přírůstek, tedy rozdíl mezi porodností a úmrtností, byl nejmarkantnější v první p</w:t>
      </w:r>
      <w:r w:rsidRPr="00835323">
        <w:rPr>
          <w:rFonts w:asciiTheme="minorHAnsi" w:hAnsiTheme="minorHAnsi" w:cstheme="minorHAnsi"/>
          <w:lang w:val="cs-CZ"/>
        </w:rPr>
        <w:t>o</w:t>
      </w:r>
      <w:r w:rsidR="00DE41DD" w:rsidRPr="00835323">
        <w:rPr>
          <w:rFonts w:asciiTheme="minorHAnsi" w:hAnsiTheme="minorHAnsi" w:cstheme="minorHAnsi"/>
          <w:lang w:val="cs-CZ"/>
        </w:rPr>
        <w:t>lovině období, nicméně tento rozdíl nebyl nijak zásadní pro celkový počet obyvatel. To samé se dá konstatovat o mechanickém pohybu, tedy migraci, respektive o přírůstku stěhováním. Taktéž zde byly největší změny v první polovině, avš</w:t>
      </w:r>
      <w:r w:rsidRPr="00835323">
        <w:rPr>
          <w:rFonts w:asciiTheme="minorHAnsi" w:hAnsiTheme="minorHAnsi" w:cstheme="minorHAnsi"/>
          <w:lang w:val="cs-CZ"/>
        </w:rPr>
        <w:t>a</w:t>
      </w:r>
      <w:r w:rsidR="00DE41DD" w:rsidRPr="00835323">
        <w:rPr>
          <w:rFonts w:asciiTheme="minorHAnsi" w:hAnsiTheme="minorHAnsi" w:cstheme="minorHAnsi"/>
          <w:lang w:val="cs-CZ"/>
        </w:rPr>
        <w:t>k pouze v řádech desítek jedinců.</w:t>
      </w:r>
    </w:p>
    <w:p w14:paraId="3C131C08" w14:textId="77777777" w:rsidR="00DE41DD" w:rsidRPr="00835323" w:rsidRDefault="00DE41DD" w:rsidP="00DE41DD">
      <w:pPr>
        <w:pStyle w:val="Zkladntext"/>
        <w:spacing w:before="9"/>
        <w:rPr>
          <w:rFonts w:asciiTheme="minorHAnsi" w:eastAsiaTheme="minorHAnsi" w:hAnsiTheme="minorHAnsi" w:cstheme="minorBidi"/>
          <w:b/>
          <w:bCs/>
          <w:color w:val="44546A" w:themeColor="text2"/>
          <w:lang w:val="cs-CZ"/>
        </w:rPr>
      </w:pPr>
    </w:p>
    <w:p w14:paraId="39B6173C" w14:textId="6A89349C" w:rsidR="00DE41DD" w:rsidRPr="00835323" w:rsidRDefault="00B21018" w:rsidP="00B21018">
      <w:pPr>
        <w:pStyle w:val="Titulek"/>
        <w:rPr>
          <w:b/>
          <w:bCs/>
          <w:i w:val="0"/>
          <w:iCs w:val="0"/>
          <w:sz w:val="22"/>
          <w:szCs w:val="22"/>
        </w:rPr>
      </w:pPr>
      <w:bookmarkStart w:id="20" w:name="_Toc64914471"/>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5</w:t>
      </w:r>
      <w:r w:rsidRPr="00835323">
        <w:rPr>
          <w:b/>
          <w:bCs/>
          <w:i w:val="0"/>
          <w:iCs w:val="0"/>
          <w:sz w:val="22"/>
          <w:szCs w:val="22"/>
        </w:rPr>
        <w:fldChar w:fldCharType="end"/>
      </w:r>
      <w:r w:rsidRPr="00835323">
        <w:rPr>
          <w:b/>
          <w:bCs/>
          <w:i w:val="0"/>
          <w:iCs w:val="0"/>
          <w:sz w:val="22"/>
          <w:szCs w:val="22"/>
        </w:rPr>
        <w:t>: Pohyb obyvatelstva v jednotlivých obcích SO ORP Týn nad Vltavou (období 2001 – 2019)</w:t>
      </w:r>
      <w:bookmarkEnd w:id="20"/>
    </w:p>
    <w:tbl>
      <w:tblPr>
        <w:tblW w:w="10399" w:type="dxa"/>
        <w:tblInd w:w="-66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1555"/>
        <w:gridCol w:w="737"/>
        <w:gridCol w:w="737"/>
        <w:gridCol w:w="737"/>
        <w:gridCol w:w="737"/>
        <w:gridCol w:w="737"/>
        <w:gridCol w:w="737"/>
        <w:gridCol w:w="737"/>
        <w:gridCol w:w="737"/>
        <w:gridCol w:w="737"/>
        <w:gridCol w:w="737"/>
        <w:gridCol w:w="737"/>
        <w:gridCol w:w="737"/>
      </w:tblGrid>
      <w:tr w:rsidR="00F00610" w:rsidRPr="00835323" w14:paraId="589737EF" w14:textId="77777777" w:rsidTr="00F00610">
        <w:trPr>
          <w:trHeight w:val="315"/>
        </w:trPr>
        <w:tc>
          <w:tcPr>
            <w:tcW w:w="1555" w:type="dxa"/>
            <w:shd w:val="clear" w:color="auto" w:fill="FFD966" w:themeFill="accent4" w:themeFillTint="99"/>
            <w:vAlign w:val="center"/>
          </w:tcPr>
          <w:p w14:paraId="41B03DC0" w14:textId="77777777" w:rsidR="00F00610" w:rsidRPr="00835323" w:rsidRDefault="00F00610" w:rsidP="00525694">
            <w:pPr>
              <w:spacing w:after="0" w:line="240" w:lineRule="auto"/>
              <w:rPr>
                <w:rFonts w:ascii="Calibri" w:eastAsia="Times New Roman" w:hAnsi="Calibri" w:cs="Times New Roman"/>
                <w:b/>
                <w:bCs/>
                <w:color w:val="000000"/>
                <w:sz w:val="18"/>
                <w:szCs w:val="18"/>
                <w:lang w:eastAsia="cs-CZ"/>
              </w:rPr>
            </w:pPr>
          </w:p>
        </w:tc>
        <w:tc>
          <w:tcPr>
            <w:tcW w:w="2211" w:type="dxa"/>
            <w:gridSpan w:val="3"/>
            <w:shd w:val="clear" w:color="auto" w:fill="FFD966" w:themeFill="accent4" w:themeFillTint="99"/>
            <w:vAlign w:val="center"/>
          </w:tcPr>
          <w:p w14:paraId="4F79B979" w14:textId="4C8531DC"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2010</w:t>
            </w:r>
          </w:p>
        </w:tc>
        <w:tc>
          <w:tcPr>
            <w:tcW w:w="2211" w:type="dxa"/>
            <w:gridSpan w:val="3"/>
            <w:shd w:val="clear" w:color="auto" w:fill="FFD966" w:themeFill="accent4" w:themeFillTint="99"/>
            <w:vAlign w:val="center"/>
          </w:tcPr>
          <w:p w14:paraId="0BCD28EF" w14:textId="2CD6A8CE"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2016</w:t>
            </w:r>
          </w:p>
        </w:tc>
        <w:tc>
          <w:tcPr>
            <w:tcW w:w="2211" w:type="dxa"/>
            <w:gridSpan w:val="3"/>
            <w:shd w:val="clear" w:color="auto" w:fill="FFD966" w:themeFill="accent4" w:themeFillTint="99"/>
            <w:vAlign w:val="center"/>
          </w:tcPr>
          <w:p w14:paraId="58A8015C" w14:textId="42169F2F"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2019</w:t>
            </w:r>
          </w:p>
        </w:tc>
        <w:tc>
          <w:tcPr>
            <w:tcW w:w="2211" w:type="dxa"/>
            <w:gridSpan w:val="3"/>
            <w:shd w:val="clear" w:color="auto" w:fill="FFD966" w:themeFill="accent4" w:themeFillTint="99"/>
          </w:tcPr>
          <w:p w14:paraId="40490A87" w14:textId="531623F4"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Pr>
                <w:rFonts w:ascii="Calibri" w:eastAsia="Times New Roman" w:hAnsi="Calibri" w:cs="Times New Roman"/>
                <w:b/>
                <w:bCs/>
                <w:color w:val="000000"/>
                <w:sz w:val="18"/>
                <w:szCs w:val="18"/>
                <w:lang w:eastAsia="cs-CZ"/>
              </w:rPr>
              <w:t>2021</w:t>
            </w:r>
          </w:p>
        </w:tc>
      </w:tr>
      <w:tr w:rsidR="00F00610" w:rsidRPr="00835323" w14:paraId="429A0590" w14:textId="77777777" w:rsidTr="00F00610">
        <w:trPr>
          <w:trHeight w:val="315"/>
        </w:trPr>
        <w:tc>
          <w:tcPr>
            <w:tcW w:w="1555" w:type="dxa"/>
            <w:shd w:val="clear" w:color="auto" w:fill="D5DCE4" w:themeFill="text2" w:themeFillTint="33"/>
            <w:vAlign w:val="center"/>
            <w:hideMark/>
          </w:tcPr>
          <w:p w14:paraId="3DE5582E" w14:textId="77777777" w:rsidR="00F00610" w:rsidRPr="00835323" w:rsidRDefault="00F00610" w:rsidP="00525694">
            <w:pPr>
              <w:spacing w:after="0" w:line="240" w:lineRule="auto"/>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Obec</w:t>
            </w:r>
          </w:p>
        </w:tc>
        <w:tc>
          <w:tcPr>
            <w:tcW w:w="737" w:type="dxa"/>
            <w:vAlign w:val="center"/>
          </w:tcPr>
          <w:p w14:paraId="2EE84A50" w14:textId="78E59853"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1</w:t>
            </w:r>
          </w:p>
        </w:tc>
        <w:tc>
          <w:tcPr>
            <w:tcW w:w="737" w:type="dxa"/>
            <w:vAlign w:val="center"/>
          </w:tcPr>
          <w:p w14:paraId="2077BAA1" w14:textId="1B11A895"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w:t>
            </w:r>
          </w:p>
        </w:tc>
        <w:tc>
          <w:tcPr>
            <w:tcW w:w="737" w:type="dxa"/>
            <w:vAlign w:val="center"/>
          </w:tcPr>
          <w:p w14:paraId="2C3F649E" w14:textId="0F7D1C7F"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3</w:t>
            </w:r>
          </w:p>
        </w:tc>
        <w:tc>
          <w:tcPr>
            <w:tcW w:w="737" w:type="dxa"/>
            <w:vAlign w:val="center"/>
          </w:tcPr>
          <w:p w14:paraId="1703C8BC" w14:textId="4DBAE8BC"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1</w:t>
            </w:r>
          </w:p>
        </w:tc>
        <w:tc>
          <w:tcPr>
            <w:tcW w:w="737" w:type="dxa"/>
            <w:vAlign w:val="center"/>
          </w:tcPr>
          <w:p w14:paraId="073884C7" w14:textId="167F61C5"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w:t>
            </w:r>
          </w:p>
        </w:tc>
        <w:tc>
          <w:tcPr>
            <w:tcW w:w="737" w:type="dxa"/>
            <w:vAlign w:val="center"/>
          </w:tcPr>
          <w:p w14:paraId="1E4A8DC7" w14:textId="2FD68481"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3</w:t>
            </w:r>
          </w:p>
        </w:tc>
        <w:tc>
          <w:tcPr>
            <w:tcW w:w="737" w:type="dxa"/>
            <w:vAlign w:val="center"/>
          </w:tcPr>
          <w:p w14:paraId="2D2DC9B6" w14:textId="53A61CB5"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1</w:t>
            </w:r>
          </w:p>
        </w:tc>
        <w:tc>
          <w:tcPr>
            <w:tcW w:w="737" w:type="dxa"/>
            <w:vAlign w:val="center"/>
          </w:tcPr>
          <w:p w14:paraId="50A00A5B" w14:textId="26A82F69"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2</w:t>
            </w:r>
          </w:p>
        </w:tc>
        <w:tc>
          <w:tcPr>
            <w:tcW w:w="737" w:type="dxa"/>
            <w:vAlign w:val="center"/>
          </w:tcPr>
          <w:p w14:paraId="26BA2A97" w14:textId="1D2F98F4"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3</w:t>
            </w:r>
          </w:p>
        </w:tc>
        <w:tc>
          <w:tcPr>
            <w:tcW w:w="737" w:type="dxa"/>
            <w:shd w:val="clear" w:color="auto" w:fill="auto"/>
            <w:vAlign w:val="center"/>
          </w:tcPr>
          <w:p w14:paraId="2274AB2A" w14:textId="136E1C2A"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Pr>
                <w:rFonts w:ascii="Calibri" w:eastAsia="Times New Roman" w:hAnsi="Calibri" w:cs="Times New Roman"/>
                <w:b/>
                <w:bCs/>
                <w:color w:val="000000"/>
                <w:sz w:val="18"/>
                <w:szCs w:val="18"/>
                <w:lang w:eastAsia="cs-CZ"/>
              </w:rPr>
              <w:t>1</w:t>
            </w:r>
          </w:p>
        </w:tc>
        <w:tc>
          <w:tcPr>
            <w:tcW w:w="737" w:type="dxa"/>
            <w:shd w:val="clear" w:color="auto" w:fill="auto"/>
            <w:vAlign w:val="center"/>
          </w:tcPr>
          <w:p w14:paraId="70D7248D" w14:textId="023B268B"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Pr>
                <w:rFonts w:ascii="Calibri" w:eastAsia="Times New Roman" w:hAnsi="Calibri" w:cs="Times New Roman"/>
                <w:b/>
                <w:bCs/>
                <w:color w:val="000000"/>
                <w:sz w:val="18"/>
                <w:szCs w:val="18"/>
                <w:lang w:eastAsia="cs-CZ"/>
              </w:rPr>
              <w:t>2</w:t>
            </w:r>
          </w:p>
        </w:tc>
        <w:tc>
          <w:tcPr>
            <w:tcW w:w="737" w:type="dxa"/>
            <w:shd w:val="clear" w:color="auto" w:fill="auto"/>
            <w:vAlign w:val="center"/>
          </w:tcPr>
          <w:p w14:paraId="08A21B34" w14:textId="32424736" w:rsidR="00F00610" w:rsidRPr="00835323" w:rsidRDefault="00F00610" w:rsidP="00525694">
            <w:pPr>
              <w:spacing w:after="0" w:line="240" w:lineRule="auto"/>
              <w:jc w:val="center"/>
              <w:rPr>
                <w:rFonts w:ascii="Calibri" w:eastAsia="Times New Roman" w:hAnsi="Calibri" w:cs="Times New Roman"/>
                <w:b/>
                <w:bCs/>
                <w:color w:val="000000"/>
                <w:sz w:val="18"/>
                <w:szCs w:val="18"/>
                <w:lang w:eastAsia="cs-CZ"/>
              </w:rPr>
            </w:pPr>
            <w:r>
              <w:rPr>
                <w:rFonts w:ascii="Calibri" w:eastAsia="Times New Roman" w:hAnsi="Calibri" w:cs="Times New Roman"/>
                <w:b/>
                <w:bCs/>
                <w:color w:val="000000"/>
                <w:sz w:val="18"/>
                <w:szCs w:val="18"/>
                <w:lang w:eastAsia="cs-CZ"/>
              </w:rPr>
              <w:t>3</w:t>
            </w:r>
          </w:p>
        </w:tc>
      </w:tr>
      <w:tr w:rsidR="00F00610" w:rsidRPr="00835323" w14:paraId="6C40F6EF" w14:textId="77777777" w:rsidTr="00F00610">
        <w:trPr>
          <w:trHeight w:val="283"/>
        </w:trPr>
        <w:tc>
          <w:tcPr>
            <w:tcW w:w="1555" w:type="dxa"/>
            <w:shd w:val="clear" w:color="auto" w:fill="D5DCE4" w:themeFill="text2" w:themeFillTint="33"/>
            <w:vAlign w:val="center"/>
            <w:hideMark/>
          </w:tcPr>
          <w:p w14:paraId="29D44080"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Bečice</w:t>
            </w:r>
          </w:p>
        </w:tc>
        <w:tc>
          <w:tcPr>
            <w:tcW w:w="737" w:type="dxa"/>
            <w:vAlign w:val="center"/>
          </w:tcPr>
          <w:p w14:paraId="65492467" w14:textId="460B78E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420665B9" w14:textId="4129C22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0A79500A" w14:textId="7A095D2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6B003D56" w14:textId="54469F7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033E04CE" w14:textId="3460886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7D4B1059" w14:textId="765D87A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43BF2B68" w14:textId="7D2AAA6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vAlign w:val="center"/>
          </w:tcPr>
          <w:p w14:paraId="17F1161E" w14:textId="68D8E27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 xml:space="preserve">- </w:t>
            </w:r>
          </w:p>
        </w:tc>
        <w:tc>
          <w:tcPr>
            <w:tcW w:w="737" w:type="dxa"/>
            <w:vAlign w:val="center"/>
          </w:tcPr>
          <w:p w14:paraId="16EA2E81" w14:textId="6374414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shd w:val="clear" w:color="auto" w:fill="auto"/>
            <w:vAlign w:val="bottom"/>
          </w:tcPr>
          <w:p w14:paraId="4EBB4A83" w14:textId="056355F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 </w:t>
            </w:r>
          </w:p>
        </w:tc>
        <w:tc>
          <w:tcPr>
            <w:tcW w:w="737" w:type="dxa"/>
            <w:shd w:val="clear" w:color="auto" w:fill="auto"/>
            <w:vAlign w:val="bottom"/>
          </w:tcPr>
          <w:p w14:paraId="02265F88" w14:textId="4EE5801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-8 </w:t>
            </w:r>
          </w:p>
        </w:tc>
        <w:tc>
          <w:tcPr>
            <w:tcW w:w="737" w:type="dxa"/>
            <w:shd w:val="clear" w:color="auto" w:fill="auto"/>
            <w:vAlign w:val="bottom"/>
          </w:tcPr>
          <w:p w14:paraId="152B9304" w14:textId="556F649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-8 </w:t>
            </w:r>
          </w:p>
        </w:tc>
      </w:tr>
      <w:tr w:rsidR="00F00610" w:rsidRPr="00835323" w14:paraId="2E11DC8B" w14:textId="77777777" w:rsidTr="00F00610">
        <w:trPr>
          <w:trHeight w:val="283"/>
        </w:trPr>
        <w:tc>
          <w:tcPr>
            <w:tcW w:w="1555" w:type="dxa"/>
            <w:shd w:val="clear" w:color="000000" w:fill="D5DCE4"/>
            <w:vAlign w:val="center"/>
            <w:hideMark/>
          </w:tcPr>
          <w:p w14:paraId="134E273D"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Čenkov u Bechyně</w:t>
            </w:r>
          </w:p>
        </w:tc>
        <w:tc>
          <w:tcPr>
            <w:tcW w:w="737" w:type="dxa"/>
            <w:vAlign w:val="center"/>
          </w:tcPr>
          <w:p w14:paraId="6C2B10FB" w14:textId="7DF9F38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4B375868" w14:textId="7901341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254764ED" w14:textId="3E39899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3EF79517" w14:textId="40612BB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3B1F67A7" w14:textId="6AD709F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3ED83268" w14:textId="56A5ED3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0712973A" w14:textId="368A68D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6F403E92" w14:textId="76E5D93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vAlign w:val="center"/>
          </w:tcPr>
          <w:p w14:paraId="0EAD5137" w14:textId="6ACB51F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-3</w:t>
            </w:r>
          </w:p>
        </w:tc>
        <w:tc>
          <w:tcPr>
            <w:tcW w:w="737" w:type="dxa"/>
            <w:shd w:val="clear" w:color="auto" w:fill="auto"/>
            <w:vAlign w:val="bottom"/>
          </w:tcPr>
          <w:p w14:paraId="3843FEBE" w14:textId="2D71FEB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4 </w:t>
            </w:r>
          </w:p>
        </w:tc>
        <w:tc>
          <w:tcPr>
            <w:tcW w:w="737" w:type="dxa"/>
            <w:shd w:val="clear" w:color="auto" w:fill="auto"/>
            <w:vAlign w:val="bottom"/>
          </w:tcPr>
          <w:p w14:paraId="23907F9D" w14:textId="0944BB5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 </w:t>
            </w:r>
          </w:p>
        </w:tc>
        <w:tc>
          <w:tcPr>
            <w:tcW w:w="737" w:type="dxa"/>
            <w:shd w:val="clear" w:color="auto" w:fill="auto"/>
            <w:vAlign w:val="bottom"/>
          </w:tcPr>
          <w:p w14:paraId="797C7389" w14:textId="2CD4002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5 </w:t>
            </w:r>
          </w:p>
        </w:tc>
      </w:tr>
      <w:tr w:rsidR="00F00610" w:rsidRPr="00835323" w14:paraId="187E3A22" w14:textId="77777777" w:rsidTr="00F00610">
        <w:trPr>
          <w:trHeight w:val="283"/>
        </w:trPr>
        <w:tc>
          <w:tcPr>
            <w:tcW w:w="1555" w:type="dxa"/>
            <w:shd w:val="clear" w:color="000000" w:fill="D5DCE4"/>
            <w:vAlign w:val="center"/>
            <w:hideMark/>
          </w:tcPr>
          <w:p w14:paraId="7E46832E"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Dobšice</w:t>
            </w:r>
          </w:p>
        </w:tc>
        <w:tc>
          <w:tcPr>
            <w:tcW w:w="737" w:type="dxa"/>
            <w:vAlign w:val="center"/>
          </w:tcPr>
          <w:p w14:paraId="799AA691" w14:textId="1514977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3CF4FE17" w14:textId="5202D01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1DC4841C" w14:textId="50F6273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170CF227" w14:textId="0E4A9A6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66B27CAF" w14:textId="5F1166A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68664074" w14:textId="399D338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35C39E26" w14:textId="5ECF51E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2C96E2E2" w14:textId="528524A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vAlign w:val="center"/>
          </w:tcPr>
          <w:p w14:paraId="338AD217" w14:textId="58DB83B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3</w:t>
            </w:r>
          </w:p>
        </w:tc>
        <w:tc>
          <w:tcPr>
            <w:tcW w:w="737" w:type="dxa"/>
            <w:shd w:val="clear" w:color="auto" w:fill="auto"/>
            <w:vAlign w:val="bottom"/>
          </w:tcPr>
          <w:p w14:paraId="72236EDF" w14:textId="5C16A23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 </w:t>
            </w:r>
          </w:p>
        </w:tc>
        <w:tc>
          <w:tcPr>
            <w:tcW w:w="737" w:type="dxa"/>
            <w:shd w:val="clear" w:color="auto" w:fill="auto"/>
            <w:vAlign w:val="bottom"/>
          </w:tcPr>
          <w:p w14:paraId="54616842" w14:textId="6B5943A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37E98092" w14:textId="5A86838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3 </w:t>
            </w:r>
          </w:p>
        </w:tc>
      </w:tr>
      <w:tr w:rsidR="00F00610" w:rsidRPr="00835323" w14:paraId="335D78D7" w14:textId="77777777" w:rsidTr="00F00610">
        <w:trPr>
          <w:trHeight w:val="283"/>
        </w:trPr>
        <w:tc>
          <w:tcPr>
            <w:tcW w:w="1555" w:type="dxa"/>
            <w:shd w:val="clear" w:color="000000" w:fill="D5DCE4"/>
            <w:vAlign w:val="center"/>
            <w:hideMark/>
          </w:tcPr>
          <w:p w14:paraId="3D88E16D"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Dolní Bukovsko</w:t>
            </w:r>
          </w:p>
        </w:tc>
        <w:tc>
          <w:tcPr>
            <w:tcW w:w="737" w:type="dxa"/>
            <w:vAlign w:val="center"/>
          </w:tcPr>
          <w:p w14:paraId="7F2E23E0" w14:textId="7859D38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28233DCA" w14:textId="2914FB7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16</w:t>
            </w:r>
          </w:p>
        </w:tc>
        <w:tc>
          <w:tcPr>
            <w:tcW w:w="737" w:type="dxa"/>
            <w:vAlign w:val="center"/>
          </w:tcPr>
          <w:p w14:paraId="6B063A22" w14:textId="250110F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12</w:t>
            </w:r>
          </w:p>
        </w:tc>
        <w:tc>
          <w:tcPr>
            <w:tcW w:w="737" w:type="dxa"/>
            <w:vAlign w:val="center"/>
          </w:tcPr>
          <w:p w14:paraId="68F11CB1" w14:textId="34F5187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04E69356" w14:textId="39B9732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9</w:t>
            </w:r>
          </w:p>
        </w:tc>
        <w:tc>
          <w:tcPr>
            <w:tcW w:w="737" w:type="dxa"/>
            <w:vAlign w:val="center"/>
          </w:tcPr>
          <w:p w14:paraId="1CAF0656" w14:textId="1A83E07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11</w:t>
            </w:r>
          </w:p>
        </w:tc>
        <w:tc>
          <w:tcPr>
            <w:tcW w:w="737" w:type="dxa"/>
            <w:vAlign w:val="center"/>
          </w:tcPr>
          <w:p w14:paraId="0192DEA6" w14:textId="5047C0C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vAlign w:val="center"/>
          </w:tcPr>
          <w:p w14:paraId="7A742BC4" w14:textId="6BBC447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6</w:t>
            </w:r>
          </w:p>
        </w:tc>
        <w:tc>
          <w:tcPr>
            <w:tcW w:w="737" w:type="dxa"/>
            <w:vAlign w:val="center"/>
          </w:tcPr>
          <w:p w14:paraId="55BFF783" w14:textId="309AD0A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shd w:val="clear" w:color="auto" w:fill="auto"/>
            <w:vAlign w:val="bottom"/>
          </w:tcPr>
          <w:p w14:paraId="473CD97B" w14:textId="75702B0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10 </w:t>
            </w:r>
          </w:p>
        </w:tc>
        <w:tc>
          <w:tcPr>
            <w:tcW w:w="737" w:type="dxa"/>
            <w:shd w:val="clear" w:color="auto" w:fill="auto"/>
            <w:vAlign w:val="bottom"/>
          </w:tcPr>
          <w:p w14:paraId="04701715" w14:textId="6B2EAD3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5B323A79" w14:textId="78B7E78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12 </w:t>
            </w:r>
          </w:p>
        </w:tc>
      </w:tr>
      <w:tr w:rsidR="00F00610" w:rsidRPr="00835323" w14:paraId="06E0FD3A" w14:textId="77777777" w:rsidTr="00F00610">
        <w:trPr>
          <w:trHeight w:val="283"/>
        </w:trPr>
        <w:tc>
          <w:tcPr>
            <w:tcW w:w="1555" w:type="dxa"/>
            <w:shd w:val="clear" w:color="000000" w:fill="D5DCE4"/>
            <w:vAlign w:val="center"/>
            <w:hideMark/>
          </w:tcPr>
          <w:p w14:paraId="23F19AF6"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Dražíč</w:t>
            </w:r>
          </w:p>
        </w:tc>
        <w:tc>
          <w:tcPr>
            <w:tcW w:w="737" w:type="dxa"/>
            <w:vAlign w:val="center"/>
          </w:tcPr>
          <w:p w14:paraId="206D928C" w14:textId="3E43B7F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-7</w:t>
            </w:r>
          </w:p>
        </w:tc>
        <w:tc>
          <w:tcPr>
            <w:tcW w:w="737" w:type="dxa"/>
            <w:vAlign w:val="center"/>
          </w:tcPr>
          <w:p w14:paraId="269BBE08" w14:textId="46F6418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3FD60316" w14:textId="703C78A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10413617" w14:textId="5AECDF9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30C4D4B1" w14:textId="4C4A0D0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0A2056F5" w14:textId="4FE1A9D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-7</w:t>
            </w:r>
          </w:p>
        </w:tc>
        <w:tc>
          <w:tcPr>
            <w:tcW w:w="737" w:type="dxa"/>
            <w:vAlign w:val="center"/>
          </w:tcPr>
          <w:p w14:paraId="15B4A184" w14:textId="1F3D8C1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-3</w:t>
            </w:r>
          </w:p>
        </w:tc>
        <w:tc>
          <w:tcPr>
            <w:tcW w:w="737" w:type="dxa"/>
            <w:vAlign w:val="center"/>
          </w:tcPr>
          <w:p w14:paraId="4DA4F462" w14:textId="17338F1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11</w:t>
            </w:r>
          </w:p>
        </w:tc>
        <w:tc>
          <w:tcPr>
            <w:tcW w:w="737" w:type="dxa"/>
            <w:vAlign w:val="center"/>
          </w:tcPr>
          <w:p w14:paraId="4C402C9E" w14:textId="3006400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8</w:t>
            </w:r>
          </w:p>
        </w:tc>
        <w:tc>
          <w:tcPr>
            <w:tcW w:w="737" w:type="dxa"/>
            <w:shd w:val="clear" w:color="auto" w:fill="auto"/>
            <w:vAlign w:val="bottom"/>
          </w:tcPr>
          <w:p w14:paraId="06D29474" w14:textId="423A0A1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 </w:t>
            </w:r>
          </w:p>
        </w:tc>
        <w:tc>
          <w:tcPr>
            <w:tcW w:w="737" w:type="dxa"/>
            <w:shd w:val="clear" w:color="auto" w:fill="auto"/>
            <w:vAlign w:val="bottom"/>
          </w:tcPr>
          <w:p w14:paraId="5795EBBF" w14:textId="47A1414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 </w:t>
            </w:r>
          </w:p>
        </w:tc>
        <w:tc>
          <w:tcPr>
            <w:tcW w:w="737" w:type="dxa"/>
            <w:shd w:val="clear" w:color="auto" w:fill="auto"/>
            <w:vAlign w:val="bottom"/>
          </w:tcPr>
          <w:p w14:paraId="2D81F4C6" w14:textId="1051705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 </w:t>
            </w:r>
          </w:p>
        </w:tc>
      </w:tr>
      <w:tr w:rsidR="00F00610" w:rsidRPr="00835323" w14:paraId="4B423D98" w14:textId="77777777" w:rsidTr="00F00610">
        <w:trPr>
          <w:trHeight w:val="283"/>
        </w:trPr>
        <w:tc>
          <w:tcPr>
            <w:tcW w:w="1555" w:type="dxa"/>
            <w:shd w:val="clear" w:color="000000" w:fill="D5DCE4"/>
            <w:vAlign w:val="center"/>
            <w:hideMark/>
          </w:tcPr>
          <w:p w14:paraId="005F5A23"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Hartmanice</w:t>
            </w:r>
          </w:p>
        </w:tc>
        <w:tc>
          <w:tcPr>
            <w:tcW w:w="737" w:type="dxa"/>
            <w:vAlign w:val="center"/>
          </w:tcPr>
          <w:p w14:paraId="750D1ACC" w14:textId="7AD3F78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12C9F494" w14:textId="30CB065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68B89DF7" w14:textId="77BE7EB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0D910285" w14:textId="6210D14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0F1A707A" w14:textId="3A3A837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8</w:t>
            </w:r>
          </w:p>
        </w:tc>
        <w:tc>
          <w:tcPr>
            <w:tcW w:w="737" w:type="dxa"/>
            <w:vAlign w:val="center"/>
          </w:tcPr>
          <w:p w14:paraId="0459A8BA" w14:textId="71D235C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7</w:t>
            </w:r>
          </w:p>
        </w:tc>
        <w:tc>
          <w:tcPr>
            <w:tcW w:w="737" w:type="dxa"/>
            <w:vAlign w:val="center"/>
          </w:tcPr>
          <w:p w14:paraId="7EAAA814" w14:textId="28672E4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73FF1687" w14:textId="196718C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1C101E46" w14:textId="232F8DD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 xml:space="preserve">- </w:t>
            </w:r>
          </w:p>
        </w:tc>
        <w:tc>
          <w:tcPr>
            <w:tcW w:w="737" w:type="dxa"/>
            <w:shd w:val="clear" w:color="auto" w:fill="auto"/>
            <w:vAlign w:val="bottom"/>
          </w:tcPr>
          <w:p w14:paraId="6511AFCD" w14:textId="1F4ED07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7292496D" w14:textId="2DA0DE9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7117CFC8" w14:textId="0F8833E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 </w:t>
            </w:r>
          </w:p>
        </w:tc>
      </w:tr>
      <w:tr w:rsidR="00F00610" w:rsidRPr="00835323" w14:paraId="4B0B2C4F" w14:textId="77777777" w:rsidTr="00F00610">
        <w:trPr>
          <w:trHeight w:val="283"/>
        </w:trPr>
        <w:tc>
          <w:tcPr>
            <w:tcW w:w="1555" w:type="dxa"/>
            <w:shd w:val="clear" w:color="000000" w:fill="D5DCE4"/>
            <w:vAlign w:val="center"/>
            <w:hideMark/>
          </w:tcPr>
          <w:p w14:paraId="4741D539"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Horní Kněžeklady</w:t>
            </w:r>
          </w:p>
        </w:tc>
        <w:tc>
          <w:tcPr>
            <w:tcW w:w="737" w:type="dxa"/>
            <w:vAlign w:val="center"/>
          </w:tcPr>
          <w:p w14:paraId="36D3F992" w14:textId="72609C3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7D1A32B9" w14:textId="7F55A52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7118D77E" w14:textId="13AE760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610FF961" w14:textId="26F1E94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3CDEDAC6" w14:textId="298FAF6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4C7BC448" w14:textId="08499F8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4325DCA4" w14:textId="0B7990A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1E8E5B4B" w14:textId="51AE25C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56510C4F" w14:textId="20EB894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shd w:val="clear" w:color="auto" w:fill="auto"/>
            <w:vAlign w:val="bottom"/>
          </w:tcPr>
          <w:p w14:paraId="439DBFDA" w14:textId="773AFD3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 </w:t>
            </w:r>
          </w:p>
        </w:tc>
        <w:tc>
          <w:tcPr>
            <w:tcW w:w="737" w:type="dxa"/>
            <w:shd w:val="clear" w:color="auto" w:fill="auto"/>
            <w:vAlign w:val="bottom"/>
          </w:tcPr>
          <w:p w14:paraId="15D5E75D" w14:textId="2D1186A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4 </w:t>
            </w:r>
          </w:p>
        </w:tc>
        <w:tc>
          <w:tcPr>
            <w:tcW w:w="737" w:type="dxa"/>
            <w:shd w:val="clear" w:color="auto" w:fill="auto"/>
            <w:vAlign w:val="bottom"/>
          </w:tcPr>
          <w:p w14:paraId="4A19941B" w14:textId="1467231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4 </w:t>
            </w:r>
          </w:p>
        </w:tc>
      </w:tr>
      <w:tr w:rsidR="00F00610" w:rsidRPr="00835323" w14:paraId="7F4506D4" w14:textId="77777777" w:rsidTr="00F00610">
        <w:trPr>
          <w:trHeight w:val="283"/>
        </w:trPr>
        <w:tc>
          <w:tcPr>
            <w:tcW w:w="1555" w:type="dxa"/>
            <w:shd w:val="clear" w:color="000000" w:fill="D5DCE4"/>
            <w:vAlign w:val="center"/>
            <w:hideMark/>
          </w:tcPr>
          <w:p w14:paraId="06AFA400"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Hosty</w:t>
            </w:r>
          </w:p>
        </w:tc>
        <w:tc>
          <w:tcPr>
            <w:tcW w:w="737" w:type="dxa"/>
            <w:vAlign w:val="center"/>
          </w:tcPr>
          <w:p w14:paraId="2E7567C3" w14:textId="06FF123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-6</w:t>
            </w:r>
          </w:p>
        </w:tc>
        <w:tc>
          <w:tcPr>
            <w:tcW w:w="737" w:type="dxa"/>
            <w:vAlign w:val="center"/>
          </w:tcPr>
          <w:p w14:paraId="691A645A" w14:textId="02696C4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3488B999" w14:textId="216C3D35"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7C44E172" w14:textId="5074EA6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7989BB76" w14:textId="3052561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33E9912F" w14:textId="61BD081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22738088" w14:textId="2BED525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4416ADAF" w14:textId="4A7CE5F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vAlign w:val="center"/>
          </w:tcPr>
          <w:p w14:paraId="3511E8F8" w14:textId="348E1E9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3</w:t>
            </w:r>
          </w:p>
        </w:tc>
        <w:tc>
          <w:tcPr>
            <w:tcW w:w="737" w:type="dxa"/>
            <w:shd w:val="clear" w:color="auto" w:fill="auto"/>
            <w:vAlign w:val="bottom"/>
          </w:tcPr>
          <w:p w14:paraId="1B334A8D" w14:textId="53B8DC5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19BFBFB1" w14:textId="75EA43B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8 </w:t>
            </w:r>
          </w:p>
        </w:tc>
        <w:tc>
          <w:tcPr>
            <w:tcW w:w="737" w:type="dxa"/>
            <w:shd w:val="clear" w:color="auto" w:fill="auto"/>
            <w:vAlign w:val="bottom"/>
          </w:tcPr>
          <w:p w14:paraId="6C29B32D" w14:textId="3735515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6 </w:t>
            </w:r>
          </w:p>
        </w:tc>
      </w:tr>
      <w:tr w:rsidR="00F00610" w:rsidRPr="00835323" w14:paraId="02B9DE91" w14:textId="77777777" w:rsidTr="00F00610">
        <w:trPr>
          <w:trHeight w:val="283"/>
        </w:trPr>
        <w:tc>
          <w:tcPr>
            <w:tcW w:w="1555" w:type="dxa"/>
            <w:shd w:val="clear" w:color="000000" w:fill="D5DCE4"/>
            <w:vAlign w:val="center"/>
            <w:hideMark/>
          </w:tcPr>
          <w:p w14:paraId="1623DD44"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Chrášťany</w:t>
            </w:r>
          </w:p>
        </w:tc>
        <w:tc>
          <w:tcPr>
            <w:tcW w:w="737" w:type="dxa"/>
            <w:vAlign w:val="center"/>
          </w:tcPr>
          <w:p w14:paraId="60E06721" w14:textId="4B37C6F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1BE14059" w14:textId="35D7E7B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13</w:t>
            </w:r>
          </w:p>
        </w:tc>
        <w:tc>
          <w:tcPr>
            <w:tcW w:w="737" w:type="dxa"/>
            <w:vAlign w:val="center"/>
          </w:tcPr>
          <w:p w14:paraId="2B6E4444" w14:textId="36E11AF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10</w:t>
            </w:r>
          </w:p>
        </w:tc>
        <w:tc>
          <w:tcPr>
            <w:tcW w:w="737" w:type="dxa"/>
            <w:vAlign w:val="center"/>
          </w:tcPr>
          <w:p w14:paraId="403DA571" w14:textId="74D54EF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1800B77F" w14:textId="36448CD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6E8C35A3" w14:textId="7EDBE5D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13F29864" w14:textId="550DBC8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vAlign w:val="center"/>
          </w:tcPr>
          <w:p w14:paraId="5CCCF6A3" w14:textId="0B075DD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3E1EC1E7" w14:textId="34A7DB2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shd w:val="clear" w:color="auto" w:fill="auto"/>
            <w:vAlign w:val="bottom"/>
          </w:tcPr>
          <w:p w14:paraId="78EC430E" w14:textId="137F8DD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-6 </w:t>
            </w:r>
          </w:p>
        </w:tc>
        <w:tc>
          <w:tcPr>
            <w:tcW w:w="737" w:type="dxa"/>
            <w:shd w:val="clear" w:color="auto" w:fill="auto"/>
            <w:vAlign w:val="bottom"/>
          </w:tcPr>
          <w:p w14:paraId="1AD5699F" w14:textId="1F71534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7 </w:t>
            </w:r>
          </w:p>
        </w:tc>
        <w:tc>
          <w:tcPr>
            <w:tcW w:w="737" w:type="dxa"/>
            <w:shd w:val="clear" w:color="auto" w:fill="auto"/>
            <w:vAlign w:val="bottom"/>
          </w:tcPr>
          <w:p w14:paraId="0841C438" w14:textId="5994093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 </w:t>
            </w:r>
          </w:p>
        </w:tc>
      </w:tr>
      <w:tr w:rsidR="00F00610" w:rsidRPr="00835323" w14:paraId="46E18F64" w14:textId="77777777" w:rsidTr="00F00610">
        <w:trPr>
          <w:trHeight w:val="283"/>
        </w:trPr>
        <w:tc>
          <w:tcPr>
            <w:tcW w:w="1555" w:type="dxa"/>
            <w:shd w:val="clear" w:color="000000" w:fill="D5DCE4"/>
            <w:vAlign w:val="center"/>
            <w:hideMark/>
          </w:tcPr>
          <w:p w14:paraId="2F9C12CE"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Modrá Hůrka</w:t>
            </w:r>
          </w:p>
        </w:tc>
        <w:tc>
          <w:tcPr>
            <w:tcW w:w="737" w:type="dxa"/>
            <w:vAlign w:val="center"/>
          </w:tcPr>
          <w:p w14:paraId="7F16BAC5" w14:textId="268FE73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260802F1" w14:textId="79A55C8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1C659645" w14:textId="57DC82E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004289D2" w14:textId="4197F27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13ADEBF9" w14:textId="7D3D07A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12426928" w14:textId="295AB43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18C8E022" w14:textId="17C1284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6D4B31A7" w14:textId="68340F4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vAlign w:val="center"/>
          </w:tcPr>
          <w:p w14:paraId="78BCB3A1" w14:textId="3039FF1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shd w:val="clear" w:color="auto" w:fill="auto"/>
            <w:vAlign w:val="bottom"/>
          </w:tcPr>
          <w:p w14:paraId="118A302C" w14:textId="1F32F8B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4 </w:t>
            </w:r>
          </w:p>
        </w:tc>
        <w:tc>
          <w:tcPr>
            <w:tcW w:w="737" w:type="dxa"/>
            <w:shd w:val="clear" w:color="auto" w:fill="auto"/>
            <w:vAlign w:val="bottom"/>
          </w:tcPr>
          <w:p w14:paraId="7D66CF76" w14:textId="017D88D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6C31ED02" w14:textId="47F73E3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6 </w:t>
            </w:r>
          </w:p>
        </w:tc>
      </w:tr>
      <w:tr w:rsidR="00F00610" w:rsidRPr="00835323" w14:paraId="771B6EFF" w14:textId="77777777" w:rsidTr="00F00610">
        <w:trPr>
          <w:trHeight w:val="283"/>
        </w:trPr>
        <w:tc>
          <w:tcPr>
            <w:tcW w:w="1555" w:type="dxa"/>
            <w:shd w:val="clear" w:color="000000" w:fill="D5DCE4"/>
            <w:vAlign w:val="center"/>
            <w:hideMark/>
          </w:tcPr>
          <w:p w14:paraId="5646C738"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Temelín</w:t>
            </w:r>
          </w:p>
        </w:tc>
        <w:tc>
          <w:tcPr>
            <w:tcW w:w="737" w:type="dxa"/>
            <w:vAlign w:val="center"/>
          </w:tcPr>
          <w:p w14:paraId="230CCA8D" w14:textId="3BFAE97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3CC34622" w14:textId="23DB869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8</w:t>
            </w:r>
          </w:p>
        </w:tc>
        <w:tc>
          <w:tcPr>
            <w:tcW w:w="737" w:type="dxa"/>
            <w:vAlign w:val="center"/>
          </w:tcPr>
          <w:p w14:paraId="2A66680F" w14:textId="37C6710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6</w:t>
            </w:r>
          </w:p>
        </w:tc>
        <w:tc>
          <w:tcPr>
            <w:tcW w:w="737" w:type="dxa"/>
            <w:vAlign w:val="center"/>
          </w:tcPr>
          <w:p w14:paraId="35B2DBE5" w14:textId="52EBA35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29AAAEDE" w14:textId="34E5189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6</w:t>
            </w:r>
          </w:p>
        </w:tc>
        <w:tc>
          <w:tcPr>
            <w:tcW w:w="737" w:type="dxa"/>
            <w:vAlign w:val="center"/>
          </w:tcPr>
          <w:p w14:paraId="140349DA" w14:textId="53EE361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5D34E372" w14:textId="749E289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-6</w:t>
            </w:r>
          </w:p>
        </w:tc>
        <w:tc>
          <w:tcPr>
            <w:tcW w:w="737" w:type="dxa"/>
            <w:vAlign w:val="center"/>
          </w:tcPr>
          <w:p w14:paraId="51066F8B" w14:textId="7288C61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vAlign w:val="center"/>
          </w:tcPr>
          <w:p w14:paraId="7EF20D3F" w14:textId="0424E722"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shd w:val="clear" w:color="auto" w:fill="auto"/>
            <w:vAlign w:val="bottom"/>
          </w:tcPr>
          <w:p w14:paraId="74558BA7" w14:textId="731B11A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10DB7D7B" w14:textId="7081567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24 </w:t>
            </w:r>
          </w:p>
        </w:tc>
        <w:tc>
          <w:tcPr>
            <w:tcW w:w="737" w:type="dxa"/>
            <w:shd w:val="clear" w:color="auto" w:fill="auto"/>
            <w:vAlign w:val="bottom"/>
          </w:tcPr>
          <w:p w14:paraId="4F699C3E" w14:textId="2CDFC80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22 </w:t>
            </w:r>
          </w:p>
        </w:tc>
      </w:tr>
      <w:tr w:rsidR="00F00610" w:rsidRPr="00835323" w14:paraId="2DFAA977" w14:textId="77777777" w:rsidTr="00F00610">
        <w:trPr>
          <w:trHeight w:val="283"/>
        </w:trPr>
        <w:tc>
          <w:tcPr>
            <w:tcW w:w="1555" w:type="dxa"/>
            <w:shd w:val="clear" w:color="000000" w:fill="D5DCE4"/>
            <w:vAlign w:val="center"/>
            <w:hideMark/>
          </w:tcPr>
          <w:p w14:paraId="727E215F"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Týn nad Vltavou</w:t>
            </w:r>
          </w:p>
        </w:tc>
        <w:tc>
          <w:tcPr>
            <w:tcW w:w="737" w:type="dxa"/>
            <w:vAlign w:val="center"/>
          </w:tcPr>
          <w:p w14:paraId="57B9DC16" w14:textId="16C3B76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103D2265" w14:textId="6D60B3A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-82</w:t>
            </w:r>
          </w:p>
        </w:tc>
        <w:tc>
          <w:tcPr>
            <w:tcW w:w="737" w:type="dxa"/>
            <w:vAlign w:val="center"/>
          </w:tcPr>
          <w:p w14:paraId="145D2D79" w14:textId="31D8EC7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-80</w:t>
            </w:r>
          </w:p>
        </w:tc>
        <w:tc>
          <w:tcPr>
            <w:tcW w:w="737" w:type="dxa"/>
            <w:vAlign w:val="center"/>
          </w:tcPr>
          <w:p w14:paraId="55A637F3" w14:textId="69F3EF7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w:t>
            </w:r>
          </w:p>
        </w:tc>
        <w:tc>
          <w:tcPr>
            <w:tcW w:w="737" w:type="dxa"/>
            <w:vAlign w:val="center"/>
          </w:tcPr>
          <w:p w14:paraId="64BD3992" w14:textId="4E35789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-24</w:t>
            </w:r>
          </w:p>
        </w:tc>
        <w:tc>
          <w:tcPr>
            <w:tcW w:w="737" w:type="dxa"/>
            <w:vAlign w:val="center"/>
          </w:tcPr>
          <w:p w14:paraId="4A567D24" w14:textId="7460686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-25</w:t>
            </w:r>
          </w:p>
        </w:tc>
        <w:tc>
          <w:tcPr>
            <w:tcW w:w="737" w:type="dxa"/>
            <w:vAlign w:val="center"/>
          </w:tcPr>
          <w:p w14:paraId="730BA584" w14:textId="3192746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-6</w:t>
            </w:r>
          </w:p>
        </w:tc>
        <w:tc>
          <w:tcPr>
            <w:tcW w:w="737" w:type="dxa"/>
            <w:vAlign w:val="center"/>
          </w:tcPr>
          <w:p w14:paraId="20D9B82F" w14:textId="5A87D7B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-34</w:t>
            </w:r>
          </w:p>
        </w:tc>
        <w:tc>
          <w:tcPr>
            <w:tcW w:w="737" w:type="dxa"/>
            <w:vAlign w:val="center"/>
          </w:tcPr>
          <w:p w14:paraId="5B7BA708" w14:textId="286AD0C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-40</w:t>
            </w:r>
          </w:p>
        </w:tc>
        <w:tc>
          <w:tcPr>
            <w:tcW w:w="737" w:type="dxa"/>
            <w:shd w:val="clear" w:color="auto" w:fill="auto"/>
            <w:vAlign w:val="bottom"/>
          </w:tcPr>
          <w:p w14:paraId="6BD339B6" w14:textId="2008E36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-5 </w:t>
            </w:r>
          </w:p>
        </w:tc>
        <w:tc>
          <w:tcPr>
            <w:tcW w:w="737" w:type="dxa"/>
            <w:shd w:val="clear" w:color="auto" w:fill="auto"/>
            <w:vAlign w:val="bottom"/>
          </w:tcPr>
          <w:p w14:paraId="2159F33B" w14:textId="10087E6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-67 </w:t>
            </w:r>
          </w:p>
        </w:tc>
        <w:tc>
          <w:tcPr>
            <w:tcW w:w="737" w:type="dxa"/>
            <w:shd w:val="clear" w:color="auto" w:fill="auto"/>
            <w:vAlign w:val="bottom"/>
          </w:tcPr>
          <w:p w14:paraId="12D4D882" w14:textId="30E5C754"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-72 </w:t>
            </w:r>
          </w:p>
        </w:tc>
      </w:tr>
      <w:tr w:rsidR="00F00610" w:rsidRPr="00835323" w14:paraId="54660298" w14:textId="77777777" w:rsidTr="00F00610">
        <w:trPr>
          <w:trHeight w:val="283"/>
        </w:trPr>
        <w:tc>
          <w:tcPr>
            <w:tcW w:w="1555" w:type="dxa"/>
            <w:shd w:val="clear" w:color="000000" w:fill="D5DCE4"/>
            <w:vAlign w:val="center"/>
            <w:hideMark/>
          </w:tcPr>
          <w:p w14:paraId="0443FF3E"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Všemyslice</w:t>
            </w:r>
          </w:p>
        </w:tc>
        <w:tc>
          <w:tcPr>
            <w:tcW w:w="737" w:type="dxa"/>
            <w:vAlign w:val="center"/>
          </w:tcPr>
          <w:p w14:paraId="40B9DA87" w14:textId="24D871E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6</w:t>
            </w:r>
          </w:p>
        </w:tc>
        <w:tc>
          <w:tcPr>
            <w:tcW w:w="737" w:type="dxa"/>
            <w:vAlign w:val="center"/>
          </w:tcPr>
          <w:p w14:paraId="350140F7" w14:textId="1E97992B"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31</w:t>
            </w:r>
          </w:p>
        </w:tc>
        <w:tc>
          <w:tcPr>
            <w:tcW w:w="737" w:type="dxa"/>
            <w:vAlign w:val="center"/>
          </w:tcPr>
          <w:p w14:paraId="0C2607FE" w14:textId="38DBDB1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37</w:t>
            </w:r>
          </w:p>
        </w:tc>
        <w:tc>
          <w:tcPr>
            <w:tcW w:w="737" w:type="dxa"/>
            <w:vAlign w:val="center"/>
          </w:tcPr>
          <w:p w14:paraId="2A0D60F5" w14:textId="656FE9D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4</w:t>
            </w:r>
          </w:p>
        </w:tc>
        <w:tc>
          <w:tcPr>
            <w:tcW w:w="737" w:type="dxa"/>
            <w:vAlign w:val="center"/>
          </w:tcPr>
          <w:p w14:paraId="5E4D6DFE" w14:textId="116B1F6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3</w:t>
            </w:r>
          </w:p>
        </w:tc>
        <w:tc>
          <w:tcPr>
            <w:tcW w:w="737" w:type="dxa"/>
            <w:vAlign w:val="center"/>
          </w:tcPr>
          <w:p w14:paraId="5B81A50E" w14:textId="55A03F4E"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7</w:t>
            </w:r>
          </w:p>
        </w:tc>
        <w:tc>
          <w:tcPr>
            <w:tcW w:w="737" w:type="dxa"/>
            <w:vAlign w:val="center"/>
          </w:tcPr>
          <w:p w14:paraId="17A5E6A0" w14:textId="7FA9767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-6</w:t>
            </w:r>
          </w:p>
        </w:tc>
        <w:tc>
          <w:tcPr>
            <w:tcW w:w="737" w:type="dxa"/>
            <w:vAlign w:val="center"/>
          </w:tcPr>
          <w:p w14:paraId="528D481D" w14:textId="233298F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5</w:t>
            </w:r>
          </w:p>
        </w:tc>
        <w:tc>
          <w:tcPr>
            <w:tcW w:w="737" w:type="dxa"/>
            <w:vAlign w:val="center"/>
          </w:tcPr>
          <w:p w14:paraId="11145F06" w14:textId="6723C8C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w:t>
            </w:r>
          </w:p>
        </w:tc>
        <w:tc>
          <w:tcPr>
            <w:tcW w:w="737" w:type="dxa"/>
            <w:shd w:val="clear" w:color="auto" w:fill="auto"/>
            <w:vAlign w:val="bottom"/>
          </w:tcPr>
          <w:p w14:paraId="3FA3AC2A" w14:textId="7A1CA4CC"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5 </w:t>
            </w:r>
          </w:p>
        </w:tc>
        <w:tc>
          <w:tcPr>
            <w:tcW w:w="737" w:type="dxa"/>
            <w:shd w:val="clear" w:color="auto" w:fill="auto"/>
            <w:vAlign w:val="bottom"/>
          </w:tcPr>
          <w:p w14:paraId="05109B68" w14:textId="37EB2AA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-12 </w:t>
            </w:r>
          </w:p>
        </w:tc>
        <w:tc>
          <w:tcPr>
            <w:tcW w:w="737" w:type="dxa"/>
            <w:shd w:val="clear" w:color="auto" w:fill="auto"/>
            <w:vAlign w:val="bottom"/>
          </w:tcPr>
          <w:p w14:paraId="69269795" w14:textId="53D0554F"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-7 </w:t>
            </w:r>
          </w:p>
        </w:tc>
      </w:tr>
      <w:tr w:rsidR="00F00610" w:rsidRPr="00835323" w14:paraId="52E6EF22" w14:textId="77777777" w:rsidTr="00F00610">
        <w:trPr>
          <w:trHeight w:val="283"/>
        </w:trPr>
        <w:tc>
          <w:tcPr>
            <w:tcW w:w="1555" w:type="dxa"/>
            <w:shd w:val="clear" w:color="000000" w:fill="D5DCE4"/>
            <w:vAlign w:val="center"/>
            <w:hideMark/>
          </w:tcPr>
          <w:p w14:paraId="687E52D0" w14:textId="77777777" w:rsidR="00F00610" w:rsidRPr="00835323" w:rsidRDefault="00F00610" w:rsidP="00F00610">
            <w:pPr>
              <w:spacing w:after="0" w:line="240" w:lineRule="auto"/>
              <w:rPr>
                <w:rFonts w:ascii="Calibri" w:eastAsia="Times New Roman" w:hAnsi="Calibri" w:cs="Times New Roman"/>
                <w:color w:val="000000"/>
                <w:sz w:val="18"/>
                <w:szCs w:val="18"/>
                <w:lang w:eastAsia="cs-CZ"/>
              </w:rPr>
            </w:pPr>
            <w:r w:rsidRPr="00835323">
              <w:rPr>
                <w:rFonts w:ascii="Calibri" w:eastAsia="Times New Roman" w:hAnsi="Calibri" w:cs="Times New Roman"/>
                <w:color w:val="000000"/>
                <w:sz w:val="18"/>
                <w:szCs w:val="18"/>
                <w:lang w:eastAsia="cs-CZ"/>
              </w:rPr>
              <w:t>Žimutice</w:t>
            </w:r>
          </w:p>
        </w:tc>
        <w:tc>
          <w:tcPr>
            <w:tcW w:w="737" w:type="dxa"/>
            <w:vAlign w:val="center"/>
          </w:tcPr>
          <w:p w14:paraId="48360778" w14:textId="62DB1E5D"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-5</w:t>
            </w:r>
          </w:p>
        </w:tc>
        <w:tc>
          <w:tcPr>
            <w:tcW w:w="737" w:type="dxa"/>
            <w:vAlign w:val="center"/>
          </w:tcPr>
          <w:p w14:paraId="5BC96C0C" w14:textId="0B28B0FA"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12</w:t>
            </w:r>
          </w:p>
        </w:tc>
        <w:tc>
          <w:tcPr>
            <w:tcW w:w="737" w:type="dxa"/>
            <w:vAlign w:val="center"/>
          </w:tcPr>
          <w:p w14:paraId="5942DFF3" w14:textId="331A1C78"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7</w:t>
            </w:r>
          </w:p>
        </w:tc>
        <w:tc>
          <w:tcPr>
            <w:tcW w:w="737" w:type="dxa"/>
            <w:vAlign w:val="center"/>
          </w:tcPr>
          <w:p w14:paraId="75965413" w14:textId="0BC30389"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23246533" w14:textId="536B4D6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0</w:t>
            </w:r>
          </w:p>
        </w:tc>
        <w:tc>
          <w:tcPr>
            <w:tcW w:w="737" w:type="dxa"/>
            <w:vAlign w:val="center"/>
          </w:tcPr>
          <w:p w14:paraId="464B1897" w14:textId="568434F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Calibri" w:eastAsia="Times New Roman" w:hAnsi="Calibri" w:cs="Times New Roman"/>
                <w:color w:val="000000"/>
                <w:sz w:val="20"/>
                <w:szCs w:val="20"/>
                <w:lang w:eastAsia="cs-CZ"/>
              </w:rPr>
              <w:t>-2</w:t>
            </w:r>
          </w:p>
        </w:tc>
        <w:tc>
          <w:tcPr>
            <w:tcW w:w="737" w:type="dxa"/>
            <w:vAlign w:val="center"/>
          </w:tcPr>
          <w:p w14:paraId="49FB2223" w14:textId="28F0C073"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2</w:t>
            </w:r>
          </w:p>
        </w:tc>
        <w:tc>
          <w:tcPr>
            <w:tcW w:w="737" w:type="dxa"/>
            <w:vAlign w:val="center"/>
          </w:tcPr>
          <w:p w14:paraId="425964EB" w14:textId="3713B1A7"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14</w:t>
            </w:r>
          </w:p>
        </w:tc>
        <w:tc>
          <w:tcPr>
            <w:tcW w:w="737" w:type="dxa"/>
            <w:vAlign w:val="center"/>
          </w:tcPr>
          <w:p w14:paraId="7A815ACB" w14:textId="09931E2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sidRPr="00835323">
              <w:rPr>
                <w:rFonts w:ascii="Arial" w:eastAsia="Times New Roman" w:hAnsi="Arial" w:cs="Arial"/>
                <w:color w:val="000000"/>
                <w:sz w:val="16"/>
                <w:szCs w:val="16"/>
                <w:lang w:eastAsia="cs-CZ"/>
              </w:rPr>
              <w:t>16</w:t>
            </w:r>
          </w:p>
        </w:tc>
        <w:tc>
          <w:tcPr>
            <w:tcW w:w="737" w:type="dxa"/>
            <w:shd w:val="clear" w:color="auto" w:fill="auto"/>
            <w:vAlign w:val="bottom"/>
          </w:tcPr>
          <w:p w14:paraId="513BEE59" w14:textId="7A658F36"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-2 </w:t>
            </w:r>
          </w:p>
        </w:tc>
        <w:tc>
          <w:tcPr>
            <w:tcW w:w="737" w:type="dxa"/>
            <w:shd w:val="clear" w:color="auto" w:fill="auto"/>
            <w:vAlign w:val="bottom"/>
          </w:tcPr>
          <w:p w14:paraId="03339EAF" w14:textId="253410D1"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-14 </w:t>
            </w:r>
          </w:p>
        </w:tc>
        <w:tc>
          <w:tcPr>
            <w:tcW w:w="737" w:type="dxa"/>
            <w:shd w:val="clear" w:color="auto" w:fill="auto"/>
            <w:vAlign w:val="bottom"/>
          </w:tcPr>
          <w:p w14:paraId="6E5B4496" w14:textId="5975E1B0" w:rsidR="00F00610" w:rsidRPr="00835323" w:rsidRDefault="00F00610" w:rsidP="00F00610">
            <w:pPr>
              <w:spacing w:after="0" w:line="240" w:lineRule="auto"/>
              <w:jc w:val="right"/>
              <w:rPr>
                <w:rFonts w:ascii="Calibri" w:eastAsia="Times New Roman" w:hAnsi="Calibri" w:cs="Times New Roman"/>
                <w:color w:val="000000"/>
                <w:sz w:val="20"/>
                <w:szCs w:val="20"/>
                <w:lang w:eastAsia="cs-CZ"/>
              </w:rPr>
            </w:pPr>
            <w:r>
              <w:rPr>
                <w:rFonts w:ascii="Arial" w:hAnsi="Arial" w:cs="Arial"/>
                <w:sz w:val="16"/>
                <w:szCs w:val="16"/>
              </w:rPr>
              <w:t xml:space="preserve">-16 </w:t>
            </w:r>
          </w:p>
        </w:tc>
      </w:tr>
      <w:tr w:rsidR="00F00610" w:rsidRPr="00835323" w14:paraId="1D4E2FF1" w14:textId="77777777" w:rsidTr="00F00610">
        <w:trPr>
          <w:trHeight w:val="283"/>
        </w:trPr>
        <w:tc>
          <w:tcPr>
            <w:tcW w:w="1555" w:type="dxa"/>
            <w:shd w:val="clear" w:color="000000" w:fill="D5DCE4"/>
            <w:vAlign w:val="center"/>
            <w:hideMark/>
          </w:tcPr>
          <w:p w14:paraId="0070BCF4" w14:textId="77777777" w:rsidR="00F00610" w:rsidRPr="00835323" w:rsidRDefault="00F00610" w:rsidP="00525694">
            <w:pPr>
              <w:spacing w:after="0" w:line="240" w:lineRule="auto"/>
              <w:rPr>
                <w:rFonts w:ascii="Calibri" w:eastAsia="Times New Roman" w:hAnsi="Calibri" w:cs="Times New Roman"/>
                <w:b/>
                <w:bCs/>
                <w:color w:val="000000"/>
                <w:sz w:val="18"/>
                <w:szCs w:val="18"/>
                <w:lang w:eastAsia="cs-CZ"/>
              </w:rPr>
            </w:pPr>
            <w:r w:rsidRPr="00835323">
              <w:rPr>
                <w:rFonts w:ascii="Calibri" w:eastAsia="Times New Roman" w:hAnsi="Calibri" w:cs="Times New Roman"/>
                <w:b/>
                <w:bCs/>
                <w:color w:val="000000"/>
                <w:sz w:val="18"/>
                <w:szCs w:val="18"/>
                <w:lang w:eastAsia="cs-CZ"/>
              </w:rPr>
              <w:t>SO ORP Týn n Vlt. celkem</w:t>
            </w:r>
          </w:p>
        </w:tc>
        <w:tc>
          <w:tcPr>
            <w:tcW w:w="737" w:type="dxa"/>
            <w:vAlign w:val="center"/>
          </w:tcPr>
          <w:p w14:paraId="3E34638C" w14:textId="6BF86068"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-26</w:t>
            </w:r>
          </w:p>
        </w:tc>
        <w:tc>
          <w:tcPr>
            <w:tcW w:w="737" w:type="dxa"/>
            <w:vAlign w:val="center"/>
          </w:tcPr>
          <w:p w14:paraId="7ADBB956" w14:textId="3297765C"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5</w:t>
            </w:r>
          </w:p>
        </w:tc>
        <w:tc>
          <w:tcPr>
            <w:tcW w:w="737" w:type="dxa"/>
            <w:vAlign w:val="center"/>
          </w:tcPr>
          <w:p w14:paraId="5A622362" w14:textId="77A47592"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-21</w:t>
            </w:r>
          </w:p>
        </w:tc>
        <w:tc>
          <w:tcPr>
            <w:tcW w:w="737" w:type="dxa"/>
            <w:vAlign w:val="center"/>
          </w:tcPr>
          <w:p w14:paraId="01F44C49" w14:textId="7B3F4D2F"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2</w:t>
            </w:r>
          </w:p>
        </w:tc>
        <w:tc>
          <w:tcPr>
            <w:tcW w:w="737" w:type="dxa"/>
            <w:vAlign w:val="center"/>
          </w:tcPr>
          <w:p w14:paraId="141F2C4B" w14:textId="4680FAB0"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-8</w:t>
            </w:r>
          </w:p>
        </w:tc>
        <w:tc>
          <w:tcPr>
            <w:tcW w:w="737" w:type="dxa"/>
            <w:vAlign w:val="center"/>
          </w:tcPr>
          <w:p w14:paraId="0AF2ED54" w14:textId="5D1DFA18"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-6</w:t>
            </w:r>
          </w:p>
        </w:tc>
        <w:tc>
          <w:tcPr>
            <w:tcW w:w="737" w:type="dxa"/>
            <w:vAlign w:val="center"/>
          </w:tcPr>
          <w:p w14:paraId="24875CD9" w14:textId="6210417C"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-6</w:t>
            </w:r>
          </w:p>
        </w:tc>
        <w:tc>
          <w:tcPr>
            <w:tcW w:w="737" w:type="dxa"/>
            <w:vAlign w:val="center"/>
          </w:tcPr>
          <w:p w14:paraId="7801C68C" w14:textId="24AD18ED"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0</w:t>
            </w:r>
          </w:p>
        </w:tc>
        <w:tc>
          <w:tcPr>
            <w:tcW w:w="737" w:type="dxa"/>
            <w:vAlign w:val="center"/>
          </w:tcPr>
          <w:p w14:paraId="772AE144" w14:textId="1FA1FEA3"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sidRPr="00835323">
              <w:rPr>
                <w:rFonts w:ascii="Calibri" w:eastAsia="Times New Roman" w:hAnsi="Calibri" w:cs="Times New Roman"/>
                <w:b/>
                <w:bCs/>
                <w:color w:val="000000"/>
                <w:sz w:val="20"/>
                <w:szCs w:val="20"/>
                <w:lang w:eastAsia="cs-CZ"/>
              </w:rPr>
              <w:t>-6</w:t>
            </w:r>
          </w:p>
        </w:tc>
        <w:tc>
          <w:tcPr>
            <w:tcW w:w="737" w:type="dxa"/>
            <w:shd w:val="clear" w:color="auto" w:fill="auto"/>
            <w:vAlign w:val="center"/>
          </w:tcPr>
          <w:p w14:paraId="000D88B4" w14:textId="59CDF14D"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Pr>
                <w:rFonts w:ascii="Calibri" w:eastAsia="Times New Roman" w:hAnsi="Calibri" w:cs="Times New Roman"/>
                <w:b/>
                <w:bCs/>
                <w:color w:val="000000"/>
                <w:sz w:val="20"/>
                <w:szCs w:val="20"/>
                <w:lang w:eastAsia="cs-CZ"/>
              </w:rPr>
              <w:t>9</w:t>
            </w:r>
          </w:p>
        </w:tc>
        <w:tc>
          <w:tcPr>
            <w:tcW w:w="737" w:type="dxa"/>
            <w:shd w:val="clear" w:color="auto" w:fill="auto"/>
            <w:vAlign w:val="center"/>
          </w:tcPr>
          <w:p w14:paraId="22420D60" w14:textId="4446A922"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Pr>
                <w:rFonts w:ascii="Calibri" w:eastAsia="Times New Roman" w:hAnsi="Calibri" w:cs="Times New Roman"/>
                <w:b/>
                <w:bCs/>
                <w:color w:val="000000"/>
                <w:sz w:val="20"/>
                <w:szCs w:val="20"/>
                <w:lang w:eastAsia="cs-CZ"/>
              </w:rPr>
              <w:t>-52</w:t>
            </w:r>
          </w:p>
        </w:tc>
        <w:tc>
          <w:tcPr>
            <w:tcW w:w="737" w:type="dxa"/>
            <w:shd w:val="clear" w:color="auto" w:fill="auto"/>
            <w:vAlign w:val="center"/>
          </w:tcPr>
          <w:p w14:paraId="5B07F2C0" w14:textId="78FB3FDD" w:rsidR="00F00610" w:rsidRPr="00835323" w:rsidRDefault="00F00610" w:rsidP="00525694">
            <w:pPr>
              <w:spacing w:after="0" w:line="240" w:lineRule="auto"/>
              <w:jc w:val="right"/>
              <w:rPr>
                <w:rFonts w:ascii="Calibri" w:eastAsia="Times New Roman" w:hAnsi="Calibri" w:cs="Times New Roman"/>
                <w:b/>
                <w:bCs/>
                <w:color w:val="000000"/>
                <w:sz w:val="20"/>
                <w:szCs w:val="20"/>
                <w:lang w:eastAsia="cs-CZ"/>
              </w:rPr>
            </w:pPr>
            <w:r>
              <w:rPr>
                <w:rFonts w:ascii="Calibri" w:eastAsia="Times New Roman" w:hAnsi="Calibri" w:cs="Times New Roman"/>
                <w:b/>
                <w:bCs/>
                <w:color w:val="000000"/>
                <w:sz w:val="20"/>
                <w:szCs w:val="20"/>
                <w:lang w:eastAsia="cs-CZ"/>
              </w:rPr>
              <w:t>-43</w:t>
            </w:r>
          </w:p>
        </w:tc>
      </w:tr>
    </w:tbl>
    <w:p w14:paraId="43E2AC49" w14:textId="79FCFDEF" w:rsidR="00DE41DD" w:rsidRPr="00835323" w:rsidRDefault="00DE41DD" w:rsidP="00D46311">
      <w:pPr>
        <w:spacing w:line="276" w:lineRule="auto"/>
        <w:ind w:right="-1"/>
        <w:rPr>
          <w:rFonts w:cstheme="minorHAnsi"/>
          <w:sz w:val="18"/>
        </w:rPr>
      </w:pPr>
      <w:r w:rsidRPr="00835323">
        <w:rPr>
          <w:rFonts w:cstheme="minorHAnsi"/>
          <w:sz w:val="18"/>
        </w:rPr>
        <w:t xml:space="preserve">Pozn.: Hodnoty jsou vždy k 31. 12. daného roku 1 – </w:t>
      </w:r>
      <w:r w:rsidR="00D46311" w:rsidRPr="00835323">
        <w:rPr>
          <w:rFonts w:cstheme="minorHAnsi"/>
          <w:sz w:val="18"/>
        </w:rPr>
        <w:t>p</w:t>
      </w:r>
      <w:r w:rsidRPr="00835323">
        <w:rPr>
          <w:rFonts w:cstheme="minorHAnsi"/>
          <w:sz w:val="18"/>
        </w:rPr>
        <w:t>řirozený přírůstek</w:t>
      </w:r>
      <w:r w:rsidR="00D46311" w:rsidRPr="00835323">
        <w:rPr>
          <w:rFonts w:cstheme="minorHAnsi"/>
          <w:sz w:val="18"/>
        </w:rPr>
        <w:t xml:space="preserve">, </w:t>
      </w:r>
      <w:r w:rsidRPr="00835323">
        <w:rPr>
          <w:rFonts w:cstheme="minorHAnsi"/>
          <w:sz w:val="18"/>
        </w:rPr>
        <w:t>2 – přírůstek stěhováním</w:t>
      </w:r>
      <w:r w:rsidR="00D46311" w:rsidRPr="00835323">
        <w:rPr>
          <w:rFonts w:cstheme="minorHAnsi"/>
          <w:sz w:val="18"/>
        </w:rPr>
        <w:t xml:space="preserve">, </w:t>
      </w:r>
      <w:r w:rsidRPr="00835323">
        <w:rPr>
          <w:rFonts w:cstheme="minorHAnsi"/>
          <w:sz w:val="18"/>
        </w:rPr>
        <w:t>3 – celkový přírůstek</w:t>
      </w:r>
    </w:p>
    <w:p w14:paraId="69F854F8" w14:textId="77777777" w:rsidR="00DE41DD" w:rsidRPr="00835323" w:rsidRDefault="00DE41DD" w:rsidP="00DE41DD">
      <w:pPr>
        <w:spacing w:line="276" w:lineRule="auto"/>
        <w:ind w:right="6551"/>
        <w:rPr>
          <w:rFonts w:cstheme="minorHAnsi"/>
          <w:sz w:val="18"/>
        </w:rPr>
      </w:pPr>
      <w:r w:rsidRPr="00835323">
        <w:rPr>
          <w:rFonts w:cstheme="minorHAnsi"/>
          <w:sz w:val="18"/>
        </w:rPr>
        <w:t>Zdroj: (www.szco.cz)</w:t>
      </w:r>
    </w:p>
    <w:p w14:paraId="1FFC5FCA" w14:textId="0B687E53" w:rsidR="00DE41DD" w:rsidRPr="00835323" w:rsidRDefault="00DE41DD" w:rsidP="00981230">
      <w:pPr>
        <w:pStyle w:val="Zkladntext"/>
        <w:spacing w:line="276" w:lineRule="auto"/>
        <w:jc w:val="both"/>
        <w:rPr>
          <w:rFonts w:asciiTheme="minorHAnsi" w:hAnsiTheme="minorHAnsi" w:cstheme="minorHAnsi"/>
          <w:lang w:val="cs-CZ"/>
        </w:rPr>
      </w:pPr>
      <w:r w:rsidRPr="00835323">
        <w:rPr>
          <w:rFonts w:asciiTheme="minorHAnsi" w:hAnsiTheme="minorHAnsi" w:cstheme="minorHAnsi"/>
          <w:lang w:val="cs-CZ"/>
        </w:rPr>
        <w:lastRenderedPageBreak/>
        <w:t>Pohyb obyvatelstva na úrovni jednotlivých obcí regionu v období let 200</w:t>
      </w:r>
      <w:r w:rsidR="00633F7E" w:rsidRPr="00835323">
        <w:rPr>
          <w:rFonts w:asciiTheme="minorHAnsi" w:hAnsiTheme="minorHAnsi" w:cstheme="minorHAnsi"/>
          <w:lang w:val="cs-CZ"/>
        </w:rPr>
        <w:t>6</w:t>
      </w:r>
      <w:r w:rsidRPr="00835323">
        <w:rPr>
          <w:rFonts w:asciiTheme="minorHAnsi" w:hAnsiTheme="minorHAnsi" w:cstheme="minorHAnsi"/>
          <w:lang w:val="cs-CZ"/>
        </w:rPr>
        <w:t xml:space="preserve"> – 201</w:t>
      </w:r>
      <w:r w:rsidR="00633F7E" w:rsidRPr="00835323">
        <w:rPr>
          <w:rFonts w:asciiTheme="minorHAnsi" w:hAnsiTheme="minorHAnsi" w:cstheme="minorHAnsi"/>
          <w:lang w:val="cs-CZ"/>
        </w:rPr>
        <w:t>9</w:t>
      </w:r>
      <w:r w:rsidRPr="00835323">
        <w:rPr>
          <w:rFonts w:asciiTheme="minorHAnsi" w:hAnsiTheme="minorHAnsi" w:cstheme="minorHAnsi"/>
          <w:lang w:val="cs-CZ"/>
        </w:rPr>
        <w:t xml:space="preserve"> koresponduje s pohybem obyvatelstva na úrovni celého SO ORP. </w:t>
      </w:r>
      <w:r w:rsidR="00633F7E" w:rsidRPr="00835323">
        <w:rPr>
          <w:rFonts w:asciiTheme="minorHAnsi" w:hAnsiTheme="minorHAnsi" w:cstheme="minorHAnsi"/>
          <w:lang w:val="cs-CZ"/>
        </w:rPr>
        <w:t>Oproti letům 20</w:t>
      </w:r>
      <w:r w:rsidR="00DC172A">
        <w:rPr>
          <w:rFonts w:asciiTheme="minorHAnsi" w:hAnsiTheme="minorHAnsi" w:cstheme="minorHAnsi"/>
          <w:lang w:val="cs-CZ"/>
        </w:rPr>
        <w:t>0</w:t>
      </w:r>
      <w:r w:rsidR="00633F7E" w:rsidRPr="00835323">
        <w:rPr>
          <w:rFonts w:asciiTheme="minorHAnsi" w:hAnsiTheme="minorHAnsi" w:cstheme="minorHAnsi"/>
          <w:lang w:val="cs-CZ"/>
        </w:rPr>
        <w:t>6</w:t>
      </w:r>
      <w:r w:rsidR="00DC172A">
        <w:rPr>
          <w:rFonts w:asciiTheme="minorHAnsi" w:hAnsiTheme="minorHAnsi" w:cstheme="minorHAnsi"/>
          <w:lang w:val="cs-CZ"/>
        </w:rPr>
        <w:t xml:space="preserve"> </w:t>
      </w:r>
      <w:r w:rsidR="00633F7E" w:rsidRPr="00835323">
        <w:rPr>
          <w:rFonts w:asciiTheme="minorHAnsi" w:hAnsiTheme="minorHAnsi" w:cstheme="minorHAnsi"/>
          <w:lang w:val="cs-CZ"/>
        </w:rPr>
        <w:t>-</w:t>
      </w:r>
      <w:r w:rsidR="00DC172A">
        <w:rPr>
          <w:rFonts w:asciiTheme="minorHAnsi" w:hAnsiTheme="minorHAnsi" w:cstheme="minorHAnsi"/>
          <w:lang w:val="cs-CZ"/>
        </w:rPr>
        <w:t xml:space="preserve"> </w:t>
      </w:r>
      <w:r w:rsidR="00633F7E" w:rsidRPr="00835323">
        <w:rPr>
          <w:rFonts w:asciiTheme="minorHAnsi" w:hAnsiTheme="minorHAnsi" w:cstheme="minorHAnsi"/>
          <w:lang w:val="cs-CZ"/>
        </w:rPr>
        <w:t>2016 celkově pokles</w:t>
      </w:r>
      <w:r w:rsidR="00DC172A">
        <w:rPr>
          <w:rFonts w:asciiTheme="minorHAnsi" w:hAnsiTheme="minorHAnsi" w:cstheme="minorHAnsi"/>
          <w:lang w:val="cs-CZ"/>
        </w:rPr>
        <w:t>l</w:t>
      </w:r>
      <w:r w:rsidR="00633F7E" w:rsidRPr="00835323">
        <w:rPr>
          <w:rFonts w:asciiTheme="minorHAnsi" w:hAnsiTheme="minorHAnsi" w:cstheme="minorHAnsi"/>
          <w:lang w:val="cs-CZ"/>
        </w:rPr>
        <w:t xml:space="preserve"> pohyb obyvatel a největší úbytek zaznamenal Týn nad Vltavou. </w:t>
      </w:r>
    </w:p>
    <w:p w14:paraId="2FF392F0" w14:textId="77777777" w:rsidR="00DE41DD" w:rsidRPr="00835323" w:rsidRDefault="00DE41DD" w:rsidP="00DE41DD">
      <w:pPr>
        <w:pStyle w:val="Zkladntext"/>
        <w:rPr>
          <w:rFonts w:asciiTheme="minorHAnsi" w:hAnsiTheme="minorHAnsi" w:cstheme="minorHAnsi"/>
          <w:sz w:val="24"/>
          <w:lang w:val="cs-CZ"/>
        </w:rPr>
      </w:pPr>
    </w:p>
    <w:p w14:paraId="2E58D0C3" w14:textId="3637E6AE" w:rsidR="00DE41DD" w:rsidRPr="00DC172A" w:rsidRDefault="00DE41DD" w:rsidP="00DC172A">
      <w:pPr>
        <w:pStyle w:val="Nadpis2"/>
        <w:rPr>
          <w:lang w:val="cs-CZ"/>
        </w:rPr>
      </w:pPr>
      <w:r w:rsidRPr="00DC172A">
        <w:rPr>
          <w:lang w:val="cs-CZ"/>
        </w:rPr>
        <w:t>Obyvatelstvo podle dosaženého nejvyššího vzdělání</w:t>
      </w:r>
    </w:p>
    <w:p w14:paraId="19997369" w14:textId="661468A9" w:rsidR="00E37B3A" w:rsidRPr="00DC172A" w:rsidRDefault="00E37B3A" w:rsidP="00DC172A">
      <w:pPr>
        <w:spacing w:before="215"/>
        <w:jc w:val="both"/>
        <w:rPr>
          <w:rFonts w:cstheme="minorHAnsi"/>
          <w:bCs/>
        </w:rPr>
      </w:pPr>
      <w:r w:rsidRPr="00DC172A">
        <w:rPr>
          <w:rFonts w:cstheme="minorHAnsi"/>
          <w:bCs/>
        </w:rPr>
        <w:t xml:space="preserve">V této kapitole jsou údaje ze Sčítání lidu, domů a bytů za roky 2001 a 2011. Nejvyšší dosažené vzdělání na úrovni ORP se sleduje pouze na základě tohoto šetření. Další sčítání bude probíhat v roce 2021 a první výsledky budou známy v průběhu roku 2023. Informace níže tak budou následně aktualizovány po zveřejnění Českých statistickým úřadem. </w:t>
      </w:r>
    </w:p>
    <w:p w14:paraId="3DED71F1" w14:textId="35EA4B04" w:rsidR="00DE41DD" w:rsidRPr="00835323" w:rsidRDefault="00B21018" w:rsidP="00B21018">
      <w:pPr>
        <w:pStyle w:val="Titulek"/>
        <w:rPr>
          <w:b/>
          <w:bCs/>
          <w:i w:val="0"/>
          <w:iCs w:val="0"/>
          <w:sz w:val="22"/>
          <w:szCs w:val="22"/>
        </w:rPr>
      </w:pPr>
      <w:bookmarkStart w:id="21" w:name="_Toc64914472"/>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6</w:t>
      </w:r>
      <w:r w:rsidRPr="00835323">
        <w:rPr>
          <w:b/>
          <w:bCs/>
          <w:i w:val="0"/>
          <w:iCs w:val="0"/>
          <w:sz w:val="22"/>
          <w:szCs w:val="22"/>
        </w:rPr>
        <w:fldChar w:fldCharType="end"/>
      </w:r>
      <w:r w:rsidRPr="00835323">
        <w:rPr>
          <w:b/>
          <w:bCs/>
          <w:i w:val="0"/>
          <w:iCs w:val="0"/>
          <w:sz w:val="22"/>
          <w:szCs w:val="22"/>
        </w:rPr>
        <w:t>: Obyvatelstvo ve věku 15 a více let podle nejvyššího ukončeného vzdělání v ORP Týn nad Vltavou</w:t>
      </w:r>
      <w:bookmarkEnd w:id="21"/>
    </w:p>
    <w:tbl>
      <w:tblPr>
        <w:tblStyle w:val="Svtlmkatabulky1"/>
        <w:tblW w:w="0" w:type="auto"/>
        <w:tblLayout w:type="fixed"/>
        <w:tblLook w:val="01E0" w:firstRow="1" w:lastRow="1" w:firstColumn="1" w:lastColumn="1" w:noHBand="0" w:noVBand="0"/>
      </w:tblPr>
      <w:tblGrid>
        <w:gridCol w:w="1668"/>
        <w:gridCol w:w="1275"/>
        <w:gridCol w:w="1419"/>
        <w:gridCol w:w="1419"/>
        <w:gridCol w:w="1417"/>
        <w:gridCol w:w="1028"/>
        <w:gridCol w:w="992"/>
      </w:tblGrid>
      <w:tr w:rsidR="00DE41DD" w:rsidRPr="00835323" w14:paraId="5A5A9069" w14:textId="77777777" w:rsidTr="00636DAE">
        <w:trPr>
          <w:trHeight w:val="398"/>
        </w:trPr>
        <w:tc>
          <w:tcPr>
            <w:tcW w:w="2943" w:type="dxa"/>
            <w:gridSpan w:val="2"/>
            <w:vMerge w:val="restart"/>
            <w:shd w:val="clear" w:color="auto" w:fill="FFD966" w:themeFill="accent4" w:themeFillTint="99"/>
          </w:tcPr>
          <w:p w14:paraId="0A3122F9" w14:textId="3EA93C65" w:rsidR="002637BA" w:rsidRPr="00835323" w:rsidRDefault="002637BA" w:rsidP="002637BA">
            <w:pPr>
              <w:pStyle w:val="TableParagraph"/>
              <w:spacing w:before="10"/>
              <w:rPr>
                <w:rFonts w:asciiTheme="minorHAnsi" w:hAnsiTheme="minorHAnsi" w:cstheme="minorHAnsi"/>
                <w:sz w:val="25"/>
                <w:lang w:val="cs-CZ"/>
              </w:rPr>
            </w:pPr>
          </w:p>
          <w:p w14:paraId="7B5902C6" w14:textId="1A176C06" w:rsidR="00DE41DD" w:rsidRPr="00835323" w:rsidRDefault="00DE41DD" w:rsidP="002637BA">
            <w:pPr>
              <w:pStyle w:val="TableParagraph"/>
              <w:spacing w:before="10"/>
              <w:rPr>
                <w:rFonts w:asciiTheme="minorHAnsi" w:hAnsiTheme="minorHAnsi" w:cstheme="minorHAnsi"/>
                <w:b/>
                <w:sz w:val="18"/>
                <w:lang w:val="cs-CZ"/>
              </w:rPr>
            </w:pPr>
            <w:r w:rsidRPr="00835323">
              <w:rPr>
                <w:rFonts w:asciiTheme="minorHAnsi" w:hAnsiTheme="minorHAnsi" w:cstheme="minorHAnsi"/>
                <w:b/>
                <w:sz w:val="18"/>
                <w:lang w:val="cs-CZ"/>
              </w:rPr>
              <w:t xml:space="preserve">Obyvatelstvo ve věku </w:t>
            </w:r>
            <w:smartTag w:uri="urn:schemas-microsoft-com:office:smarttags" w:element="metricconverter">
              <w:smartTagPr>
                <w:attr w:name="ProductID" w:val="15 a"/>
              </w:smartTagPr>
              <w:r w:rsidRPr="00835323">
                <w:rPr>
                  <w:rFonts w:asciiTheme="minorHAnsi" w:hAnsiTheme="minorHAnsi" w:cstheme="minorHAnsi"/>
                  <w:b/>
                  <w:sz w:val="18"/>
                  <w:lang w:val="cs-CZ"/>
                </w:rPr>
                <w:t>15 a</w:t>
              </w:r>
            </w:smartTag>
            <w:r w:rsidRPr="00835323">
              <w:rPr>
                <w:rFonts w:asciiTheme="minorHAnsi" w:hAnsiTheme="minorHAnsi" w:cstheme="minorHAnsi"/>
                <w:b/>
                <w:sz w:val="18"/>
                <w:lang w:val="cs-CZ"/>
              </w:rPr>
              <w:t xml:space="preserve"> více let</w:t>
            </w:r>
          </w:p>
        </w:tc>
        <w:tc>
          <w:tcPr>
            <w:tcW w:w="6275" w:type="dxa"/>
            <w:gridSpan w:val="5"/>
            <w:shd w:val="clear" w:color="auto" w:fill="FFD966" w:themeFill="accent4" w:themeFillTint="99"/>
            <w:hideMark/>
          </w:tcPr>
          <w:p w14:paraId="20CC580C" w14:textId="2C90BF78" w:rsidR="00DE41DD" w:rsidRPr="00835323" w:rsidRDefault="00DE41DD" w:rsidP="00D31867">
            <w:pPr>
              <w:pStyle w:val="TableParagraph"/>
              <w:spacing w:before="86"/>
              <w:rPr>
                <w:rFonts w:asciiTheme="minorHAnsi" w:hAnsiTheme="minorHAnsi" w:cstheme="minorHAnsi"/>
                <w:b/>
                <w:sz w:val="18"/>
                <w:lang w:val="cs-CZ"/>
              </w:rPr>
            </w:pPr>
            <w:r w:rsidRPr="00835323">
              <w:rPr>
                <w:rFonts w:asciiTheme="minorHAnsi" w:hAnsiTheme="minorHAnsi" w:cstheme="minorHAnsi"/>
                <w:b/>
                <w:sz w:val="18"/>
                <w:lang w:val="cs-CZ"/>
              </w:rPr>
              <w:t>z toho nejvyšší ukončené vzdělání</w:t>
            </w:r>
          </w:p>
        </w:tc>
      </w:tr>
      <w:tr w:rsidR="00DE41DD" w:rsidRPr="00835323" w14:paraId="100B2DDE" w14:textId="77777777" w:rsidTr="00636DAE">
        <w:trPr>
          <w:trHeight w:val="621"/>
        </w:trPr>
        <w:tc>
          <w:tcPr>
            <w:tcW w:w="4218" w:type="dxa"/>
            <w:gridSpan w:val="2"/>
            <w:vMerge/>
            <w:hideMark/>
          </w:tcPr>
          <w:p w14:paraId="5F62F3FE" w14:textId="77777777" w:rsidR="00DE41DD" w:rsidRPr="00835323" w:rsidRDefault="00DE41DD">
            <w:pPr>
              <w:rPr>
                <w:rFonts w:eastAsia="Times New Roman" w:cstheme="minorHAnsi"/>
                <w:b/>
                <w:sz w:val="18"/>
              </w:rPr>
            </w:pPr>
          </w:p>
        </w:tc>
        <w:tc>
          <w:tcPr>
            <w:tcW w:w="1419" w:type="dxa"/>
            <w:shd w:val="clear" w:color="auto" w:fill="FFD966" w:themeFill="accent4" w:themeFillTint="99"/>
            <w:hideMark/>
          </w:tcPr>
          <w:p w14:paraId="72374E08" w14:textId="77777777" w:rsidR="00DE41DD" w:rsidRPr="00835323" w:rsidRDefault="00DE41DD">
            <w:pPr>
              <w:pStyle w:val="TableParagraph"/>
              <w:spacing w:before="94"/>
              <w:ind w:right="68" w:firstLine="129"/>
              <w:rPr>
                <w:rFonts w:asciiTheme="minorHAnsi" w:hAnsiTheme="minorHAnsi" w:cstheme="minorHAnsi"/>
                <w:b/>
                <w:sz w:val="18"/>
                <w:lang w:val="cs-CZ"/>
              </w:rPr>
            </w:pPr>
            <w:r w:rsidRPr="00835323">
              <w:rPr>
                <w:rFonts w:asciiTheme="minorHAnsi" w:hAnsiTheme="minorHAnsi" w:cstheme="minorHAnsi"/>
                <w:b/>
                <w:sz w:val="18"/>
                <w:lang w:val="cs-CZ"/>
              </w:rPr>
              <w:t>základní vč. neukončeného</w:t>
            </w:r>
          </w:p>
        </w:tc>
        <w:tc>
          <w:tcPr>
            <w:tcW w:w="1419" w:type="dxa"/>
            <w:shd w:val="clear" w:color="auto" w:fill="FFD966" w:themeFill="accent4" w:themeFillTint="99"/>
            <w:hideMark/>
          </w:tcPr>
          <w:p w14:paraId="3E3B2F71" w14:textId="02AEAFC7" w:rsidR="00DE41DD" w:rsidRPr="00835323" w:rsidRDefault="00DE41DD" w:rsidP="00335311">
            <w:pPr>
              <w:pStyle w:val="TableParagraph"/>
              <w:spacing w:line="197" w:lineRule="exact"/>
              <w:ind w:firstLine="88"/>
              <w:rPr>
                <w:rFonts w:asciiTheme="minorHAnsi" w:hAnsiTheme="minorHAnsi" w:cstheme="minorHAnsi"/>
                <w:b/>
                <w:sz w:val="18"/>
                <w:lang w:val="cs-CZ"/>
              </w:rPr>
            </w:pPr>
            <w:r w:rsidRPr="00835323">
              <w:rPr>
                <w:rFonts w:asciiTheme="minorHAnsi" w:hAnsiTheme="minorHAnsi" w:cstheme="minorHAnsi"/>
                <w:b/>
                <w:sz w:val="18"/>
                <w:lang w:val="cs-CZ"/>
              </w:rPr>
              <w:t>střední vč.</w:t>
            </w:r>
            <w:r w:rsidR="00335311">
              <w:rPr>
                <w:rFonts w:asciiTheme="minorHAnsi" w:hAnsiTheme="minorHAnsi" w:cstheme="minorHAnsi"/>
                <w:b/>
                <w:sz w:val="18"/>
                <w:lang w:val="cs-CZ"/>
              </w:rPr>
              <w:t xml:space="preserve"> </w:t>
            </w:r>
            <w:r w:rsidRPr="00835323">
              <w:rPr>
                <w:rFonts w:asciiTheme="minorHAnsi" w:hAnsiTheme="minorHAnsi" w:cstheme="minorHAnsi"/>
                <w:b/>
                <w:sz w:val="18"/>
                <w:lang w:val="cs-CZ"/>
              </w:rPr>
              <w:t>vyučení (bez maturity)</w:t>
            </w:r>
          </w:p>
        </w:tc>
        <w:tc>
          <w:tcPr>
            <w:tcW w:w="1417" w:type="dxa"/>
            <w:shd w:val="clear" w:color="auto" w:fill="FFD966" w:themeFill="accent4" w:themeFillTint="99"/>
            <w:hideMark/>
          </w:tcPr>
          <w:p w14:paraId="7689648C" w14:textId="29DE7788" w:rsidR="00335311" w:rsidRDefault="00335311" w:rsidP="00335311">
            <w:pPr>
              <w:pStyle w:val="TableParagraph"/>
              <w:spacing w:line="197" w:lineRule="exact"/>
              <w:ind w:hanging="152"/>
              <w:rPr>
                <w:rFonts w:asciiTheme="minorHAnsi" w:hAnsiTheme="minorHAnsi" w:cstheme="minorHAnsi"/>
                <w:b/>
                <w:sz w:val="18"/>
                <w:lang w:val="cs-CZ"/>
              </w:rPr>
            </w:pPr>
            <w:r>
              <w:rPr>
                <w:rFonts w:asciiTheme="minorHAnsi" w:hAnsiTheme="minorHAnsi" w:cstheme="minorHAnsi"/>
                <w:b/>
                <w:sz w:val="18"/>
                <w:lang w:val="cs-CZ"/>
              </w:rPr>
              <w:t xml:space="preserve">    </w:t>
            </w:r>
            <w:r w:rsidR="00DE41DD" w:rsidRPr="00835323">
              <w:rPr>
                <w:rFonts w:asciiTheme="minorHAnsi" w:hAnsiTheme="minorHAnsi" w:cstheme="minorHAnsi"/>
                <w:b/>
                <w:sz w:val="18"/>
                <w:lang w:val="cs-CZ"/>
              </w:rPr>
              <w:t>úplné střední</w:t>
            </w:r>
          </w:p>
          <w:p w14:paraId="7CCACECD" w14:textId="04F2ED61" w:rsidR="00DE41DD" w:rsidRPr="00835323" w:rsidRDefault="00DE41DD" w:rsidP="00335311">
            <w:pPr>
              <w:pStyle w:val="TableParagraph"/>
              <w:spacing w:line="197" w:lineRule="exact"/>
              <w:ind w:hanging="152"/>
              <w:rPr>
                <w:rFonts w:asciiTheme="minorHAnsi" w:hAnsiTheme="minorHAnsi" w:cstheme="minorHAnsi"/>
                <w:b/>
                <w:sz w:val="18"/>
                <w:lang w:val="cs-CZ"/>
              </w:rPr>
            </w:pPr>
            <w:r w:rsidRPr="00835323">
              <w:rPr>
                <w:rFonts w:asciiTheme="minorHAnsi" w:hAnsiTheme="minorHAnsi" w:cstheme="minorHAnsi"/>
                <w:b/>
                <w:sz w:val="18"/>
                <w:lang w:val="cs-CZ"/>
              </w:rPr>
              <w:t xml:space="preserve"> (s</w:t>
            </w:r>
            <w:r w:rsidR="00335311">
              <w:rPr>
                <w:rFonts w:asciiTheme="minorHAnsi" w:hAnsiTheme="minorHAnsi" w:cstheme="minorHAnsi"/>
                <w:b/>
                <w:sz w:val="18"/>
                <w:lang w:val="cs-CZ"/>
              </w:rPr>
              <w:t xml:space="preserve"> </w:t>
            </w:r>
            <w:r w:rsidRPr="00835323">
              <w:rPr>
                <w:rFonts w:asciiTheme="minorHAnsi" w:hAnsiTheme="minorHAnsi" w:cstheme="minorHAnsi"/>
                <w:b/>
                <w:sz w:val="18"/>
                <w:lang w:val="cs-CZ"/>
              </w:rPr>
              <w:t>maturitou) a vyšší odborné</w:t>
            </w:r>
          </w:p>
        </w:tc>
        <w:tc>
          <w:tcPr>
            <w:tcW w:w="1028" w:type="dxa"/>
            <w:shd w:val="clear" w:color="auto" w:fill="FFD966" w:themeFill="accent4" w:themeFillTint="99"/>
            <w:hideMark/>
          </w:tcPr>
          <w:p w14:paraId="0B6C9AD1" w14:textId="77777777" w:rsidR="00DE41DD" w:rsidRPr="00835323" w:rsidRDefault="00DE41DD">
            <w:pPr>
              <w:pStyle w:val="TableParagraph"/>
              <w:spacing w:before="94"/>
              <w:ind w:right="171" w:hanging="10"/>
              <w:rPr>
                <w:rFonts w:asciiTheme="minorHAnsi" w:hAnsiTheme="minorHAnsi" w:cstheme="minorHAnsi"/>
                <w:b/>
                <w:sz w:val="18"/>
                <w:lang w:val="cs-CZ"/>
              </w:rPr>
            </w:pPr>
            <w:r w:rsidRPr="00835323">
              <w:rPr>
                <w:rFonts w:asciiTheme="minorHAnsi" w:hAnsiTheme="minorHAnsi" w:cstheme="minorHAnsi"/>
                <w:b/>
                <w:sz w:val="18"/>
                <w:lang w:val="cs-CZ"/>
              </w:rPr>
              <w:t>vysoko- školské</w:t>
            </w:r>
          </w:p>
        </w:tc>
        <w:tc>
          <w:tcPr>
            <w:tcW w:w="992" w:type="dxa"/>
            <w:shd w:val="clear" w:color="auto" w:fill="FFD966" w:themeFill="accent4" w:themeFillTint="99"/>
            <w:hideMark/>
          </w:tcPr>
          <w:p w14:paraId="607BFFA4" w14:textId="77777777" w:rsidR="00DE41DD" w:rsidRPr="00835323" w:rsidRDefault="00DE41DD">
            <w:pPr>
              <w:pStyle w:val="TableParagraph"/>
              <w:spacing w:before="94"/>
              <w:ind w:right="139" w:firstLine="204"/>
              <w:rPr>
                <w:rFonts w:asciiTheme="minorHAnsi" w:hAnsiTheme="minorHAnsi" w:cstheme="minorHAnsi"/>
                <w:b/>
                <w:sz w:val="18"/>
                <w:lang w:val="cs-CZ"/>
              </w:rPr>
            </w:pPr>
            <w:r w:rsidRPr="00835323">
              <w:rPr>
                <w:rFonts w:asciiTheme="minorHAnsi" w:hAnsiTheme="minorHAnsi" w:cstheme="minorHAnsi"/>
                <w:b/>
                <w:sz w:val="18"/>
                <w:lang w:val="cs-CZ"/>
              </w:rPr>
              <w:t>bez vzdělání</w:t>
            </w:r>
          </w:p>
        </w:tc>
      </w:tr>
      <w:tr w:rsidR="00DE41DD" w:rsidRPr="00835323" w14:paraId="784D0700" w14:textId="77777777" w:rsidTr="002637BA">
        <w:trPr>
          <w:trHeight w:val="395"/>
        </w:trPr>
        <w:tc>
          <w:tcPr>
            <w:tcW w:w="1668" w:type="dxa"/>
            <w:shd w:val="clear" w:color="auto" w:fill="D5DCE4" w:themeFill="text2" w:themeFillTint="33"/>
            <w:hideMark/>
          </w:tcPr>
          <w:p w14:paraId="17EB57B8" w14:textId="77777777" w:rsidR="00DE41DD" w:rsidRPr="00835323" w:rsidRDefault="00DE41DD">
            <w:pPr>
              <w:pStyle w:val="TableParagraph"/>
              <w:spacing w:before="84"/>
              <w:rPr>
                <w:rFonts w:asciiTheme="minorHAnsi" w:hAnsiTheme="minorHAnsi" w:cstheme="minorHAnsi"/>
                <w:b/>
                <w:sz w:val="18"/>
                <w:lang w:val="cs-CZ"/>
              </w:rPr>
            </w:pPr>
            <w:r w:rsidRPr="00835323">
              <w:rPr>
                <w:rFonts w:asciiTheme="minorHAnsi" w:hAnsiTheme="minorHAnsi" w:cstheme="minorHAnsi"/>
                <w:b/>
                <w:sz w:val="18"/>
                <w:lang w:val="cs-CZ"/>
              </w:rPr>
              <w:t>k 1. 3. 2001</w:t>
            </w:r>
          </w:p>
        </w:tc>
        <w:tc>
          <w:tcPr>
            <w:tcW w:w="1275" w:type="dxa"/>
          </w:tcPr>
          <w:p w14:paraId="3A90FEEB" w14:textId="77777777" w:rsidR="00DE41DD" w:rsidRPr="00835323" w:rsidRDefault="00DE41DD">
            <w:pPr>
              <w:pStyle w:val="TableParagraph"/>
              <w:rPr>
                <w:rFonts w:asciiTheme="minorHAnsi" w:hAnsiTheme="minorHAnsi" w:cstheme="minorHAnsi"/>
                <w:sz w:val="16"/>
                <w:lang w:val="cs-CZ"/>
              </w:rPr>
            </w:pPr>
          </w:p>
          <w:p w14:paraId="67904560" w14:textId="77777777" w:rsidR="00DE41DD" w:rsidRPr="00835323" w:rsidRDefault="00DE41DD">
            <w:pPr>
              <w:pStyle w:val="TableParagraph"/>
              <w:spacing w:line="191"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10 933</w:t>
            </w:r>
          </w:p>
        </w:tc>
        <w:tc>
          <w:tcPr>
            <w:tcW w:w="1419" w:type="dxa"/>
          </w:tcPr>
          <w:p w14:paraId="24C26312" w14:textId="77777777" w:rsidR="00DE41DD" w:rsidRPr="00835323" w:rsidRDefault="00DE41DD">
            <w:pPr>
              <w:pStyle w:val="TableParagraph"/>
              <w:rPr>
                <w:rFonts w:asciiTheme="minorHAnsi" w:hAnsiTheme="minorHAnsi" w:cstheme="minorHAnsi"/>
                <w:sz w:val="16"/>
                <w:lang w:val="cs-CZ"/>
              </w:rPr>
            </w:pPr>
          </w:p>
          <w:p w14:paraId="505F724B" w14:textId="77777777" w:rsidR="00DE41DD" w:rsidRPr="00835323" w:rsidRDefault="00DE41DD">
            <w:pPr>
              <w:pStyle w:val="TableParagraph"/>
              <w:spacing w:line="191" w:lineRule="exact"/>
              <w:ind w:right="35"/>
              <w:jc w:val="right"/>
              <w:rPr>
                <w:rFonts w:asciiTheme="minorHAnsi" w:hAnsiTheme="minorHAnsi" w:cstheme="minorHAnsi"/>
                <w:sz w:val="18"/>
                <w:lang w:val="cs-CZ"/>
              </w:rPr>
            </w:pPr>
            <w:r w:rsidRPr="00835323">
              <w:rPr>
                <w:rFonts w:asciiTheme="minorHAnsi" w:hAnsiTheme="minorHAnsi" w:cstheme="minorHAnsi"/>
                <w:sz w:val="18"/>
                <w:lang w:val="cs-CZ"/>
              </w:rPr>
              <w:t>2 715</w:t>
            </w:r>
          </w:p>
        </w:tc>
        <w:tc>
          <w:tcPr>
            <w:tcW w:w="1419" w:type="dxa"/>
          </w:tcPr>
          <w:p w14:paraId="78B08F65" w14:textId="77777777" w:rsidR="00DE41DD" w:rsidRPr="00835323" w:rsidRDefault="00DE41DD">
            <w:pPr>
              <w:pStyle w:val="TableParagraph"/>
              <w:rPr>
                <w:rFonts w:asciiTheme="minorHAnsi" w:hAnsiTheme="minorHAnsi" w:cstheme="minorHAnsi"/>
                <w:sz w:val="16"/>
                <w:lang w:val="cs-CZ"/>
              </w:rPr>
            </w:pPr>
          </w:p>
          <w:p w14:paraId="287A01F7" w14:textId="77777777" w:rsidR="00DE41DD" w:rsidRPr="00835323" w:rsidRDefault="00DE41DD">
            <w:pPr>
              <w:pStyle w:val="TableParagraph"/>
              <w:spacing w:line="191" w:lineRule="exact"/>
              <w:ind w:right="35"/>
              <w:jc w:val="right"/>
              <w:rPr>
                <w:rFonts w:asciiTheme="minorHAnsi" w:hAnsiTheme="minorHAnsi" w:cstheme="minorHAnsi"/>
                <w:sz w:val="18"/>
                <w:lang w:val="cs-CZ"/>
              </w:rPr>
            </w:pPr>
            <w:r w:rsidRPr="00835323">
              <w:rPr>
                <w:rFonts w:asciiTheme="minorHAnsi" w:hAnsiTheme="minorHAnsi" w:cstheme="minorHAnsi"/>
                <w:sz w:val="18"/>
                <w:lang w:val="cs-CZ"/>
              </w:rPr>
              <w:t>4 680</w:t>
            </w:r>
          </w:p>
        </w:tc>
        <w:tc>
          <w:tcPr>
            <w:tcW w:w="1417" w:type="dxa"/>
          </w:tcPr>
          <w:p w14:paraId="6BAA2656" w14:textId="77777777" w:rsidR="00DE41DD" w:rsidRPr="00835323" w:rsidRDefault="00DE41DD">
            <w:pPr>
              <w:pStyle w:val="TableParagraph"/>
              <w:rPr>
                <w:rFonts w:asciiTheme="minorHAnsi" w:hAnsiTheme="minorHAnsi" w:cstheme="minorHAnsi"/>
                <w:sz w:val="16"/>
                <w:lang w:val="cs-CZ"/>
              </w:rPr>
            </w:pPr>
          </w:p>
          <w:p w14:paraId="798DA7A0" w14:textId="77777777" w:rsidR="00DE41DD" w:rsidRPr="00835323" w:rsidRDefault="00DE41DD">
            <w:pPr>
              <w:pStyle w:val="TableParagraph"/>
              <w:spacing w:line="191" w:lineRule="exact"/>
              <w:ind w:right="36"/>
              <w:jc w:val="right"/>
              <w:rPr>
                <w:rFonts w:asciiTheme="minorHAnsi" w:hAnsiTheme="minorHAnsi" w:cstheme="minorHAnsi"/>
                <w:sz w:val="18"/>
                <w:lang w:val="cs-CZ"/>
              </w:rPr>
            </w:pPr>
            <w:r w:rsidRPr="00835323">
              <w:rPr>
                <w:rFonts w:asciiTheme="minorHAnsi" w:hAnsiTheme="minorHAnsi" w:cstheme="minorHAnsi"/>
                <w:sz w:val="18"/>
                <w:lang w:val="cs-CZ"/>
              </w:rPr>
              <w:t>2 801</w:t>
            </w:r>
          </w:p>
        </w:tc>
        <w:tc>
          <w:tcPr>
            <w:tcW w:w="1028" w:type="dxa"/>
          </w:tcPr>
          <w:p w14:paraId="4A64A507" w14:textId="77777777" w:rsidR="00DE41DD" w:rsidRPr="00835323" w:rsidRDefault="00DE41DD">
            <w:pPr>
              <w:pStyle w:val="TableParagraph"/>
              <w:rPr>
                <w:rFonts w:asciiTheme="minorHAnsi" w:hAnsiTheme="minorHAnsi" w:cstheme="minorHAnsi"/>
                <w:sz w:val="16"/>
                <w:lang w:val="cs-CZ"/>
              </w:rPr>
            </w:pPr>
          </w:p>
          <w:p w14:paraId="121BD9C8" w14:textId="77777777" w:rsidR="00DE41DD" w:rsidRPr="00835323" w:rsidRDefault="00DE41DD">
            <w:pPr>
              <w:pStyle w:val="TableParagraph"/>
              <w:spacing w:line="191"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602</w:t>
            </w:r>
          </w:p>
        </w:tc>
        <w:tc>
          <w:tcPr>
            <w:tcW w:w="992" w:type="dxa"/>
          </w:tcPr>
          <w:p w14:paraId="517E9822" w14:textId="77777777" w:rsidR="00DE41DD" w:rsidRPr="00835323" w:rsidRDefault="00DE41DD">
            <w:pPr>
              <w:pStyle w:val="TableParagraph"/>
              <w:rPr>
                <w:rFonts w:asciiTheme="minorHAnsi" w:hAnsiTheme="minorHAnsi" w:cstheme="minorHAnsi"/>
                <w:sz w:val="16"/>
                <w:lang w:val="cs-CZ"/>
              </w:rPr>
            </w:pPr>
          </w:p>
          <w:p w14:paraId="009F3F53" w14:textId="77777777" w:rsidR="00DE41DD" w:rsidRPr="00835323" w:rsidRDefault="00DE41DD">
            <w:pPr>
              <w:pStyle w:val="TableParagraph"/>
              <w:spacing w:line="191"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23</w:t>
            </w:r>
          </w:p>
        </w:tc>
      </w:tr>
      <w:tr w:rsidR="00DE41DD" w:rsidRPr="00835323" w14:paraId="7F2A8A71" w14:textId="77777777" w:rsidTr="002637BA">
        <w:trPr>
          <w:trHeight w:val="397"/>
        </w:trPr>
        <w:tc>
          <w:tcPr>
            <w:tcW w:w="1668" w:type="dxa"/>
            <w:shd w:val="clear" w:color="auto" w:fill="D5DCE4" w:themeFill="text2" w:themeFillTint="33"/>
            <w:hideMark/>
          </w:tcPr>
          <w:p w14:paraId="3E127F84" w14:textId="77777777" w:rsidR="00DE41DD" w:rsidRPr="00835323" w:rsidRDefault="00DE41DD">
            <w:pPr>
              <w:pStyle w:val="TableParagraph"/>
              <w:spacing w:before="86"/>
              <w:rPr>
                <w:rFonts w:asciiTheme="minorHAnsi" w:hAnsiTheme="minorHAnsi" w:cstheme="minorHAnsi"/>
                <w:b/>
                <w:sz w:val="18"/>
                <w:lang w:val="cs-CZ"/>
              </w:rPr>
            </w:pPr>
            <w:r w:rsidRPr="00835323">
              <w:rPr>
                <w:rFonts w:asciiTheme="minorHAnsi" w:hAnsiTheme="minorHAnsi" w:cstheme="minorHAnsi"/>
                <w:b/>
                <w:sz w:val="18"/>
                <w:lang w:val="cs-CZ"/>
              </w:rPr>
              <w:t>k 26. 3. 2011</w:t>
            </w:r>
          </w:p>
        </w:tc>
        <w:tc>
          <w:tcPr>
            <w:tcW w:w="1275" w:type="dxa"/>
          </w:tcPr>
          <w:p w14:paraId="66B2BB59" w14:textId="77777777" w:rsidR="00DE41DD" w:rsidRPr="00835323" w:rsidRDefault="00DE41DD">
            <w:pPr>
              <w:pStyle w:val="TableParagraph"/>
              <w:spacing w:before="3"/>
              <w:rPr>
                <w:rFonts w:asciiTheme="minorHAnsi" w:hAnsiTheme="minorHAnsi" w:cstheme="minorHAnsi"/>
                <w:sz w:val="16"/>
                <w:lang w:val="cs-CZ"/>
              </w:rPr>
            </w:pPr>
          </w:p>
          <w:p w14:paraId="71CA41B6" w14:textId="77777777" w:rsidR="00DE41DD" w:rsidRPr="00835323" w:rsidRDefault="00DE41DD">
            <w:pPr>
              <w:pStyle w:val="TableParagraph"/>
              <w:spacing w:line="191"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11 884</w:t>
            </w:r>
          </w:p>
        </w:tc>
        <w:tc>
          <w:tcPr>
            <w:tcW w:w="1419" w:type="dxa"/>
          </w:tcPr>
          <w:p w14:paraId="7747D109" w14:textId="77777777" w:rsidR="00DE41DD" w:rsidRPr="00835323" w:rsidRDefault="00DE41DD">
            <w:pPr>
              <w:pStyle w:val="TableParagraph"/>
              <w:spacing w:before="3"/>
              <w:rPr>
                <w:rFonts w:asciiTheme="minorHAnsi" w:hAnsiTheme="minorHAnsi" w:cstheme="minorHAnsi"/>
                <w:sz w:val="16"/>
                <w:lang w:val="cs-CZ"/>
              </w:rPr>
            </w:pPr>
          </w:p>
          <w:p w14:paraId="192B3218" w14:textId="77777777" w:rsidR="00DE41DD" w:rsidRPr="00835323" w:rsidRDefault="00DE41DD">
            <w:pPr>
              <w:pStyle w:val="TableParagraph"/>
              <w:spacing w:line="191" w:lineRule="exact"/>
              <w:ind w:right="35"/>
              <w:jc w:val="right"/>
              <w:rPr>
                <w:rFonts w:asciiTheme="minorHAnsi" w:hAnsiTheme="minorHAnsi" w:cstheme="minorHAnsi"/>
                <w:sz w:val="18"/>
                <w:lang w:val="cs-CZ"/>
              </w:rPr>
            </w:pPr>
            <w:r w:rsidRPr="00835323">
              <w:rPr>
                <w:rFonts w:asciiTheme="minorHAnsi" w:hAnsiTheme="minorHAnsi" w:cstheme="minorHAnsi"/>
                <w:sz w:val="18"/>
                <w:lang w:val="cs-CZ"/>
              </w:rPr>
              <w:t>2 310</w:t>
            </w:r>
          </w:p>
        </w:tc>
        <w:tc>
          <w:tcPr>
            <w:tcW w:w="1419" w:type="dxa"/>
          </w:tcPr>
          <w:p w14:paraId="292D84E2" w14:textId="77777777" w:rsidR="00DE41DD" w:rsidRPr="00835323" w:rsidRDefault="00DE41DD">
            <w:pPr>
              <w:pStyle w:val="TableParagraph"/>
              <w:spacing w:before="3"/>
              <w:rPr>
                <w:rFonts w:asciiTheme="minorHAnsi" w:hAnsiTheme="minorHAnsi" w:cstheme="minorHAnsi"/>
                <w:sz w:val="16"/>
                <w:lang w:val="cs-CZ"/>
              </w:rPr>
            </w:pPr>
          </w:p>
          <w:p w14:paraId="524F947D" w14:textId="77777777" w:rsidR="00DE41DD" w:rsidRPr="00835323" w:rsidRDefault="00DE41DD">
            <w:pPr>
              <w:pStyle w:val="TableParagraph"/>
              <w:spacing w:line="191" w:lineRule="exact"/>
              <w:ind w:right="35"/>
              <w:jc w:val="right"/>
              <w:rPr>
                <w:rFonts w:asciiTheme="minorHAnsi" w:hAnsiTheme="minorHAnsi" w:cstheme="minorHAnsi"/>
                <w:sz w:val="18"/>
                <w:lang w:val="cs-CZ"/>
              </w:rPr>
            </w:pPr>
            <w:r w:rsidRPr="00835323">
              <w:rPr>
                <w:rFonts w:asciiTheme="minorHAnsi" w:hAnsiTheme="minorHAnsi" w:cstheme="minorHAnsi"/>
                <w:sz w:val="18"/>
                <w:lang w:val="cs-CZ"/>
              </w:rPr>
              <w:t>4 601</w:t>
            </w:r>
          </w:p>
        </w:tc>
        <w:tc>
          <w:tcPr>
            <w:tcW w:w="1417" w:type="dxa"/>
          </w:tcPr>
          <w:p w14:paraId="520056B3" w14:textId="77777777" w:rsidR="00DE41DD" w:rsidRPr="00835323" w:rsidRDefault="00DE41DD">
            <w:pPr>
              <w:pStyle w:val="TableParagraph"/>
              <w:spacing w:before="3"/>
              <w:rPr>
                <w:rFonts w:asciiTheme="minorHAnsi" w:hAnsiTheme="minorHAnsi" w:cstheme="minorHAnsi"/>
                <w:sz w:val="16"/>
                <w:lang w:val="cs-CZ"/>
              </w:rPr>
            </w:pPr>
          </w:p>
          <w:p w14:paraId="720B0251" w14:textId="77777777" w:rsidR="00DE41DD" w:rsidRPr="00835323" w:rsidRDefault="00DE41DD">
            <w:pPr>
              <w:pStyle w:val="TableParagraph"/>
              <w:spacing w:line="191" w:lineRule="exact"/>
              <w:ind w:right="36"/>
              <w:jc w:val="right"/>
              <w:rPr>
                <w:rFonts w:asciiTheme="minorHAnsi" w:hAnsiTheme="minorHAnsi" w:cstheme="minorHAnsi"/>
                <w:sz w:val="18"/>
                <w:lang w:val="cs-CZ"/>
              </w:rPr>
            </w:pPr>
            <w:r w:rsidRPr="00835323">
              <w:rPr>
                <w:rFonts w:asciiTheme="minorHAnsi" w:hAnsiTheme="minorHAnsi" w:cstheme="minorHAnsi"/>
                <w:sz w:val="18"/>
                <w:lang w:val="cs-CZ"/>
              </w:rPr>
              <w:t>3 487</w:t>
            </w:r>
          </w:p>
        </w:tc>
        <w:tc>
          <w:tcPr>
            <w:tcW w:w="1028" w:type="dxa"/>
          </w:tcPr>
          <w:p w14:paraId="2B64CFD8" w14:textId="77777777" w:rsidR="00DE41DD" w:rsidRPr="00835323" w:rsidRDefault="00DE41DD">
            <w:pPr>
              <w:pStyle w:val="TableParagraph"/>
              <w:spacing w:before="3"/>
              <w:rPr>
                <w:rFonts w:asciiTheme="minorHAnsi" w:hAnsiTheme="minorHAnsi" w:cstheme="minorHAnsi"/>
                <w:sz w:val="16"/>
                <w:lang w:val="cs-CZ"/>
              </w:rPr>
            </w:pPr>
          </w:p>
          <w:p w14:paraId="55865308" w14:textId="77777777" w:rsidR="00DE41DD" w:rsidRPr="00835323" w:rsidRDefault="00DE41DD">
            <w:pPr>
              <w:pStyle w:val="TableParagraph"/>
              <w:spacing w:line="191" w:lineRule="exact"/>
              <w:ind w:right="37"/>
              <w:jc w:val="right"/>
              <w:rPr>
                <w:rFonts w:asciiTheme="minorHAnsi" w:hAnsiTheme="minorHAnsi" w:cstheme="minorHAnsi"/>
                <w:sz w:val="18"/>
                <w:lang w:val="cs-CZ"/>
              </w:rPr>
            </w:pPr>
            <w:r w:rsidRPr="00835323">
              <w:rPr>
                <w:rFonts w:asciiTheme="minorHAnsi" w:hAnsiTheme="minorHAnsi" w:cstheme="minorHAnsi"/>
                <w:sz w:val="18"/>
                <w:lang w:val="cs-CZ"/>
              </w:rPr>
              <w:t>1 027</w:t>
            </w:r>
          </w:p>
        </w:tc>
        <w:tc>
          <w:tcPr>
            <w:tcW w:w="992" w:type="dxa"/>
          </w:tcPr>
          <w:p w14:paraId="1D2C3146" w14:textId="77777777" w:rsidR="00DE41DD" w:rsidRPr="00835323" w:rsidRDefault="00DE41DD">
            <w:pPr>
              <w:pStyle w:val="TableParagraph"/>
              <w:spacing w:before="3"/>
              <w:rPr>
                <w:rFonts w:asciiTheme="minorHAnsi" w:hAnsiTheme="minorHAnsi" w:cstheme="minorHAnsi"/>
                <w:sz w:val="16"/>
                <w:lang w:val="cs-CZ"/>
              </w:rPr>
            </w:pPr>
          </w:p>
          <w:p w14:paraId="436B1C54" w14:textId="77777777" w:rsidR="00DE41DD" w:rsidRPr="00835323" w:rsidRDefault="00DE41DD">
            <w:pPr>
              <w:pStyle w:val="TableParagraph"/>
              <w:spacing w:line="191"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44</w:t>
            </w:r>
          </w:p>
        </w:tc>
      </w:tr>
    </w:tbl>
    <w:p w14:paraId="53E0A454" w14:textId="77777777" w:rsidR="00D46311" w:rsidRPr="00835323" w:rsidRDefault="00DE41DD" w:rsidP="00D46311">
      <w:pPr>
        <w:jc w:val="both"/>
        <w:rPr>
          <w:rStyle w:val="Hypertextovodkaz"/>
          <w:rFonts w:cstheme="minorHAnsi"/>
          <w:sz w:val="18"/>
        </w:rPr>
      </w:pPr>
      <w:r w:rsidRPr="00835323">
        <w:rPr>
          <w:rFonts w:cstheme="minorHAnsi"/>
          <w:sz w:val="18"/>
        </w:rPr>
        <w:t xml:space="preserve">Zdroj: </w:t>
      </w:r>
      <w:hyperlink r:id="rId16" w:history="1">
        <w:r w:rsidRPr="00835323">
          <w:rPr>
            <w:rStyle w:val="Hypertextovodkaz"/>
            <w:rFonts w:cstheme="minorHAnsi"/>
            <w:sz w:val="18"/>
          </w:rPr>
          <w:t>www.czso.cz</w:t>
        </w:r>
      </w:hyperlink>
    </w:p>
    <w:p w14:paraId="1603EAB2" w14:textId="60D2258F" w:rsidR="00DE41DD" w:rsidRPr="00835323" w:rsidRDefault="00DE41DD" w:rsidP="00D46311">
      <w:pPr>
        <w:jc w:val="both"/>
        <w:rPr>
          <w:rFonts w:cstheme="minorHAnsi"/>
        </w:rPr>
      </w:pPr>
      <w:r w:rsidRPr="00835323">
        <w:rPr>
          <w:rFonts w:cstheme="minorHAnsi"/>
          <w:color w:val="221F1F"/>
        </w:rPr>
        <w:t>V posledních zhruba patnácti letech je stále větší množství lidí, kteří chtějí dosáhnout vyšší úrovně vzdělání. Toto je determinováno celospolečenským trendem, kdy se na vzdělání klade stále větší důraz a více se tak zvyšuje podíl osob s vyšším vzděláním na úkor těch, kteří dosáhli vzdělání pouze základního, případně bez maturity. Dle statistik je populace vzdělanější, než dříve. Roste podíl</w:t>
      </w:r>
      <w:r w:rsidR="00335311">
        <w:rPr>
          <w:rFonts w:cstheme="minorHAnsi"/>
          <w:color w:val="221F1F"/>
        </w:rPr>
        <w:t xml:space="preserve"> jedinců </w:t>
      </w:r>
      <w:r w:rsidRPr="00835323">
        <w:rPr>
          <w:rFonts w:cstheme="minorHAnsi"/>
          <w:color w:val="221F1F"/>
        </w:rPr>
        <w:t>s maturitou (jak</w:t>
      </w:r>
      <w:r w:rsidR="00335311">
        <w:rPr>
          <w:rFonts w:cstheme="minorHAnsi"/>
          <w:color w:val="221F1F"/>
        </w:rPr>
        <w:t xml:space="preserve"> odborného zaměření, tak </w:t>
      </w:r>
      <w:r w:rsidRPr="00835323">
        <w:rPr>
          <w:rFonts w:cstheme="minorHAnsi"/>
          <w:color w:val="221F1F"/>
        </w:rPr>
        <w:t>i s všeobecným vzděláním) a vysokoškoláků či osob s vyšším odborným</w:t>
      </w:r>
      <w:r w:rsidRPr="00835323">
        <w:rPr>
          <w:rFonts w:cstheme="minorHAnsi"/>
          <w:color w:val="221F1F"/>
          <w:spacing w:val="-10"/>
        </w:rPr>
        <w:t xml:space="preserve"> </w:t>
      </w:r>
      <w:r w:rsidRPr="00835323">
        <w:rPr>
          <w:rFonts w:cstheme="minorHAnsi"/>
          <w:color w:val="221F1F"/>
        </w:rPr>
        <w:t>vzděláním.</w:t>
      </w:r>
      <w:r w:rsidR="00571383" w:rsidRPr="00835323">
        <w:rPr>
          <w:rFonts w:cstheme="minorHAnsi"/>
          <w:color w:val="221F1F"/>
        </w:rPr>
        <w:t xml:space="preserve"> </w:t>
      </w:r>
    </w:p>
    <w:p w14:paraId="2F4F62D1" w14:textId="77777777" w:rsidR="00DE41DD" w:rsidRPr="00835323" w:rsidRDefault="00DE41DD" w:rsidP="00DE41DD">
      <w:pPr>
        <w:pStyle w:val="Zkladntext"/>
        <w:spacing w:before="7"/>
        <w:rPr>
          <w:rFonts w:asciiTheme="minorHAnsi" w:hAnsiTheme="minorHAnsi" w:cstheme="minorHAnsi"/>
          <w:sz w:val="21"/>
          <w:lang w:val="cs-CZ"/>
        </w:rPr>
      </w:pPr>
    </w:p>
    <w:p w14:paraId="63F2E827" w14:textId="24C19CE2" w:rsidR="00DE41DD" w:rsidRPr="00835323" w:rsidRDefault="006E068D" w:rsidP="006E068D">
      <w:pPr>
        <w:pStyle w:val="Titulek"/>
        <w:rPr>
          <w:b/>
          <w:bCs/>
          <w:i w:val="0"/>
          <w:iCs w:val="0"/>
          <w:sz w:val="22"/>
          <w:szCs w:val="22"/>
        </w:rPr>
      </w:pPr>
      <w:r w:rsidRPr="00835323">
        <w:rPr>
          <w:b/>
          <w:bCs/>
          <w:i w:val="0"/>
          <w:iCs w:val="0"/>
          <w:sz w:val="22"/>
          <w:szCs w:val="22"/>
        </w:rPr>
        <w:t xml:space="preserve">Graf </w:t>
      </w:r>
      <w:r w:rsidRPr="00835323">
        <w:rPr>
          <w:b/>
          <w:bCs/>
          <w:i w:val="0"/>
          <w:iCs w:val="0"/>
          <w:sz w:val="22"/>
          <w:szCs w:val="22"/>
        </w:rPr>
        <w:fldChar w:fldCharType="begin"/>
      </w:r>
      <w:r w:rsidRPr="00835323">
        <w:rPr>
          <w:b/>
          <w:bCs/>
          <w:i w:val="0"/>
          <w:iCs w:val="0"/>
          <w:sz w:val="22"/>
          <w:szCs w:val="22"/>
        </w:rPr>
        <w:instrText xml:space="preserve"> SEQ Graf \* ARABIC </w:instrText>
      </w:r>
      <w:r w:rsidRPr="00835323">
        <w:rPr>
          <w:b/>
          <w:bCs/>
          <w:i w:val="0"/>
          <w:iCs w:val="0"/>
          <w:sz w:val="22"/>
          <w:szCs w:val="22"/>
        </w:rPr>
        <w:fldChar w:fldCharType="separate"/>
      </w:r>
      <w:r w:rsidRPr="00835323">
        <w:rPr>
          <w:b/>
          <w:bCs/>
          <w:i w:val="0"/>
          <w:iCs w:val="0"/>
          <w:sz w:val="22"/>
          <w:szCs w:val="22"/>
        </w:rPr>
        <w:t>1</w:t>
      </w:r>
      <w:r w:rsidRPr="00835323">
        <w:rPr>
          <w:b/>
          <w:bCs/>
          <w:i w:val="0"/>
          <w:iCs w:val="0"/>
          <w:sz w:val="22"/>
          <w:szCs w:val="22"/>
        </w:rPr>
        <w:fldChar w:fldCharType="end"/>
      </w:r>
      <w:r w:rsidRPr="00835323">
        <w:rPr>
          <w:b/>
          <w:bCs/>
          <w:i w:val="0"/>
          <w:iCs w:val="0"/>
          <w:sz w:val="22"/>
          <w:szCs w:val="22"/>
        </w:rPr>
        <w:t>: Obyvatelstvo ve věku 15 a více let podle nejvyššího ukončeného vzdělání v ORP Týn nad Vltavou</w:t>
      </w:r>
    </w:p>
    <w:p w14:paraId="78C11820" w14:textId="32AC41A0" w:rsidR="00DE41DD" w:rsidRPr="00835323" w:rsidRDefault="006E068D" w:rsidP="00DE41DD">
      <w:pPr>
        <w:spacing w:before="32"/>
        <w:rPr>
          <w:rFonts w:cstheme="minorHAnsi"/>
          <w:sz w:val="18"/>
        </w:rPr>
      </w:pPr>
      <w:r w:rsidRPr="00835323">
        <w:rPr>
          <w:rFonts w:cstheme="minorHAnsi"/>
          <w:noProof/>
          <w:sz w:val="20"/>
          <w:lang w:eastAsia="cs-CZ"/>
        </w:rPr>
        <w:drawing>
          <wp:anchor distT="0" distB="0" distL="114300" distR="114300" simplePos="0" relativeHeight="251666432" behindDoc="0" locked="0" layoutInCell="1" allowOverlap="1" wp14:anchorId="6FEEAF13" wp14:editId="155E6175">
            <wp:simplePos x="0" y="0"/>
            <wp:positionH relativeFrom="margin">
              <wp:align>left</wp:align>
            </wp:positionH>
            <wp:positionV relativeFrom="paragraph">
              <wp:posOffset>7620</wp:posOffset>
            </wp:positionV>
            <wp:extent cx="5420995" cy="2398395"/>
            <wp:effectExtent l="0" t="0" r="8255" b="1905"/>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20995" cy="2398395"/>
                    </a:xfrm>
                    <a:prstGeom prst="rect">
                      <a:avLst/>
                    </a:prstGeom>
                    <a:noFill/>
                    <a:ln>
                      <a:noFill/>
                    </a:ln>
                  </pic:spPr>
                </pic:pic>
              </a:graphicData>
            </a:graphic>
          </wp:anchor>
        </w:drawing>
      </w:r>
      <w:r w:rsidR="00DE41DD" w:rsidRPr="00835323">
        <w:rPr>
          <w:rFonts w:cstheme="minorHAnsi"/>
          <w:sz w:val="18"/>
        </w:rPr>
        <w:t xml:space="preserve">Zdroj: Plán rozvoje sociálních služeb na </w:t>
      </w:r>
      <w:proofErr w:type="spellStart"/>
      <w:r w:rsidR="00DE41DD" w:rsidRPr="00835323">
        <w:rPr>
          <w:rFonts w:cstheme="minorHAnsi"/>
          <w:sz w:val="18"/>
        </w:rPr>
        <w:t>Vltavotýnsku</w:t>
      </w:r>
      <w:proofErr w:type="spellEnd"/>
      <w:r w:rsidR="00DE41DD" w:rsidRPr="00835323">
        <w:rPr>
          <w:rFonts w:cstheme="minorHAnsi"/>
          <w:sz w:val="18"/>
        </w:rPr>
        <w:t xml:space="preserve"> 2013 - 2016</w:t>
      </w:r>
    </w:p>
    <w:p w14:paraId="22C77C69" w14:textId="77777777" w:rsidR="00DE41DD" w:rsidRPr="00835323" w:rsidRDefault="00DE41DD" w:rsidP="00DE41DD">
      <w:pPr>
        <w:pStyle w:val="Zkladntext"/>
        <w:rPr>
          <w:rFonts w:asciiTheme="minorHAnsi" w:hAnsiTheme="minorHAnsi" w:cstheme="minorHAnsi"/>
          <w:sz w:val="20"/>
          <w:lang w:val="cs-CZ"/>
        </w:rPr>
      </w:pPr>
    </w:p>
    <w:p w14:paraId="4ABF9F27" w14:textId="609FD6E0" w:rsidR="00DE41DD" w:rsidRPr="00835323" w:rsidRDefault="00DE41DD" w:rsidP="00DE41DD">
      <w:pPr>
        <w:rPr>
          <w:rFonts w:cstheme="minorHAnsi"/>
          <w:b/>
          <w:sz w:val="20"/>
        </w:rPr>
      </w:pPr>
      <w:r w:rsidRPr="00835323">
        <w:rPr>
          <w:rFonts w:cstheme="minorHAnsi"/>
          <w:b/>
          <w:sz w:val="20"/>
        </w:rPr>
        <w:t xml:space="preserve">Srovnání let </w:t>
      </w:r>
      <w:smartTag w:uri="urn:schemas-microsoft-com:office:smarttags" w:element="metricconverter">
        <w:smartTagPr>
          <w:attr w:name="ProductID" w:val="2001 a"/>
        </w:smartTagPr>
        <w:r w:rsidRPr="00835323">
          <w:rPr>
            <w:rFonts w:cstheme="minorHAnsi"/>
            <w:b/>
            <w:sz w:val="20"/>
          </w:rPr>
          <w:t>2001 a</w:t>
        </w:r>
      </w:smartTag>
      <w:r w:rsidRPr="00835323">
        <w:rPr>
          <w:rFonts w:cstheme="minorHAnsi"/>
          <w:b/>
          <w:sz w:val="20"/>
        </w:rPr>
        <w:t xml:space="preserve"> 2011</w:t>
      </w:r>
    </w:p>
    <w:p w14:paraId="6F03448F" w14:textId="39963BA1" w:rsidR="00D46311" w:rsidRPr="00835323" w:rsidRDefault="00D46311" w:rsidP="00DE41DD">
      <w:pPr>
        <w:rPr>
          <w:rFonts w:cstheme="minorHAnsi"/>
          <w:b/>
          <w:sz w:val="20"/>
        </w:rPr>
      </w:pPr>
    </w:p>
    <w:p w14:paraId="537A710B" w14:textId="1B4F9FDF" w:rsidR="00D46311" w:rsidRPr="00835323" w:rsidRDefault="00D46311" w:rsidP="00DE41DD">
      <w:pPr>
        <w:rPr>
          <w:rFonts w:cstheme="minorHAnsi"/>
          <w:b/>
          <w:sz w:val="20"/>
        </w:rPr>
      </w:pPr>
    </w:p>
    <w:p w14:paraId="58B4DE90" w14:textId="2DCB2F21" w:rsidR="00D46311" w:rsidRPr="00835323" w:rsidRDefault="00D46311" w:rsidP="00DE41DD">
      <w:pPr>
        <w:rPr>
          <w:rFonts w:cstheme="minorHAnsi"/>
          <w:b/>
          <w:sz w:val="20"/>
        </w:rPr>
      </w:pPr>
    </w:p>
    <w:p w14:paraId="66DBBF48" w14:textId="17461323" w:rsidR="00D46311" w:rsidRPr="00835323" w:rsidRDefault="00D46311" w:rsidP="00DE41DD">
      <w:pPr>
        <w:rPr>
          <w:rFonts w:cstheme="minorHAnsi"/>
          <w:b/>
          <w:sz w:val="20"/>
        </w:rPr>
      </w:pPr>
    </w:p>
    <w:p w14:paraId="7658E15B" w14:textId="4ACA5060" w:rsidR="00D46311" w:rsidRPr="00835323" w:rsidRDefault="00D46311" w:rsidP="00DE41DD">
      <w:pPr>
        <w:rPr>
          <w:rFonts w:cstheme="minorHAnsi"/>
          <w:b/>
          <w:sz w:val="20"/>
        </w:rPr>
      </w:pPr>
    </w:p>
    <w:p w14:paraId="4E7A5781" w14:textId="467BC788" w:rsidR="00D46311" w:rsidRPr="00835323" w:rsidRDefault="00D46311" w:rsidP="00DE41DD">
      <w:pPr>
        <w:rPr>
          <w:rFonts w:cstheme="minorHAnsi"/>
          <w:b/>
          <w:sz w:val="20"/>
        </w:rPr>
      </w:pPr>
    </w:p>
    <w:p w14:paraId="6CCACC5F" w14:textId="77777777" w:rsidR="00B21018" w:rsidRPr="00835323" w:rsidRDefault="00B21018" w:rsidP="00B21018">
      <w:pPr>
        <w:pStyle w:val="Titulek"/>
      </w:pPr>
    </w:p>
    <w:p w14:paraId="56583B66" w14:textId="77777777" w:rsidR="00B21018" w:rsidRPr="00835323" w:rsidRDefault="00B21018" w:rsidP="00B21018">
      <w:pPr>
        <w:pStyle w:val="Titulek"/>
      </w:pPr>
    </w:p>
    <w:p w14:paraId="34496AAB" w14:textId="3B9C8151" w:rsidR="00DE41DD" w:rsidRPr="00835323" w:rsidRDefault="00B21018" w:rsidP="00B21018">
      <w:pPr>
        <w:pStyle w:val="Titulek"/>
        <w:rPr>
          <w:b/>
          <w:bCs/>
          <w:i w:val="0"/>
          <w:iCs w:val="0"/>
          <w:sz w:val="22"/>
          <w:szCs w:val="22"/>
        </w:rPr>
      </w:pPr>
      <w:bookmarkStart w:id="22" w:name="_Toc64914473"/>
      <w:r w:rsidRPr="00835323">
        <w:rPr>
          <w:b/>
          <w:bCs/>
          <w:i w:val="0"/>
          <w:iCs w:val="0"/>
          <w:sz w:val="22"/>
          <w:szCs w:val="22"/>
        </w:rPr>
        <w:lastRenderedPageBreak/>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7</w:t>
      </w:r>
      <w:r w:rsidRPr="00835323">
        <w:rPr>
          <w:b/>
          <w:bCs/>
          <w:i w:val="0"/>
          <w:iCs w:val="0"/>
          <w:sz w:val="22"/>
          <w:szCs w:val="22"/>
        </w:rPr>
        <w:fldChar w:fldCharType="end"/>
      </w:r>
      <w:r w:rsidRPr="00835323">
        <w:rPr>
          <w:b/>
          <w:bCs/>
          <w:i w:val="0"/>
          <w:iCs w:val="0"/>
          <w:sz w:val="22"/>
          <w:szCs w:val="22"/>
        </w:rPr>
        <w:t>: Vzdělanost - správní obvod Týn nad Vltavou ve srovnání s ČR a krajem</w:t>
      </w:r>
      <w:bookmarkEnd w:id="22"/>
    </w:p>
    <w:tbl>
      <w:tblPr>
        <w:tblStyle w:val="Svtlmkatabulky1"/>
        <w:tblW w:w="0" w:type="auto"/>
        <w:tblLayout w:type="fixed"/>
        <w:tblLook w:val="01E0" w:firstRow="1" w:lastRow="1" w:firstColumn="1" w:lastColumn="1" w:noHBand="0" w:noVBand="0"/>
      </w:tblPr>
      <w:tblGrid>
        <w:gridCol w:w="1668"/>
        <w:gridCol w:w="1275"/>
        <w:gridCol w:w="1419"/>
        <w:gridCol w:w="1419"/>
        <w:gridCol w:w="1417"/>
        <w:gridCol w:w="1169"/>
        <w:gridCol w:w="992"/>
      </w:tblGrid>
      <w:tr w:rsidR="00DE41DD" w:rsidRPr="00835323" w14:paraId="1CEF6A48" w14:textId="77777777" w:rsidTr="00636DAE">
        <w:trPr>
          <w:trHeight w:val="395"/>
        </w:trPr>
        <w:tc>
          <w:tcPr>
            <w:tcW w:w="2943" w:type="dxa"/>
            <w:gridSpan w:val="2"/>
            <w:vMerge w:val="restart"/>
            <w:shd w:val="clear" w:color="auto" w:fill="FFD966" w:themeFill="accent4" w:themeFillTint="99"/>
          </w:tcPr>
          <w:p w14:paraId="7F8DF13E" w14:textId="77777777" w:rsidR="00DE41DD" w:rsidRPr="00835323" w:rsidRDefault="00DE41DD">
            <w:pPr>
              <w:pStyle w:val="TableParagraph"/>
              <w:spacing w:before="2"/>
              <w:rPr>
                <w:rFonts w:asciiTheme="minorHAnsi" w:hAnsiTheme="minorHAnsi" w:cstheme="minorHAnsi"/>
                <w:sz w:val="17"/>
                <w:lang w:val="cs-CZ"/>
              </w:rPr>
            </w:pPr>
          </w:p>
          <w:p w14:paraId="036CD089" w14:textId="77777777" w:rsidR="00DE41DD" w:rsidRPr="00835323" w:rsidRDefault="00DE41DD">
            <w:pPr>
              <w:pStyle w:val="TableParagraph"/>
              <w:ind w:right="546"/>
              <w:jc w:val="center"/>
              <w:rPr>
                <w:rFonts w:asciiTheme="minorHAnsi" w:hAnsiTheme="minorHAnsi" w:cstheme="minorHAnsi"/>
                <w:b/>
                <w:sz w:val="18"/>
                <w:lang w:val="cs-CZ"/>
              </w:rPr>
            </w:pPr>
            <w:r w:rsidRPr="00835323">
              <w:rPr>
                <w:rFonts w:asciiTheme="minorHAnsi" w:hAnsiTheme="minorHAnsi" w:cstheme="minorHAnsi"/>
                <w:b/>
                <w:sz w:val="18"/>
                <w:lang w:val="cs-CZ"/>
              </w:rPr>
              <w:t>Obyvatelstvo ve</w:t>
            </w:r>
            <w:r w:rsidRPr="00835323">
              <w:rPr>
                <w:rFonts w:asciiTheme="minorHAnsi" w:hAnsiTheme="minorHAnsi" w:cstheme="minorHAnsi"/>
                <w:b/>
                <w:spacing w:val="-8"/>
                <w:sz w:val="18"/>
                <w:lang w:val="cs-CZ"/>
              </w:rPr>
              <w:t xml:space="preserve"> </w:t>
            </w:r>
            <w:r w:rsidRPr="00835323">
              <w:rPr>
                <w:rFonts w:asciiTheme="minorHAnsi" w:hAnsiTheme="minorHAnsi" w:cstheme="minorHAnsi"/>
                <w:b/>
                <w:sz w:val="18"/>
                <w:lang w:val="cs-CZ"/>
              </w:rPr>
              <w:t xml:space="preserve">věku </w:t>
            </w:r>
            <w:smartTag w:uri="urn:schemas-microsoft-com:office:smarttags" w:element="metricconverter">
              <w:smartTagPr>
                <w:attr w:name="ProductID" w:val="15 a"/>
              </w:smartTagPr>
              <w:r w:rsidRPr="00835323">
                <w:rPr>
                  <w:rFonts w:asciiTheme="minorHAnsi" w:hAnsiTheme="minorHAnsi" w:cstheme="minorHAnsi"/>
                  <w:b/>
                  <w:sz w:val="18"/>
                  <w:lang w:val="cs-CZ"/>
                </w:rPr>
                <w:t>15 a</w:t>
              </w:r>
            </w:smartTag>
            <w:r w:rsidRPr="00835323">
              <w:rPr>
                <w:rFonts w:asciiTheme="minorHAnsi" w:hAnsiTheme="minorHAnsi" w:cstheme="minorHAnsi"/>
                <w:b/>
                <w:sz w:val="18"/>
                <w:lang w:val="cs-CZ"/>
              </w:rPr>
              <w:t xml:space="preserve"> více let (1.3.2011)</w:t>
            </w:r>
          </w:p>
        </w:tc>
        <w:tc>
          <w:tcPr>
            <w:tcW w:w="6416" w:type="dxa"/>
            <w:gridSpan w:val="5"/>
            <w:shd w:val="clear" w:color="auto" w:fill="FFD966" w:themeFill="accent4" w:themeFillTint="99"/>
            <w:hideMark/>
          </w:tcPr>
          <w:p w14:paraId="0088D8BD" w14:textId="77777777" w:rsidR="00DE41DD" w:rsidRPr="00835323" w:rsidRDefault="00DE41DD">
            <w:pPr>
              <w:pStyle w:val="TableParagraph"/>
              <w:spacing w:before="90"/>
              <w:rPr>
                <w:rFonts w:asciiTheme="minorHAnsi" w:hAnsiTheme="minorHAnsi" w:cstheme="minorHAnsi"/>
                <w:b/>
                <w:sz w:val="18"/>
                <w:lang w:val="cs-CZ"/>
              </w:rPr>
            </w:pPr>
            <w:r w:rsidRPr="00835323">
              <w:rPr>
                <w:rFonts w:asciiTheme="minorHAnsi" w:hAnsiTheme="minorHAnsi" w:cstheme="minorHAnsi"/>
                <w:b/>
                <w:sz w:val="18"/>
                <w:lang w:val="cs-CZ"/>
              </w:rPr>
              <w:t>z toho nejvyšší ukončené vzdělání v %</w:t>
            </w:r>
          </w:p>
        </w:tc>
      </w:tr>
      <w:tr w:rsidR="00DE41DD" w:rsidRPr="00835323" w14:paraId="428BDD3D" w14:textId="77777777" w:rsidTr="00636DAE">
        <w:trPr>
          <w:trHeight w:val="621"/>
        </w:trPr>
        <w:tc>
          <w:tcPr>
            <w:tcW w:w="4218" w:type="dxa"/>
            <w:gridSpan w:val="2"/>
            <w:vMerge/>
            <w:shd w:val="clear" w:color="auto" w:fill="FFD966" w:themeFill="accent4" w:themeFillTint="99"/>
            <w:hideMark/>
          </w:tcPr>
          <w:p w14:paraId="27CD18A9" w14:textId="77777777" w:rsidR="00DE41DD" w:rsidRPr="00835323" w:rsidRDefault="00DE41DD">
            <w:pPr>
              <w:rPr>
                <w:rFonts w:eastAsia="Times New Roman" w:cstheme="minorHAnsi"/>
                <w:b/>
                <w:sz w:val="18"/>
              </w:rPr>
            </w:pPr>
          </w:p>
        </w:tc>
        <w:tc>
          <w:tcPr>
            <w:tcW w:w="1419" w:type="dxa"/>
            <w:shd w:val="clear" w:color="auto" w:fill="FFD966" w:themeFill="accent4" w:themeFillTint="99"/>
            <w:hideMark/>
          </w:tcPr>
          <w:p w14:paraId="0237DBD6" w14:textId="77777777" w:rsidR="00DE41DD" w:rsidRPr="00835323" w:rsidRDefault="00DE41DD">
            <w:pPr>
              <w:pStyle w:val="TableParagraph"/>
              <w:spacing w:before="99"/>
              <w:ind w:right="68" w:firstLine="129"/>
              <w:rPr>
                <w:rFonts w:asciiTheme="minorHAnsi" w:hAnsiTheme="minorHAnsi" w:cstheme="minorHAnsi"/>
                <w:b/>
                <w:sz w:val="18"/>
                <w:lang w:val="cs-CZ"/>
              </w:rPr>
            </w:pPr>
            <w:r w:rsidRPr="00835323">
              <w:rPr>
                <w:rFonts w:asciiTheme="minorHAnsi" w:hAnsiTheme="minorHAnsi" w:cstheme="minorHAnsi"/>
                <w:b/>
                <w:sz w:val="18"/>
                <w:lang w:val="cs-CZ"/>
              </w:rPr>
              <w:t>základní vč. neukončeného</w:t>
            </w:r>
          </w:p>
        </w:tc>
        <w:tc>
          <w:tcPr>
            <w:tcW w:w="1419" w:type="dxa"/>
            <w:shd w:val="clear" w:color="auto" w:fill="FFD966" w:themeFill="accent4" w:themeFillTint="99"/>
            <w:hideMark/>
          </w:tcPr>
          <w:p w14:paraId="33F940B3" w14:textId="77777777" w:rsidR="00DE41DD" w:rsidRPr="00835323" w:rsidRDefault="00DE41DD">
            <w:pPr>
              <w:pStyle w:val="TableParagraph"/>
              <w:spacing w:line="206" w:lineRule="exact"/>
              <w:ind w:right="183" w:hanging="2"/>
              <w:jc w:val="center"/>
              <w:rPr>
                <w:rFonts w:asciiTheme="minorHAnsi" w:hAnsiTheme="minorHAnsi" w:cstheme="minorHAnsi"/>
                <w:b/>
                <w:sz w:val="18"/>
                <w:lang w:val="cs-CZ"/>
              </w:rPr>
            </w:pPr>
            <w:r w:rsidRPr="00835323">
              <w:rPr>
                <w:rFonts w:asciiTheme="minorHAnsi" w:hAnsiTheme="minorHAnsi" w:cstheme="minorHAnsi"/>
                <w:b/>
                <w:sz w:val="18"/>
                <w:lang w:val="cs-CZ"/>
              </w:rPr>
              <w:t>střední vč. vyučení (bez maturity)</w:t>
            </w:r>
          </w:p>
        </w:tc>
        <w:tc>
          <w:tcPr>
            <w:tcW w:w="1417" w:type="dxa"/>
            <w:shd w:val="clear" w:color="auto" w:fill="FFD966" w:themeFill="accent4" w:themeFillTint="99"/>
            <w:hideMark/>
          </w:tcPr>
          <w:p w14:paraId="7C33EBB4" w14:textId="77777777" w:rsidR="00DE41DD" w:rsidRPr="00835323" w:rsidRDefault="00DE41DD">
            <w:pPr>
              <w:pStyle w:val="TableParagraph"/>
              <w:spacing w:line="206" w:lineRule="exact"/>
              <w:ind w:right="54"/>
              <w:jc w:val="center"/>
              <w:rPr>
                <w:rFonts w:asciiTheme="minorHAnsi" w:hAnsiTheme="minorHAnsi" w:cstheme="minorHAnsi"/>
                <w:b/>
                <w:sz w:val="18"/>
                <w:lang w:val="cs-CZ"/>
              </w:rPr>
            </w:pPr>
            <w:r w:rsidRPr="00835323">
              <w:rPr>
                <w:rFonts w:asciiTheme="minorHAnsi" w:hAnsiTheme="minorHAnsi" w:cstheme="minorHAnsi"/>
                <w:b/>
                <w:sz w:val="18"/>
                <w:lang w:val="cs-CZ"/>
              </w:rPr>
              <w:t>úplné střední (s maturitou) a vyšší odborné</w:t>
            </w:r>
          </w:p>
        </w:tc>
        <w:tc>
          <w:tcPr>
            <w:tcW w:w="1169" w:type="dxa"/>
            <w:shd w:val="clear" w:color="auto" w:fill="FFD966" w:themeFill="accent4" w:themeFillTint="99"/>
            <w:hideMark/>
          </w:tcPr>
          <w:p w14:paraId="6EE65B53" w14:textId="77777777" w:rsidR="00DE41DD" w:rsidRPr="00835323" w:rsidRDefault="00DE41DD">
            <w:pPr>
              <w:pStyle w:val="TableParagraph"/>
              <w:spacing w:before="99"/>
              <w:ind w:right="240" w:hanging="10"/>
              <w:rPr>
                <w:rFonts w:asciiTheme="minorHAnsi" w:hAnsiTheme="minorHAnsi" w:cstheme="minorHAnsi"/>
                <w:b/>
                <w:sz w:val="18"/>
                <w:lang w:val="cs-CZ"/>
              </w:rPr>
            </w:pPr>
            <w:r w:rsidRPr="00835323">
              <w:rPr>
                <w:rFonts w:asciiTheme="minorHAnsi" w:hAnsiTheme="minorHAnsi" w:cstheme="minorHAnsi"/>
                <w:b/>
                <w:sz w:val="18"/>
                <w:lang w:val="cs-CZ"/>
              </w:rPr>
              <w:t>vysoko- školské</w:t>
            </w:r>
          </w:p>
        </w:tc>
        <w:tc>
          <w:tcPr>
            <w:tcW w:w="992" w:type="dxa"/>
            <w:shd w:val="clear" w:color="auto" w:fill="FFD966" w:themeFill="accent4" w:themeFillTint="99"/>
            <w:hideMark/>
          </w:tcPr>
          <w:p w14:paraId="164A7C36" w14:textId="77777777" w:rsidR="00DE41DD" w:rsidRPr="00835323" w:rsidRDefault="00DE41DD">
            <w:pPr>
              <w:pStyle w:val="TableParagraph"/>
              <w:spacing w:before="99"/>
              <w:ind w:right="138" w:firstLine="204"/>
              <w:rPr>
                <w:rFonts w:asciiTheme="minorHAnsi" w:hAnsiTheme="minorHAnsi" w:cstheme="minorHAnsi"/>
                <w:b/>
                <w:sz w:val="18"/>
                <w:lang w:val="cs-CZ"/>
              </w:rPr>
            </w:pPr>
            <w:r w:rsidRPr="00835323">
              <w:rPr>
                <w:rFonts w:asciiTheme="minorHAnsi" w:hAnsiTheme="minorHAnsi" w:cstheme="minorHAnsi"/>
                <w:b/>
                <w:sz w:val="18"/>
                <w:lang w:val="cs-CZ"/>
              </w:rPr>
              <w:t>bez vzdělání</w:t>
            </w:r>
          </w:p>
        </w:tc>
      </w:tr>
      <w:tr w:rsidR="00DE41DD" w:rsidRPr="00835323" w14:paraId="7A0BEA13" w14:textId="77777777" w:rsidTr="002637BA">
        <w:trPr>
          <w:trHeight w:val="397"/>
        </w:trPr>
        <w:tc>
          <w:tcPr>
            <w:tcW w:w="1668" w:type="dxa"/>
            <w:shd w:val="clear" w:color="auto" w:fill="D5DCE4" w:themeFill="text2" w:themeFillTint="33"/>
            <w:hideMark/>
          </w:tcPr>
          <w:p w14:paraId="0AB33ACA" w14:textId="77777777" w:rsidR="00DE41DD" w:rsidRPr="00835323" w:rsidRDefault="00DE41DD">
            <w:pPr>
              <w:pStyle w:val="TableParagraph"/>
              <w:spacing w:before="90"/>
              <w:rPr>
                <w:rFonts w:asciiTheme="minorHAnsi" w:hAnsiTheme="minorHAnsi" w:cstheme="minorHAnsi"/>
                <w:b/>
                <w:sz w:val="18"/>
                <w:lang w:val="cs-CZ"/>
              </w:rPr>
            </w:pPr>
            <w:r w:rsidRPr="00835323">
              <w:rPr>
                <w:rFonts w:asciiTheme="minorHAnsi" w:hAnsiTheme="minorHAnsi" w:cstheme="minorHAnsi"/>
                <w:b/>
                <w:sz w:val="18"/>
                <w:lang w:val="cs-CZ"/>
              </w:rPr>
              <w:t>ČR</w:t>
            </w:r>
          </w:p>
        </w:tc>
        <w:tc>
          <w:tcPr>
            <w:tcW w:w="1275" w:type="dxa"/>
          </w:tcPr>
          <w:p w14:paraId="18E311C1" w14:textId="77777777" w:rsidR="00DE41DD" w:rsidRPr="00835323" w:rsidRDefault="00DE41DD">
            <w:pPr>
              <w:pStyle w:val="TableParagraph"/>
              <w:spacing w:before="6"/>
              <w:rPr>
                <w:rFonts w:asciiTheme="minorHAnsi" w:hAnsiTheme="minorHAnsi" w:cstheme="minorHAnsi"/>
                <w:sz w:val="16"/>
                <w:lang w:val="cs-CZ"/>
              </w:rPr>
            </w:pPr>
          </w:p>
          <w:p w14:paraId="5A2CDFB2" w14:textId="77777777" w:rsidR="00DE41DD" w:rsidRPr="00835323" w:rsidRDefault="00DE41DD">
            <w:pPr>
              <w:pStyle w:val="TableParagraph"/>
              <w:spacing w:before="1" w:line="187"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8 575 198</w:t>
            </w:r>
          </w:p>
        </w:tc>
        <w:tc>
          <w:tcPr>
            <w:tcW w:w="1419" w:type="dxa"/>
          </w:tcPr>
          <w:p w14:paraId="068E8D8E" w14:textId="77777777" w:rsidR="00DE41DD" w:rsidRPr="00835323" w:rsidRDefault="00DE41DD">
            <w:pPr>
              <w:pStyle w:val="TableParagraph"/>
              <w:spacing w:before="6"/>
              <w:rPr>
                <w:rFonts w:asciiTheme="minorHAnsi" w:hAnsiTheme="minorHAnsi" w:cstheme="minorHAnsi"/>
                <w:sz w:val="16"/>
                <w:lang w:val="cs-CZ"/>
              </w:rPr>
            </w:pPr>
          </w:p>
          <w:p w14:paraId="25D9248E" w14:textId="77777777" w:rsidR="00DE41DD" w:rsidRPr="00835323" w:rsidRDefault="00DE41DD">
            <w:pPr>
              <w:pStyle w:val="TableParagraph"/>
              <w:spacing w:before="1"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23,03</w:t>
            </w:r>
          </w:p>
        </w:tc>
        <w:tc>
          <w:tcPr>
            <w:tcW w:w="1419" w:type="dxa"/>
          </w:tcPr>
          <w:p w14:paraId="165C1642" w14:textId="77777777" w:rsidR="00DE41DD" w:rsidRPr="00835323" w:rsidRDefault="00DE41DD">
            <w:pPr>
              <w:pStyle w:val="TableParagraph"/>
              <w:spacing w:before="6"/>
              <w:rPr>
                <w:rFonts w:asciiTheme="minorHAnsi" w:hAnsiTheme="minorHAnsi" w:cstheme="minorHAnsi"/>
                <w:sz w:val="16"/>
                <w:lang w:val="cs-CZ"/>
              </w:rPr>
            </w:pPr>
          </w:p>
          <w:p w14:paraId="65CE9E11" w14:textId="77777777" w:rsidR="00DE41DD" w:rsidRPr="00835323" w:rsidRDefault="00DE41DD">
            <w:pPr>
              <w:pStyle w:val="TableParagraph"/>
              <w:spacing w:before="1"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37,96</w:t>
            </w:r>
          </w:p>
        </w:tc>
        <w:tc>
          <w:tcPr>
            <w:tcW w:w="1417" w:type="dxa"/>
          </w:tcPr>
          <w:p w14:paraId="4292E5F1" w14:textId="77777777" w:rsidR="00DE41DD" w:rsidRPr="00835323" w:rsidRDefault="00DE41DD">
            <w:pPr>
              <w:pStyle w:val="TableParagraph"/>
              <w:spacing w:before="6"/>
              <w:rPr>
                <w:rFonts w:asciiTheme="minorHAnsi" w:hAnsiTheme="minorHAnsi" w:cstheme="minorHAnsi"/>
                <w:sz w:val="16"/>
                <w:lang w:val="cs-CZ"/>
              </w:rPr>
            </w:pPr>
          </w:p>
          <w:p w14:paraId="188C1A62"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28,35</w:t>
            </w:r>
          </w:p>
        </w:tc>
        <w:tc>
          <w:tcPr>
            <w:tcW w:w="1169" w:type="dxa"/>
          </w:tcPr>
          <w:p w14:paraId="51DCCE2F" w14:textId="77777777" w:rsidR="00DE41DD" w:rsidRPr="00835323" w:rsidRDefault="00DE41DD">
            <w:pPr>
              <w:pStyle w:val="TableParagraph"/>
              <w:spacing w:before="6"/>
              <w:rPr>
                <w:rFonts w:asciiTheme="minorHAnsi" w:hAnsiTheme="minorHAnsi" w:cstheme="minorHAnsi"/>
                <w:sz w:val="16"/>
                <w:lang w:val="cs-CZ"/>
              </w:rPr>
            </w:pPr>
          </w:p>
          <w:p w14:paraId="1EDEBDD6"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8,89</w:t>
            </w:r>
          </w:p>
        </w:tc>
        <w:tc>
          <w:tcPr>
            <w:tcW w:w="992" w:type="dxa"/>
          </w:tcPr>
          <w:p w14:paraId="62258FA2" w14:textId="77777777" w:rsidR="00DE41DD" w:rsidRPr="00835323" w:rsidRDefault="00DE41DD">
            <w:pPr>
              <w:pStyle w:val="TableParagraph"/>
              <w:spacing w:before="6"/>
              <w:rPr>
                <w:rFonts w:asciiTheme="minorHAnsi" w:hAnsiTheme="minorHAnsi" w:cstheme="minorHAnsi"/>
                <w:sz w:val="16"/>
                <w:lang w:val="cs-CZ"/>
              </w:rPr>
            </w:pPr>
          </w:p>
          <w:p w14:paraId="56043256"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0,44</w:t>
            </w:r>
          </w:p>
        </w:tc>
      </w:tr>
      <w:tr w:rsidR="00DE41DD" w:rsidRPr="00835323" w14:paraId="26F54CCE" w14:textId="77777777" w:rsidTr="002637BA">
        <w:trPr>
          <w:trHeight w:val="398"/>
        </w:trPr>
        <w:tc>
          <w:tcPr>
            <w:tcW w:w="1668" w:type="dxa"/>
            <w:shd w:val="clear" w:color="auto" w:fill="D5DCE4" w:themeFill="text2" w:themeFillTint="33"/>
            <w:hideMark/>
          </w:tcPr>
          <w:p w14:paraId="361FDD21" w14:textId="77777777" w:rsidR="00DE41DD" w:rsidRPr="00835323" w:rsidRDefault="00DE41DD">
            <w:pPr>
              <w:pStyle w:val="TableParagraph"/>
              <w:spacing w:before="90"/>
              <w:rPr>
                <w:rFonts w:asciiTheme="minorHAnsi" w:hAnsiTheme="minorHAnsi" w:cstheme="minorHAnsi"/>
                <w:b/>
                <w:sz w:val="18"/>
                <w:lang w:val="cs-CZ"/>
              </w:rPr>
            </w:pPr>
            <w:r w:rsidRPr="00835323">
              <w:rPr>
                <w:rFonts w:asciiTheme="minorHAnsi" w:hAnsiTheme="minorHAnsi" w:cstheme="minorHAnsi"/>
                <w:b/>
                <w:sz w:val="18"/>
                <w:lang w:val="cs-CZ"/>
              </w:rPr>
              <w:t>Jihočeský kraj</w:t>
            </w:r>
          </w:p>
        </w:tc>
        <w:tc>
          <w:tcPr>
            <w:tcW w:w="1275" w:type="dxa"/>
          </w:tcPr>
          <w:p w14:paraId="7F730923" w14:textId="77777777" w:rsidR="00DE41DD" w:rsidRPr="00835323" w:rsidRDefault="00DE41DD">
            <w:pPr>
              <w:pStyle w:val="TableParagraph"/>
              <w:spacing w:before="4"/>
              <w:rPr>
                <w:rFonts w:asciiTheme="minorHAnsi" w:hAnsiTheme="minorHAnsi" w:cstheme="minorHAnsi"/>
                <w:sz w:val="16"/>
                <w:lang w:val="cs-CZ"/>
              </w:rPr>
            </w:pPr>
          </w:p>
          <w:p w14:paraId="7B326EDC" w14:textId="77777777" w:rsidR="00DE41DD" w:rsidRPr="00835323" w:rsidRDefault="00DE41DD">
            <w:pPr>
              <w:pStyle w:val="TableParagraph"/>
              <w:spacing w:line="189"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521 436</w:t>
            </w:r>
          </w:p>
        </w:tc>
        <w:tc>
          <w:tcPr>
            <w:tcW w:w="1419" w:type="dxa"/>
          </w:tcPr>
          <w:p w14:paraId="58D3E488" w14:textId="77777777" w:rsidR="00DE41DD" w:rsidRPr="00835323" w:rsidRDefault="00DE41DD">
            <w:pPr>
              <w:pStyle w:val="TableParagraph"/>
              <w:spacing w:before="4"/>
              <w:rPr>
                <w:rFonts w:asciiTheme="minorHAnsi" w:hAnsiTheme="minorHAnsi" w:cstheme="minorHAnsi"/>
                <w:sz w:val="16"/>
                <w:lang w:val="cs-CZ"/>
              </w:rPr>
            </w:pPr>
          </w:p>
          <w:p w14:paraId="53F323ED" w14:textId="77777777" w:rsidR="00DE41DD" w:rsidRPr="00835323" w:rsidRDefault="00DE41DD">
            <w:pPr>
              <w:pStyle w:val="TableParagraph"/>
              <w:spacing w:line="189"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23,54</w:t>
            </w:r>
          </w:p>
        </w:tc>
        <w:tc>
          <w:tcPr>
            <w:tcW w:w="1419" w:type="dxa"/>
          </w:tcPr>
          <w:p w14:paraId="31B611DE" w14:textId="77777777" w:rsidR="00DE41DD" w:rsidRPr="00835323" w:rsidRDefault="00DE41DD">
            <w:pPr>
              <w:pStyle w:val="TableParagraph"/>
              <w:spacing w:before="4"/>
              <w:rPr>
                <w:rFonts w:asciiTheme="minorHAnsi" w:hAnsiTheme="minorHAnsi" w:cstheme="minorHAnsi"/>
                <w:sz w:val="16"/>
                <w:lang w:val="cs-CZ"/>
              </w:rPr>
            </w:pPr>
          </w:p>
          <w:p w14:paraId="30D8322A" w14:textId="77777777" w:rsidR="00DE41DD" w:rsidRPr="00835323" w:rsidRDefault="00DE41DD">
            <w:pPr>
              <w:pStyle w:val="TableParagraph"/>
              <w:spacing w:line="189"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38,71</w:t>
            </w:r>
          </w:p>
        </w:tc>
        <w:tc>
          <w:tcPr>
            <w:tcW w:w="1417" w:type="dxa"/>
          </w:tcPr>
          <w:p w14:paraId="710937CB" w14:textId="77777777" w:rsidR="00DE41DD" w:rsidRPr="00835323" w:rsidRDefault="00DE41DD">
            <w:pPr>
              <w:pStyle w:val="TableParagraph"/>
              <w:spacing w:before="4"/>
              <w:rPr>
                <w:rFonts w:asciiTheme="minorHAnsi" w:hAnsiTheme="minorHAnsi" w:cstheme="minorHAnsi"/>
                <w:sz w:val="16"/>
                <w:lang w:val="cs-CZ"/>
              </w:rPr>
            </w:pPr>
          </w:p>
          <w:p w14:paraId="09AE4BFA" w14:textId="77777777" w:rsidR="00DE41DD" w:rsidRPr="00835323" w:rsidRDefault="00DE41DD">
            <w:pPr>
              <w:pStyle w:val="TableParagraph"/>
              <w:spacing w:line="189"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28,43</w:t>
            </w:r>
          </w:p>
        </w:tc>
        <w:tc>
          <w:tcPr>
            <w:tcW w:w="1169" w:type="dxa"/>
          </w:tcPr>
          <w:p w14:paraId="7EA57894" w14:textId="77777777" w:rsidR="00DE41DD" w:rsidRPr="00835323" w:rsidRDefault="00DE41DD">
            <w:pPr>
              <w:pStyle w:val="TableParagraph"/>
              <w:spacing w:before="4"/>
              <w:rPr>
                <w:rFonts w:asciiTheme="minorHAnsi" w:hAnsiTheme="minorHAnsi" w:cstheme="minorHAnsi"/>
                <w:sz w:val="16"/>
                <w:lang w:val="cs-CZ"/>
              </w:rPr>
            </w:pPr>
          </w:p>
          <w:p w14:paraId="2D0FBFE6" w14:textId="77777777" w:rsidR="00DE41DD" w:rsidRPr="00835323" w:rsidRDefault="00DE41DD">
            <w:pPr>
              <w:pStyle w:val="TableParagraph"/>
              <w:spacing w:line="189"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7,76</w:t>
            </w:r>
          </w:p>
        </w:tc>
        <w:tc>
          <w:tcPr>
            <w:tcW w:w="992" w:type="dxa"/>
          </w:tcPr>
          <w:p w14:paraId="5041B764" w14:textId="77777777" w:rsidR="00DE41DD" w:rsidRPr="00835323" w:rsidRDefault="00DE41DD">
            <w:pPr>
              <w:pStyle w:val="TableParagraph"/>
              <w:spacing w:before="4"/>
              <w:rPr>
                <w:rFonts w:asciiTheme="minorHAnsi" w:hAnsiTheme="minorHAnsi" w:cstheme="minorHAnsi"/>
                <w:sz w:val="16"/>
                <w:lang w:val="cs-CZ"/>
              </w:rPr>
            </w:pPr>
          </w:p>
          <w:p w14:paraId="04255332" w14:textId="77777777" w:rsidR="00DE41DD" w:rsidRPr="00835323" w:rsidRDefault="00DE41DD">
            <w:pPr>
              <w:pStyle w:val="TableParagraph"/>
              <w:spacing w:line="189"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0,38</w:t>
            </w:r>
          </w:p>
        </w:tc>
      </w:tr>
      <w:tr w:rsidR="00DE41DD" w:rsidRPr="00835323" w14:paraId="782376D5" w14:textId="77777777" w:rsidTr="002637BA">
        <w:trPr>
          <w:trHeight w:val="412"/>
        </w:trPr>
        <w:tc>
          <w:tcPr>
            <w:tcW w:w="1668" w:type="dxa"/>
            <w:shd w:val="clear" w:color="auto" w:fill="D5DCE4" w:themeFill="text2" w:themeFillTint="33"/>
            <w:hideMark/>
          </w:tcPr>
          <w:p w14:paraId="2B9031AF" w14:textId="77777777" w:rsidR="00DE41DD" w:rsidRPr="00835323" w:rsidRDefault="00DE41DD">
            <w:pPr>
              <w:pStyle w:val="TableParagraph"/>
              <w:spacing w:line="201" w:lineRule="exact"/>
              <w:rPr>
                <w:rFonts w:asciiTheme="minorHAnsi" w:hAnsiTheme="minorHAnsi" w:cstheme="minorHAnsi"/>
                <w:b/>
                <w:sz w:val="18"/>
                <w:lang w:val="cs-CZ"/>
              </w:rPr>
            </w:pPr>
            <w:r w:rsidRPr="00835323">
              <w:rPr>
                <w:rFonts w:asciiTheme="minorHAnsi" w:hAnsiTheme="minorHAnsi" w:cstheme="minorHAnsi"/>
                <w:b/>
                <w:sz w:val="18"/>
                <w:lang w:val="cs-CZ"/>
              </w:rPr>
              <w:t>SO ORP Týn nad</w:t>
            </w:r>
          </w:p>
          <w:p w14:paraId="55CEDEEA" w14:textId="77777777" w:rsidR="00DE41DD" w:rsidRPr="00835323" w:rsidRDefault="00DE41DD">
            <w:pPr>
              <w:pStyle w:val="TableParagraph"/>
              <w:spacing w:line="192" w:lineRule="exact"/>
              <w:rPr>
                <w:rFonts w:asciiTheme="minorHAnsi" w:hAnsiTheme="minorHAnsi" w:cstheme="minorHAnsi"/>
                <w:b/>
                <w:sz w:val="18"/>
                <w:lang w:val="cs-CZ"/>
              </w:rPr>
            </w:pPr>
            <w:r w:rsidRPr="00835323">
              <w:rPr>
                <w:rFonts w:asciiTheme="minorHAnsi" w:hAnsiTheme="minorHAnsi" w:cstheme="minorHAnsi"/>
                <w:b/>
                <w:sz w:val="18"/>
                <w:lang w:val="cs-CZ"/>
              </w:rPr>
              <w:t>Vltavou</w:t>
            </w:r>
          </w:p>
        </w:tc>
        <w:tc>
          <w:tcPr>
            <w:tcW w:w="1275" w:type="dxa"/>
          </w:tcPr>
          <w:p w14:paraId="7C4A96C3" w14:textId="77777777" w:rsidR="00DE41DD" w:rsidRPr="00835323" w:rsidRDefault="00DE41DD">
            <w:pPr>
              <w:pStyle w:val="TableParagraph"/>
              <w:spacing w:before="9"/>
              <w:rPr>
                <w:rFonts w:asciiTheme="minorHAnsi" w:hAnsiTheme="minorHAnsi" w:cstheme="minorHAnsi"/>
                <w:sz w:val="17"/>
                <w:lang w:val="cs-CZ"/>
              </w:rPr>
            </w:pPr>
          </w:p>
          <w:p w14:paraId="5486BC49" w14:textId="77777777" w:rsidR="00DE41DD" w:rsidRPr="00835323" w:rsidRDefault="00DE41DD">
            <w:pPr>
              <w:pStyle w:val="TableParagraph"/>
              <w:spacing w:before="1" w:line="187"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10 933</w:t>
            </w:r>
          </w:p>
        </w:tc>
        <w:tc>
          <w:tcPr>
            <w:tcW w:w="1419" w:type="dxa"/>
          </w:tcPr>
          <w:p w14:paraId="4FF229B0" w14:textId="77777777" w:rsidR="00DE41DD" w:rsidRPr="00835323" w:rsidRDefault="00DE41DD">
            <w:pPr>
              <w:pStyle w:val="TableParagraph"/>
              <w:spacing w:before="9"/>
              <w:rPr>
                <w:rFonts w:asciiTheme="minorHAnsi" w:hAnsiTheme="minorHAnsi" w:cstheme="minorHAnsi"/>
                <w:sz w:val="17"/>
                <w:lang w:val="cs-CZ"/>
              </w:rPr>
            </w:pPr>
          </w:p>
          <w:p w14:paraId="183637BB" w14:textId="77777777" w:rsidR="00DE41DD" w:rsidRPr="00835323" w:rsidRDefault="00DE41DD">
            <w:pPr>
              <w:pStyle w:val="TableParagraph"/>
              <w:spacing w:before="1"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24,83</w:t>
            </w:r>
          </w:p>
        </w:tc>
        <w:tc>
          <w:tcPr>
            <w:tcW w:w="1419" w:type="dxa"/>
          </w:tcPr>
          <w:p w14:paraId="7304BEE6" w14:textId="77777777" w:rsidR="00DE41DD" w:rsidRPr="00835323" w:rsidRDefault="00DE41DD">
            <w:pPr>
              <w:pStyle w:val="TableParagraph"/>
              <w:spacing w:before="9"/>
              <w:rPr>
                <w:rFonts w:asciiTheme="minorHAnsi" w:hAnsiTheme="minorHAnsi" w:cstheme="minorHAnsi"/>
                <w:sz w:val="17"/>
                <w:lang w:val="cs-CZ"/>
              </w:rPr>
            </w:pPr>
          </w:p>
          <w:p w14:paraId="181C5FB7" w14:textId="77777777" w:rsidR="00DE41DD" w:rsidRPr="00835323" w:rsidRDefault="00DE41DD">
            <w:pPr>
              <w:pStyle w:val="TableParagraph"/>
              <w:spacing w:before="1"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42,81</w:t>
            </w:r>
          </w:p>
        </w:tc>
        <w:tc>
          <w:tcPr>
            <w:tcW w:w="1417" w:type="dxa"/>
          </w:tcPr>
          <w:p w14:paraId="1390A129" w14:textId="77777777" w:rsidR="00DE41DD" w:rsidRPr="00835323" w:rsidRDefault="00DE41DD">
            <w:pPr>
              <w:pStyle w:val="TableParagraph"/>
              <w:spacing w:before="9"/>
              <w:rPr>
                <w:rFonts w:asciiTheme="minorHAnsi" w:hAnsiTheme="minorHAnsi" w:cstheme="minorHAnsi"/>
                <w:sz w:val="17"/>
                <w:lang w:val="cs-CZ"/>
              </w:rPr>
            </w:pPr>
          </w:p>
          <w:p w14:paraId="2E8365C8"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25,62</w:t>
            </w:r>
          </w:p>
        </w:tc>
        <w:tc>
          <w:tcPr>
            <w:tcW w:w="1169" w:type="dxa"/>
          </w:tcPr>
          <w:p w14:paraId="01E472DE" w14:textId="77777777" w:rsidR="00DE41DD" w:rsidRPr="00835323" w:rsidRDefault="00DE41DD">
            <w:pPr>
              <w:pStyle w:val="TableParagraph"/>
              <w:spacing w:before="9"/>
              <w:rPr>
                <w:rFonts w:asciiTheme="minorHAnsi" w:hAnsiTheme="minorHAnsi" w:cstheme="minorHAnsi"/>
                <w:sz w:val="17"/>
                <w:lang w:val="cs-CZ"/>
              </w:rPr>
            </w:pPr>
          </w:p>
          <w:p w14:paraId="34174D85"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5,51</w:t>
            </w:r>
          </w:p>
        </w:tc>
        <w:tc>
          <w:tcPr>
            <w:tcW w:w="992" w:type="dxa"/>
          </w:tcPr>
          <w:p w14:paraId="7D05BADC" w14:textId="77777777" w:rsidR="00DE41DD" w:rsidRPr="00835323" w:rsidRDefault="00DE41DD">
            <w:pPr>
              <w:pStyle w:val="TableParagraph"/>
              <w:spacing w:before="9"/>
              <w:rPr>
                <w:rFonts w:asciiTheme="minorHAnsi" w:hAnsiTheme="minorHAnsi" w:cstheme="minorHAnsi"/>
                <w:sz w:val="17"/>
                <w:lang w:val="cs-CZ"/>
              </w:rPr>
            </w:pPr>
          </w:p>
          <w:p w14:paraId="5FDE8F11" w14:textId="77777777" w:rsidR="00DE41DD" w:rsidRPr="00835323" w:rsidRDefault="00DE41DD">
            <w:pPr>
              <w:pStyle w:val="TableParagraph"/>
              <w:spacing w:before="1" w:line="187" w:lineRule="exact"/>
              <w:ind w:right="36"/>
              <w:jc w:val="right"/>
              <w:rPr>
                <w:rFonts w:asciiTheme="minorHAnsi" w:hAnsiTheme="minorHAnsi" w:cstheme="minorHAnsi"/>
                <w:sz w:val="18"/>
                <w:lang w:val="cs-CZ"/>
              </w:rPr>
            </w:pPr>
            <w:r w:rsidRPr="00835323">
              <w:rPr>
                <w:rFonts w:asciiTheme="minorHAnsi" w:hAnsiTheme="minorHAnsi" w:cstheme="minorHAnsi"/>
                <w:w w:val="95"/>
                <w:sz w:val="18"/>
                <w:lang w:val="cs-CZ"/>
              </w:rPr>
              <w:t>0,21</w:t>
            </w:r>
          </w:p>
        </w:tc>
      </w:tr>
    </w:tbl>
    <w:p w14:paraId="0392CCA8" w14:textId="77777777" w:rsidR="00DE41DD" w:rsidRPr="00835323" w:rsidRDefault="00DE41DD" w:rsidP="00981230">
      <w:pPr>
        <w:spacing w:line="276" w:lineRule="auto"/>
        <w:ind w:right="5669"/>
        <w:rPr>
          <w:rFonts w:eastAsia="Times New Roman" w:cstheme="minorHAnsi"/>
          <w:sz w:val="18"/>
        </w:rPr>
      </w:pPr>
      <w:r w:rsidRPr="00835323">
        <w:rPr>
          <w:rFonts w:cstheme="minorHAnsi"/>
          <w:sz w:val="18"/>
        </w:rPr>
        <w:t xml:space="preserve">Pozn. Údaje jsou k 1. 3. 2001 Zdroj: </w:t>
      </w:r>
      <w:hyperlink r:id="rId18" w:history="1">
        <w:r w:rsidRPr="00835323">
          <w:rPr>
            <w:rStyle w:val="Hypertextovodkaz"/>
            <w:rFonts w:cstheme="minorHAnsi"/>
            <w:sz w:val="18"/>
          </w:rPr>
          <w:t>www.szco.cz</w:t>
        </w:r>
      </w:hyperlink>
    </w:p>
    <w:p w14:paraId="1C5D26C8" w14:textId="77777777" w:rsidR="00DE41DD" w:rsidRPr="00835323" w:rsidRDefault="00DE41DD" w:rsidP="00DE41DD">
      <w:pPr>
        <w:spacing w:line="276" w:lineRule="auto"/>
        <w:rPr>
          <w:rFonts w:cstheme="minorHAnsi"/>
          <w:sz w:val="18"/>
        </w:rPr>
      </w:pPr>
    </w:p>
    <w:p w14:paraId="7B59C960" w14:textId="6F42BDA3" w:rsidR="00DE41DD" w:rsidRPr="00835323" w:rsidRDefault="00B21018" w:rsidP="00B21018">
      <w:pPr>
        <w:pStyle w:val="Titulek"/>
        <w:rPr>
          <w:b/>
          <w:bCs/>
          <w:i w:val="0"/>
          <w:iCs w:val="0"/>
          <w:sz w:val="22"/>
          <w:szCs w:val="22"/>
        </w:rPr>
      </w:pPr>
      <w:bookmarkStart w:id="23" w:name="_Toc64914474"/>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8</w:t>
      </w:r>
      <w:r w:rsidRPr="00835323">
        <w:rPr>
          <w:b/>
          <w:bCs/>
          <w:i w:val="0"/>
          <w:iCs w:val="0"/>
          <w:sz w:val="22"/>
          <w:szCs w:val="22"/>
        </w:rPr>
        <w:fldChar w:fldCharType="end"/>
      </w:r>
      <w:r w:rsidRPr="00835323">
        <w:rPr>
          <w:b/>
          <w:bCs/>
          <w:i w:val="0"/>
          <w:iCs w:val="0"/>
          <w:sz w:val="22"/>
          <w:szCs w:val="22"/>
        </w:rPr>
        <w:t>: Vzdělanost - správní obvod Týn nad Vltavou ve srovnání s ČR a krajem 2011</w:t>
      </w:r>
      <w:bookmarkEnd w:id="23"/>
    </w:p>
    <w:tbl>
      <w:tblPr>
        <w:tblStyle w:val="Svtlmkatabulky1"/>
        <w:tblW w:w="0" w:type="auto"/>
        <w:tblLayout w:type="fixed"/>
        <w:tblLook w:val="01E0" w:firstRow="1" w:lastRow="1" w:firstColumn="1" w:lastColumn="1" w:noHBand="0" w:noVBand="0"/>
      </w:tblPr>
      <w:tblGrid>
        <w:gridCol w:w="1668"/>
        <w:gridCol w:w="1275"/>
        <w:gridCol w:w="1169"/>
        <w:gridCol w:w="1419"/>
        <w:gridCol w:w="1558"/>
        <w:gridCol w:w="1277"/>
        <w:gridCol w:w="992"/>
      </w:tblGrid>
      <w:tr w:rsidR="00DE41DD" w:rsidRPr="00835323" w14:paraId="63F3F805" w14:textId="77777777" w:rsidTr="00636DAE">
        <w:trPr>
          <w:trHeight w:val="395"/>
        </w:trPr>
        <w:tc>
          <w:tcPr>
            <w:tcW w:w="2943" w:type="dxa"/>
            <w:gridSpan w:val="2"/>
            <w:vMerge w:val="restart"/>
            <w:shd w:val="clear" w:color="auto" w:fill="FFD966" w:themeFill="accent4" w:themeFillTint="99"/>
          </w:tcPr>
          <w:p w14:paraId="3E8F6BD3" w14:textId="77777777" w:rsidR="00DE41DD" w:rsidRPr="00835323" w:rsidRDefault="00DE41DD">
            <w:pPr>
              <w:pStyle w:val="TableParagraph"/>
              <w:spacing w:before="2"/>
              <w:rPr>
                <w:rFonts w:asciiTheme="minorHAnsi" w:hAnsiTheme="minorHAnsi" w:cstheme="minorHAnsi"/>
                <w:sz w:val="17"/>
                <w:lang w:val="cs-CZ"/>
              </w:rPr>
            </w:pPr>
          </w:p>
          <w:p w14:paraId="1F28528C" w14:textId="77777777" w:rsidR="00DE41DD" w:rsidRPr="00835323" w:rsidRDefault="00DE41DD">
            <w:pPr>
              <w:pStyle w:val="TableParagraph"/>
              <w:ind w:right="542"/>
              <w:jc w:val="center"/>
              <w:rPr>
                <w:rFonts w:asciiTheme="minorHAnsi" w:hAnsiTheme="minorHAnsi" w:cstheme="minorHAnsi"/>
                <w:b/>
                <w:sz w:val="18"/>
                <w:lang w:val="cs-CZ"/>
              </w:rPr>
            </w:pPr>
            <w:r w:rsidRPr="00835323">
              <w:rPr>
                <w:rFonts w:asciiTheme="minorHAnsi" w:hAnsiTheme="minorHAnsi" w:cstheme="minorHAnsi"/>
                <w:b/>
                <w:sz w:val="18"/>
                <w:lang w:val="cs-CZ"/>
              </w:rPr>
              <w:t xml:space="preserve">Obyvatelstvo ve věku </w:t>
            </w:r>
            <w:smartTag w:uri="urn:schemas-microsoft-com:office:smarttags" w:element="metricconverter">
              <w:smartTagPr>
                <w:attr w:name="ProductID" w:val="15 a"/>
              </w:smartTagPr>
              <w:r w:rsidRPr="00835323">
                <w:rPr>
                  <w:rFonts w:asciiTheme="minorHAnsi" w:hAnsiTheme="minorHAnsi" w:cstheme="minorHAnsi"/>
                  <w:b/>
                  <w:sz w:val="18"/>
                  <w:lang w:val="cs-CZ"/>
                </w:rPr>
                <w:t>15 a</w:t>
              </w:r>
            </w:smartTag>
            <w:r w:rsidRPr="00835323">
              <w:rPr>
                <w:rFonts w:asciiTheme="minorHAnsi" w:hAnsiTheme="minorHAnsi" w:cstheme="minorHAnsi"/>
                <w:b/>
                <w:sz w:val="18"/>
                <w:lang w:val="cs-CZ"/>
              </w:rPr>
              <w:t xml:space="preserve"> více let (26.3.2011)</w:t>
            </w:r>
          </w:p>
        </w:tc>
        <w:tc>
          <w:tcPr>
            <w:tcW w:w="6415" w:type="dxa"/>
            <w:gridSpan w:val="5"/>
            <w:shd w:val="clear" w:color="auto" w:fill="FFD966" w:themeFill="accent4" w:themeFillTint="99"/>
            <w:hideMark/>
          </w:tcPr>
          <w:p w14:paraId="68F396FB" w14:textId="77777777" w:rsidR="00DE41DD" w:rsidRPr="00835323" w:rsidRDefault="00DE41DD">
            <w:pPr>
              <w:pStyle w:val="TableParagraph"/>
              <w:spacing w:before="87"/>
              <w:rPr>
                <w:rFonts w:asciiTheme="minorHAnsi" w:hAnsiTheme="minorHAnsi" w:cstheme="minorHAnsi"/>
                <w:b/>
                <w:sz w:val="18"/>
                <w:lang w:val="cs-CZ"/>
              </w:rPr>
            </w:pPr>
            <w:r w:rsidRPr="00835323">
              <w:rPr>
                <w:rFonts w:asciiTheme="minorHAnsi" w:hAnsiTheme="minorHAnsi" w:cstheme="minorHAnsi"/>
                <w:b/>
                <w:sz w:val="18"/>
                <w:lang w:val="cs-CZ"/>
              </w:rPr>
              <w:t>z toho nejvyšší ukončené vzdělání v %</w:t>
            </w:r>
          </w:p>
        </w:tc>
      </w:tr>
      <w:tr w:rsidR="00DE41DD" w:rsidRPr="00835323" w14:paraId="44701EA3" w14:textId="77777777" w:rsidTr="00636DAE">
        <w:trPr>
          <w:trHeight w:val="621"/>
        </w:trPr>
        <w:tc>
          <w:tcPr>
            <w:tcW w:w="4218" w:type="dxa"/>
            <w:gridSpan w:val="2"/>
            <w:vMerge/>
            <w:shd w:val="clear" w:color="auto" w:fill="FFD966" w:themeFill="accent4" w:themeFillTint="99"/>
            <w:hideMark/>
          </w:tcPr>
          <w:p w14:paraId="217EB3AE" w14:textId="77777777" w:rsidR="00DE41DD" w:rsidRPr="00835323" w:rsidRDefault="00DE41DD">
            <w:pPr>
              <w:rPr>
                <w:rFonts w:eastAsia="Times New Roman" w:cstheme="minorHAnsi"/>
                <w:b/>
                <w:sz w:val="18"/>
              </w:rPr>
            </w:pPr>
          </w:p>
        </w:tc>
        <w:tc>
          <w:tcPr>
            <w:tcW w:w="1169" w:type="dxa"/>
            <w:shd w:val="clear" w:color="auto" w:fill="FFD966" w:themeFill="accent4" w:themeFillTint="99"/>
            <w:hideMark/>
          </w:tcPr>
          <w:p w14:paraId="14BFE837" w14:textId="77777777" w:rsidR="00DE41DD" w:rsidRPr="00835323" w:rsidRDefault="00DE41DD">
            <w:pPr>
              <w:pStyle w:val="TableParagraph"/>
              <w:spacing w:line="201" w:lineRule="exact"/>
              <w:ind w:hanging="58"/>
              <w:rPr>
                <w:rFonts w:asciiTheme="minorHAnsi" w:hAnsiTheme="minorHAnsi" w:cstheme="minorHAnsi"/>
                <w:b/>
                <w:sz w:val="18"/>
                <w:lang w:val="cs-CZ"/>
              </w:rPr>
            </w:pPr>
            <w:r w:rsidRPr="00835323">
              <w:rPr>
                <w:rFonts w:asciiTheme="minorHAnsi" w:hAnsiTheme="minorHAnsi" w:cstheme="minorHAnsi"/>
                <w:b/>
                <w:sz w:val="18"/>
                <w:lang w:val="cs-CZ"/>
              </w:rPr>
              <w:t>základní vč.</w:t>
            </w:r>
          </w:p>
          <w:p w14:paraId="213C3CD5" w14:textId="6FD9AE97" w:rsidR="00DE41DD" w:rsidRPr="00835323" w:rsidRDefault="00D31867">
            <w:pPr>
              <w:pStyle w:val="TableParagraph"/>
              <w:spacing w:before="6" w:line="206" w:lineRule="exact"/>
              <w:ind w:right="127" w:hanging="236"/>
              <w:rPr>
                <w:rFonts w:asciiTheme="minorHAnsi" w:hAnsiTheme="minorHAnsi" w:cstheme="minorHAnsi"/>
                <w:b/>
                <w:sz w:val="18"/>
                <w:lang w:val="cs-CZ"/>
              </w:rPr>
            </w:pPr>
            <w:r>
              <w:rPr>
                <w:rFonts w:asciiTheme="minorHAnsi" w:hAnsiTheme="minorHAnsi" w:cstheme="minorHAnsi"/>
                <w:b/>
                <w:sz w:val="18"/>
                <w:lang w:val="cs-CZ"/>
              </w:rPr>
              <w:t xml:space="preserve">    </w:t>
            </w:r>
            <w:proofErr w:type="spellStart"/>
            <w:r w:rsidR="00DE41DD" w:rsidRPr="00835323">
              <w:rPr>
                <w:rFonts w:asciiTheme="minorHAnsi" w:hAnsiTheme="minorHAnsi" w:cstheme="minorHAnsi"/>
                <w:b/>
                <w:sz w:val="18"/>
                <w:lang w:val="cs-CZ"/>
              </w:rPr>
              <w:t>neukonče</w:t>
            </w:r>
            <w:proofErr w:type="spellEnd"/>
            <w:r w:rsidR="00DE41DD" w:rsidRPr="00835323">
              <w:rPr>
                <w:rFonts w:asciiTheme="minorHAnsi" w:hAnsiTheme="minorHAnsi" w:cstheme="minorHAnsi"/>
                <w:b/>
                <w:sz w:val="18"/>
                <w:lang w:val="cs-CZ"/>
              </w:rPr>
              <w:t xml:space="preserve">- </w:t>
            </w:r>
            <w:proofErr w:type="spellStart"/>
            <w:r w:rsidR="00DE41DD" w:rsidRPr="00835323">
              <w:rPr>
                <w:rFonts w:asciiTheme="minorHAnsi" w:hAnsiTheme="minorHAnsi" w:cstheme="minorHAnsi"/>
                <w:b/>
                <w:sz w:val="18"/>
                <w:lang w:val="cs-CZ"/>
              </w:rPr>
              <w:t>ného</w:t>
            </w:r>
            <w:proofErr w:type="spellEnd"/>
          </w:p>
        </w:tc>
        <w:tc>
          <w:tcPr>
            <w:tcW w:w="1419" w:type="dxa"/>
            <w:shd w:val="clear" w:color="auto" w:fill="FFD966" w:themeFill="accent4" w:themeFillTint="99"/>
            <w:hideMark/>
          </w:tcPr>
          <w:p w14:paraId="1EF6695C" w14:textId="77777777" w:rsidR="00DE41DD" w:rsidRPr="00835323" w:rsidRDefault="00DE41DD">
            <w:pPr>
              <w:pStyle w:val="TableParagraph"/>
              <w:spacing w:line="201" w:lineRule="exact"/>
              <w:ind w:firstLine="88"/>
              <w:rPr>
                <w:rFonts w:asciiTheme="minorHAnsi" w:hAnsiTheme="minorHAnsi" w:cstheme="minorHAnsi"/>
                <w:b/>
                <w:sz w:val="18"/>
                <w:lang w:val="cs-CZ"/>
              </w:rPr>
            </w:pPr>
            <w:r w:rsidRPr="00835323">
              <w:rPr>
                <w:rFonts w:asciiTheme="minorHAnsi" w:hAnsiTheme="minorHAnsi" w:cstheme="minorHAnsi"/>
                <w:b/>
                <w:sz w:val="18"/>
                <w:lang w:val="cs-CZ"/>
              </w:rPr>
              <w:t>střední vč.</w:t>
            </w:r>
          </w:p>
          <w:p w14:paraId="6E34A7D1" w14:textId="650B5FF4" w:rsidR="00DE41DD" w:rsidRPr="00835323" w:rsidRDefault="00D31867">
            <w:pPr>
              <w:pStyle w:val="TableParagraph"/>
              <w:spacing w:before="6" w:line="206" w:lineRule="exact"/>
              <w:ind w:right="165" w:hanging="156"/>
              <w:rPr>
                <w:rFonts w:asciiTheme="minorHAnsi" w:hAnsiTheme="minorHAnsi" w:cstheme="minorHAnsi"/>
                <w:b/>
                <w:sz w:val="18"/>
                <w:lang w:val="cs-CZ"/>
              </w:rPr>
            </w:pPr>
            <w:r>
              <w:rPr>
                <w:rFonts w:asciiTheme="minorHAnsi" w:hAnsiTheme="minorHAnsi" w:cstheme="minorHAnsi"/>
                <w:b/>
                <w:sz w:val="18"/>
                <w:lang w:val="cs-CZ"/>
              </w:rPr>
              <w:t xml:space="preserve">     </w:t>
            </w:r>
            <w:r w:rsidR="00DE41DD" w:rsidRPr="00835323">
              <w:rPr>
                <w:rFonts w:asciiTheme="minorHAnsi" w:hAnsiTheme="minorHAnsi" w:cstheme="minorHAnsi"/>
                <w:b/>
                <w:sz w:val="18"/>
                <w:lang w:val="cs-CZ"/>
              </w:rPr>
              <w:t>vyučení (bez maturity)</w:t>
            </w:r>
          </w:p>
        </w:tc>
        <w:tc>
          <w:tcPr>
            <w:tcW w:w="1558" w:type="dxa"/>
            <w:shd w:val="clear" w:color="auto" w:fill="FFD966" w:themeFill="accent4" w:themeFillTint="99"/>
            <w:hideMark/>
          </w:tcPr>
          <w:p w14:paraId="1805A893" w14:textId="1F4F6F8C" w:rsidR="00D31867" w:rsidRDefault="00D31867">
            <w:pPr>
              <w:pStyle w:val="TableParagraph"/>
              <w:spacing w:line="201" w:lineRule="exact"/>
              <w:ind w:hanging="152"/>
              <w:rPr>
                <w:rFonts w:asciiTheme="minorHAnsi" w:hAnsiTheme="minorHAnsi" w:cstheme="minorHAnsi"/>
                <w:b/>
                <w:sz w:val="18"/>
                <w:lang w:val="cs-CZ"/>
              </w:rPr>
            </w:pPr>
            <w:r>
              <w:rPr>
                <w:rFonts w:asciiTheme="minorHAnsi" w:hAnsiTheme="minorHAnsi" w:cstheme="minorHAnsi"/>
                <w:b/>
                <w:sz w:val="18"/>
                <w:lang w:val="cs-CZ"/>
              </w:rPr>
              <w:t xml:space="preserve">    </w:t>
            </w:r>
            <w:r w:rsidR="00DE41DD" w:rsidRPr="00835323">
              <w:rPr>
                <w:rFonts w:asciiTheme="minorHAnsi" w:hAnsiTheme="minorHAnsi" w:cstheme="minorHAnsi"/>
                <w:b/>
                <w:sz w:val="18"/>
                <w:lang w:val="cs-CZ"/>
              </w:rPr>
              <w:t xml:space="preserve">úplné střední </w:t>
            </w:r>
          </w:p>
          <w:p w14:paraId="090325E7" w14:textId="576306BC" w:rsidR="00DE41DD" w:rsidRPr="00835323" w:rsidRDefault="00DE41DD" w:rsidP="00D31867">
            <w:pPr>
              <w:pStyle w:val="TableParagraph"/>
              <w:spacing w:line="201" w:lineRule="exact"/>
              <w:rPr>
                <w:rFonts w:asciiTheme="minorHAnsi" w:hAnsiTheme="minorHAnsi" w:cstheme="minorHAnsi"/>
                <w:b/>
                <w:sz w:val="18"/>
                <w:lang w:val="cs-CZ"/>
              </w:rPr>
            </w:pPr>
            <w:r w:rsidRPr="00835323">
              <w:rPr>
                <w:rFonts w:asciiTheme="minorHAnsi" w:hAnsiTheme="minorHAnsi" w:cstheme="minorHAnsi"/>
                <w:b/>
                <w:sz w:val="18"/>
                <w:lang w:val="cs-CZ"/>
              </w:rPr>
              <w:t>(s</w:t>
            </w:r>
            <w:r w:rsidR="00D31867">
              <w:rPr>
                <w:rFonts w:asciiTheme="minorHAnsi" w:hAnsiTheme="minorHAnsi" w:cstheme="minorHAnsi"/>
                <w:b/>
                <w:sz w:val="18"/>
                <w:lang w:val="cs-CZ"/>
              </w:rPr>
              <w:t xml:space="preserve"> </w:t>
            </w:r>
            <w:r w:rsidRPr="00835323">
              <w:rPr>
                <w:rFonts w:asciiTheme="minorHAnsi" w:hAnsiTheme="minorHAnsi" w:cstheme="minorHAnsi"/>
                <w:b/>
                <w:sz w:val="18"/>
                <w:lang w:val="cs-CZ"/>
              </w:rPr>
              <w:t>maturitou) a vyšší odborné</w:t>
            </w:r>
          </w:p>
        </w:tc>
        <w:tc>
          <w:tcPr>
            <w:tcW w:w="1277" w:type="dxa"/>
            <w:shd w:val="clear" w:color="auto" w:fill="FFD966" w:themeFill="accent4" w:themeFillTint="99"/>
            <w:hideMark/>
          </w:tcPr>
          <w:p w14:paraId="58D1B50E" w14:textId="77777777" w:rsidR="00DE41DD" w:rsidRPr="00835323" w:rsidRDefault="00DE41DD">
            <w:pPr>
              <w:pStyle w:val="TableParagraph"/>
              <w:spacing w:before="97"/>
              <w:ind w:right="291" w:hanging="10"/>
              <w:rPr>
                <w:rFonts w:asciiTheme="minorHAnsi" w:hAnsiTheme="minorHAnsi" w:cstheme="minorHAnsi"/>
                <w:b/>
                <w:sz w:val="18"/>
                <w:lang w:val="cs-CZ"/>
              </w:rPr>
            </w:pPr>
            <w:r w:rsidRPr="00835323">
              <w:rPr>
                <w:rFonts w:asciiTheme="minorHAnsi" w:hAnsiTheme="minorHAnsi" w:cstheme="minorHAnsi"/>
                <w:b/>
                <w:sz w:val="18"/>
                <w:lang w:val="cs-CZ"/>
              </w:rPr>
              <w:t>vysoko- školské</w:t>
            </w:r>
          </w:p>
        </w:tc>
        <w:tc>
          <w:tcPr>
            <w:tcW w:w="992" w:type="dxa"/>
            <w:shd w:val="clear" w:color="auto" w:fill="FFD966" w:themeFill="accent4" w:themeFillTint="99"/>
            <w:hideMark/>
          </w:tcPr>
          <w:p w14:paraId="001BC563" w14:textId="77777777" w:rsidR="00DE41DD" w:rsidRPr="00835323" w:rsidRDefault="00DE41DD">
            <w:pPr>
              <w:pStyle w:val="TableParagraph"/>
              <w:spacing w:before="97"/>
              <w:ind w:right="137" w:firstLine="204"/>
              <w:rPr>
                <w:rFonts w:asciiTheme="minorHAnsi" w:hAnsiTheme="minorHAnsi" w:cstheme="minorHAnsi"/>
                <w:b/>
                <w:sz w:val="18"/>
                <w:lang w:val="cs-CZ"/>
              </w:rPr>
            </w:pPr>
            <w:r w:rsidRPr="00835323">
              <w:rPr>
                <w:rFonts w:asciiTheme="minorHAnsi" w:hAnsiTheme="minorHAnsi" w:cstheme="minorHAnsi"/>
                <w:b/>
                <w:sz w:val="18"/>
                <w:lang w:val="cs-CZ"/>
              </w:rPr>
              <w:t>bez vzdělání</w:t>
            </w:r>
          </w:p>
        </w:tc>
      </w:tr>
      <w:tr w:rsidR="00DE41DD" w:rsidRPr="00835323" w14:paraId="7DE51216" w14:textId="77777777" w:rsidTr="002637BA">
        <w:trPr>
          <w:trHeight w:val="397"/>
        </w:trPr>
        <w:tc>
          <w:tcPr>
            <w:tcW w:w="1668" w:type="dxa"/>
            <w:shd w:val="clear" w:color="auto" w:fill="D5DCE4" w:themeFill="text2" w:themeFillTint="33"/>
            <w:hideMark/>
          </w:tcPr>
          <w:p w14:paraId="1C542B7C" w14:textId="77777777" w:rsidR="00DE41DD" w:rsidRPr="00835323" w:rsidRDefault="00DE41DD">
            <w:pPr>
              <w:pStyle w:val="TableParagraph"/>
              <w:spacing w:before="90"/>
              <w:rPr>
                <w:rFonts w:asciiTheme="minorHAnsi" w:hAnsiTheme="minorHAnsi" w:cstheme="minorHAnsi"/>
                <w:b/>
                <w:sz w:val="18"/>
                <w:lang w:val="cs-CZ"/>
              </w:rPr>
            </w:pPr>
            <w:r w:rsidRPr="00835323">
              <w:rPr>
                <w:rFonts w:asciiTheme="minorHAnsi" w:hAnsiTheme="minorHAnsi" w:cstheme="minorHAnsi"/>
                <w:b/>
                <w:sz w:val="18"/>
                <w:lang w:val="cs-CZ"/>
              </w:rPr>
              <w:t>ČR</w:t>
            </w:r>
          </w:p>
        </w:tc>
        <w:tc>
          <w:tcPr>
            <w:tcW w:w="1275" w:type="dxa"/>
          </w:tcPr>
          <w:p w14:paraId="6414F4DC" w14:textId="77777777" w:rsidR="00DE41DD" w:rsidRPr="00835323" w:rsidRDefault="00DE41DD">
            <w:pPr>
              <w:pStyle w:val="TableParagraph"/>
              <w:spacing w:before="4"/>
              <w:rPr>
                <w:rFonts w:asciiTheme="minorHAnsi" w:hAnsiTheme="minorHAnsi" w:cstheme="minorHAnsi"/>
                <w:sz w:val="16"/>
                <w:lang w:val="cs-CZ"/>
              </w:rPr>
            </w:pPr>
          </w:p>
          <w:p w14:paraId="13027A56" w14:textId="77777777" w:rsidR="00DE41DD" w:rsidRPr="00835323" w:rsidRDefault="00DE41DD">
            <w:pPr>
              <w:pStyle w:val="TableParagraph"/>
              <w:spacing w:line="189"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9 034 544</w:t>
            </w:r>
          </w:p>
        </w:tc>
        <w:tc>
          <w:tcPr>
            <w:tcW w:w="1169" w:type="dxa"/>
          </w:tcPr>
          <w:p w14:paraId="611BE39F" w14:textId="77777777" w:rsidR="00DE41DD" w:rsidRPr="00835323" w:rsidRDefault="00DE41DD">
            <w:pPr>
              <w:pStyle w:val="TableParagraph"/>
              <w:spacing w:before="4"/>
              <w:rPr>
                <w:rFonts w:asciiTheme="minorHAnsi" w:hAnsiTheme="minorHAnsi" w:cstheme="minorHAnsi"/>
                <w:sz w:val="16"/>
                <w:lang w:val="cs-CZ"/>
              </w:rPr>
            </w:pPr>
          </w:p>
          <w:p w14:paraId="05F83550" w14:textId="77777777" w:rsidR="00DE41DD" w:rsidRPr="00835323" w:rsidRDefault="00DE41DD">
            <w:pPr>
              <w:pStyle w:val="TableParagraph"/>
              <w:spacing w:line="189" w:lineRule="exact"/>
              <w:ind w:right="32"/>
              <w:jc w:val="right"/>
              <w:rPr>
                <w:rFonts w:asciiTheme="minorHAnsi" w:hAnsiTheme="minorHAnsi" w:cstheme="minorHAnsi"/>
                <w:sz w:val="18"/>
                <w:lang w:val="cs-CZ"/>
              </w:rPr>
            </w:pPr>
            <w:r w:rsidRPr="00835323">
              <w:rPr>
                <w:rFonts w:asciiTheme="minorHAnsi" w:hAnsiTheme="minorHAnsi" w:cstheme="minorHAnsi"/>
                <w:sz w:val="18"/>
                <w:lang w:val="cs-CZ"/>
              </w:rPr>
              <w:t>17,43</w:t>
            </w:r>
          </w:p>
        </w:tc>
        <w:tc>
          <w:tcPr>
            <w:tcW w:w="1419" w:type="dxa"/>
          </w:tcPr>
          <w:p w14:paraId="1E21FCC8" w14:textId="77777777" w:rsidR="00DE41DD" w:rsidRPr="00835323" w:rsidRDefault="00DE41DD">
            <w:pPr>
              <w:pStyle w:val="TableParagraph"/>
              <w:spacing w:before="4"/>
              <w:rPr>
                <w:rFonts w:asciiTheme="minorHAnsi" w:hAnsiTheme="minorHAnsi" w:cstheme="minorHAnsi"/>
                <w:sz w:val="16"/>
                <w:lang w:val="cs-CZ"/>
              </w:rPr>
            </w:pPr>
          </w:p>
          <w:p w14:paraId="18EB3969" w14:textId="77777777" w:rsidR="00DE41DD" w:rsidRPr="00835323" w:rsidRDefault="00DE41DD">
            <w:pPr>
              <w:pStyle w:val="TableParagraph"/>
              <w:spacing w:line="189"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32,81</w:t>
            </w:r>
          </w:p>
        </w:tc>
        <w:tc>
          <w:tcPr>
            <w:tcW w:w="1558" w:type="dxa"/>
          </w:tcPr>
          <w:p w14:paraId="13061FD4" w14:textId="77777777" w:rsidR="00DE41DD" w:rsidRPr="00835323" w:rsidRDefault="00DE41DD">
            <w:pPr>
              <w:pStyle w:val="TableParagraph"/>
              <w:spacing w:before="4"/>
              <w:rPr>
                <w:rFonts w:asciiTheme="minorHAnsi" w:hAnsiTheme="minorHAnsi" w:cstheme="minorHAnsi"/>
                <w:sz w:val="16"/>
                <w:lang w:val="cs-CZ"/>
              </w:rPr>
            </w:pPr>
          </w:p>
          <w:p w14:paraId="6CFFC1B5" w14:textId="77777777" w:rsidR="00DE41DD" w:rsidRPr="00835323" w:rsidRDefault="00DE41DD">
            <w:pPr>
              <w:pStyle w:val="TableParagraph"/>
              <w:spacing w:line="189" w:lineRule="exact"/>
              <w:ind w:right="32"/>
              <w:jc w:val="right"/>
              <w:rPr>
                <w:rFonts w:asciiTheme="minorHAnsi" w:hAnsiTheme="minorHAnsi" w:cstheme="minorHAnsi"/>
                <w:sz w:val="18"/>
                <w:lang w:val="cs-CZ"/>
              </w:rPr>
            </w:pPr>
            <w:r w:rsidRPr="00835323">
              <w:rPr>
                <w:rFonts w:asciiTheme="minorHAnsi" w:hAnsiTheme="minorHAnsi" w:cstheme="minorHAnsi"/>
                <w:w w:val="95"/>
                <w:sz w:val="18"/>
                <w:lang w:val="cs-CZ"/>
              </w:rPr>
              <w:t>30,94</w:t>
            </w:r>
          </w:p>
        </w:tc>
        <w:tc>
          <w:tcPr>
            <w:tcW w:w="1277" w:type="dxa"/>
          </w:tcPr>
          <w:p w14:paraId="2AB737B6" w14:textId="77777777" w:rsidR="00DE41DD" w:rsidRPr="00835323" w:rsidRDefault="00DE41DD">
            <w:pPr>
              <w:pStyle w:val="TableParagraph"/>
              <w:spacing w:before="4"/>
              <w:rPr>
                <w:rFonts w:asciiTheme="minorHAnsi" w:hAnsiTheme="minorHAnsi" w:cstheme="minorHAnsi"/>
                <w:sz w:val="16"/>
                <w:lang w:val="cs-CZ"/>
              </w:rPr>
            </w:pPr>
          </w:p>
          <w:p w14:paraId="51E11DCD" w14:textId="77777777" w:rsidR="00DE41DD" w:rsidRPr="00835323" w:rsidRDefault="00DE41DD">
            <w:pPr>
              <w:pStyle w:val="TableParagraph"/>
              <w:spacing w:line="189" w:lineRule="exact"/>
              <w:ind w:right="33"/>
              <w:jc w:val="right"/>
              <w:rPr>
                <w:rFonts w:asciiTheme="minorHAnsi" w:hAnsiTheme="minorHAnsi" w:cstheme="minorHAnsi"/>
                <w:sz w:val="18"/>
                <w:lang w:val="cs-CZ"/>
              </w:rPr>
            </w:pPr>
            <w:r w:rsidRPr="00835323">
              <w:rPr>
                <w:rFonts w:asciiTheme="minorHAnsi" w:hAnsiTheme="minorHAnsi" w:cstheme="minorHAnsi"/>
                <w:w w:val="95"/>
                <w:sz w:val="18"/>
                <w:lang w:val="cs-CZ"/>
              </w:rPr>
              <w:t>12,37</w:t>
            </w:r>
          </w:p>
        </w:tc>
        <w:tc>
          <w:tcPr>
            <w:tcW w:w="992" w:type="dxa"/>
          </w:tcPr>
          <w:p w14:paraId="444135C3" w14:textId="77777777" w:rsidR="00DE41DD" w:rsidRPr="00835323" w:rsidRDefault="00DE41DD">
            <w:pPr>
              <w:pStyle w:val="TableParagraph"/>
              <w:spacing w:before="4"/>
              <w:rPr>
                <w:rFonts w:asciiTheme="minorHAnsi" w:hAnsiTheme="minorHAnsi" w:cstheme="minorHAnsi"/>
                <w:sz w:val="16"/>
                <w:lang w:val="cs-CZ"/>
              </w:rPr>
            </w:pPr>
          </w:p>
          <w:p w14:paraId="14B85016" w14:textId="77777777" w:rsidR="00DE41DD" w:rsidRPr="00835323" w:rsidRDefault="00DE41DD">
            <w:pPr>
              <w:pStyle w:val="TableParagraph"/>
              <w:spacing w:line="189"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0,52</w:t>
            </w:r>
          </w:p>
        </w:tc>
      </w:tr>
      <w:tr w:rsidR="00DE41DD" w:rsidRPr="00835323" w14:paraId="3B03B1D4" w14:textId="77777777" w:rsidTr="002637BA">
        <w:trPr>
          <w:trHeight w:val="395"/>
        </w:trPr>
        <w:tc>
          <w:tcPr>
            <w:tcW w:w="1668" w:type="dxa"/>
            <w:shd w:val="clear" w:color="auto" w:fill="D5DCE4" w:themeFill="text2" w:themeFillTint="33"/>
            <w:hideMark/>
          </w:tcPr>
          <w:p w14:paraId="57F3DBBD" w14:textId="77777777" w:rsidR="00DE41DD" w:rsidRPr="00835323" w:rsidRDefault="00DE41DD">
            <w:pPr>
              <w:pStyle w:val="TableParagraph"/>
              <w:spacing w:before="87"/>
              <w:rPr>
                <w:rFonts w:asciiTheme="minorHAnsi" w:hAnsiTheme="minorHAnsi" w:cstheme="minorHAnsi"/>
                <w:b/>
                <w:sz w:val="18"/>
                <w:lang w:val="cs-CZ"/>
              </w:rPr>
            </w:pPr>
            <w:r w:rsidRPr="00835323">
              <w:rPr>
                <w:rFonts w:asciiTheme="minorHAnsi" w:hAnsiTheme="minorHAnsi" w:cstheme="minorHAnsi"/>
                <w:b/>
                <w:sz w:val="18"/>
                <w:lang w:val="cs-CZ"/>
              </w:rPr>
              <w:t>Jihočeský kraj</w:t>
            </w:r>
          </w:p>
        </w:tc>
        <w:tc>
          <w:tcPr>
            <w:tcW w:w="1275" w:type="dxa"/>
          </w:tcPr>
          <w:p w14:paraId="4141C457" w14:textId="77777777" w:rsidR="00DE41DD" w:rsidRPr="00835323" w:rsidRDefault="00DE41DD">
            <w:pPr>
              <w:pStyle w:val="TableParagraph"/>
              <w:spacing w:before="4"/>
              <w:rPr>
                <w:rFonts w:asciiTheme="minorHAnsi" w:hAnsiTheme="minorHAnsi" w:cstheme="minorHAnsi"/>
                <w:sz w:val="16"/>
                <w:lang w:val="cs-CZ"/>
              </w:rPr>
            </w:pPr>
          </w:p>
          <w:p w14:paraId="13161FEA" w14:textId="77777777" w:rsidR="00DE41DD" w:rsidRPr="00835323" w:rsidRDefault="00DE41DD">
            <w:pPr>
              <w:pStyle w:val="TableParagraph"/>
              <w:spacing w:line="187"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544 173</w:t>
            </w:r>
          </w:p>
        </w:tc>
        <w:tc>
          <w:tcPr>
            <w:tcW w:w="1169" w:type="dxa"/>
          </w:tcPr>
          <w:p w14:paraId="52D31379" w14:textId="77777777" w:rsidR="00DE41DD" w:rsidRPr="00835323" w:rsidRDefault="00DE41DD">
            <w:pPr>
              <w:pStyle w:val="TableParagraph"/>
              <w:spacing w:before="4"/>
              <w:rPr>
                <w:rFonts w:asciiTheme="minorHAnsi" w:hAnsiTheme="minorHAnsi" w:cstheme="minorHAnsi"/>
                <w:sz w:val="16"/>
                <w:lang w:val="cs-CZ"/>
              </w:rPr>
            </w:pPr>
          </w:p>
          <w:p w14:paraId="069EDD08" w14:textId="77777777" w:rsidR="00DE41DD" w:rsidRPr="00835323" w:rsidRDefault="00DE41DD">
            <w:pPr>
              <w:pStyle w:val="TableParagraph"/>
              <w:spacing w:line="187" w:lineRule="exact"/>
              <w:ind w:right="32"/>
              <w:jc w:val="right"/>
              <w:rPr>
                <w:rFonts w:asciiTheme="minorHAnsi" w:hAnsiTheme="minorHAnsi" w:cstheme="minorHAnsi"/>
                <w:sz w:val="18"/>
                <w:lang w:val="cs-CZ"/>
              </w:rPr>
            </w:pPr>
            <w:r w:rsidRPr="00835323">
              <w:rPr>
                <w:rFonts w:asciiTheme="minorHAnsi" w:hAnsiTheme="minorHAnsi" w:cstheme="minorHAnsi"/>
                <w:sz w:val="18"/>
                <w:lang w:val="cs-CZ"/>
              </w:rPr>
              <w:t>18,04</w:t>
            </w:r>
          </w:p>
        </w:tc>
        <w:tc>
          <w:tcPr>
            <w:tcW w:w="1419" w:type="dxa"/>
          </w:tcPr>
          <w:p w14:paraId="179227BE" w14:textId="77777777" w:rsidR="00DE41DD" w:rsidRPr="00835323" w:rsidRDefault="00DE41DD">
            <w:pPr>
              <w:pStyle w:val="TableParagraph"/>
              <w:spacing w:before="4"/>
              <w:rPr>
                <w:rFonts w:asciiTheme="minorHAnsi" w:hAnsiTheme="minorHAnsi" w:cstheme="minorHAnsi"/>
                <w:sz w:val="16"/>
                <w:lang w:val="cs-CZ"/>
              </w:rPr>
            </w:pPr>
          </w:p>
          <w:p w14:paraId="5D0B6177" w14:textId="77777777" w:rsidR="00DE41DD" w:rsidRPr="00835323" w:rsidRDefault="00DE41DD">
            <w:pPr>
              <w:pStyle w:val="TableParagraph"/>
              <w:spacing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34,66</w:t>
            </w:r>
          </w:p>
        </w:tc>
        <w:tc>
          <w:tcPr>
            <w:tcW w:w="1558" w:type="dxa"/>
          </w:tcPr>
          <w:p w14:paraId="18A6E9F9" w14:textId="77777777" w:rsidR="00DE41DD" w:rsidRPr="00835323" w:rsidRDefault="00DE41DD">
            <w:pPr>
              <w:pStyle w:val="TableParagraph"/>
              <w:spacing w:before="4"/>
              <w:rPr>
                <w:rFonts w:asciiTheme="minorHAnsi" w:hAnsiTheme="minorHAnsi" w:cstheme="minorHAnsi"/>
                <w:sz w:val="16"/>
                <w:lang w:val="cs-CZ"/>
              </w:rPr>
            </w:pPr>
          </w:p>
          <w:p w14:paraId="566AC3D5" w14:textId="77777777" w:rsidR="00DE41DD" w:rsidRPr="00835323" w:rsidRDefault="00DE41DD">
            <w:pPr>
              <w:pStyle w:val="TableParagraph"/>
              <w:spacing w:line="187" w:lineRule="exact"/>
              <w:ind w:right="32"/>
              <w:jc w:val="right"/>
              <w:rPr>
                <w:rFonts w:asciiTheme="minorHAnsi" w:hAnsiTheme="minorHAnsi" w:cstheme="minorHAnsi"/>
                <w:sz w:val="18"/>
                <w:lang w:val="cs-CZ"/>
              </w:rPr>
            </w:pPr>
            <w:r w:rsidRPr="00835323">
              <w:rPr>
                <w:rFonts w:asciiTheme="minorHAnsi" w:hAnsiTheme="minorHAnsi" w:cstheme="minorHAnsi"/>
                <w:w w:val="95"/>
                <w:sz w:val="18"/>
                <w:lang w:val="cs-CZ"/>
              </w:rPr>
              <w:t>31,51</w:t>
            </w:r>
          </w:p>
        </w:tc>
        <w:tc>
          <w:tcPr>
            <w:tcW w:w="1277" w:type="dxa"/>
          </w:tcPr>
          <w:p w14:paraId="58E79C11" w14:textId="77777777" w:rsidR="00DE41DD" w:rsidRPr="00835323" w:rsidRDefault="00DE41DD">
            <w:pPr>
              <w:pStyle w:val="TableParagraph"/>
              <w:spacing w:before="4"/>
              <w:rPr>
                <w:rFonts w:asciiTheme="minorHAnsi" w:hAnsiTheme="minorHAnsi" w:cstheme="minorHAnsi"/>
                <w:sz w:val="16"/>
                <w:lang w:val="cs-CZ"/>
              </w:rPr>
            </w:pPr>
          </w:p>
          <w:p w14:paraId="485B2246" w14:textId="77777777" w:rsidR="00DE41DD" w:rsidRPr="00835323" w:rsidRDefault="00DE41DD">
            <w:pPr>
              <w:pStyle w:val="TableParagraph"/>
              <w:spacing w:line="187" w:lineRule="exact"/>
              <w:ind w:right="33"/>
              <w:jc w:val="right"/>
              <w:rPr>
                <w:rFonts w:asciiTheme="minorHAnsi" w:hAnsiTheme="minorHAnsi" w:cstheme="minorHAnsi"/>
                <w:sz w:val="18"/>
                <w:lang w:val="cs-CZ"/>
              </w:rPr>
            </w:pPr>
            <w:r w:rsidRPr="00835323">
              <w:rPr>
                <w:rFonts w:asciiTheme="minorHAnsi" w:hAnsiTheme="minorHAnsi" w:cstheme="minorHAnsi"/>
                <w:w w:val="95"/>
                <w:sz w:val="18"/>
                <w:lang w:val="cs-CZ"/>
              </w:rPr>
              <w:t>11,08</w:t>
            </w:r>
          </w:p>
        </w:tc>
        <w:tc>
          <w:tcPr>
            <w:tcW w:w="992" w:type="dxa"/>
          </w:tcPr>
          <w:p w14:paraId="6B3EB90F" w14:textId="77777777" w:rsidR="00DE41DD" w:rsidRPr="00835323" w:rsidRDefault="00DE41DD">
            <w:pPr>
              <w:pStyle w:val="TableParagraph"/>
              <w:spacing w:before="4"/>
              <w:rPr>
                <w:rFonts w:asciiTheme="minorHAnsi" w:hAnsiTheme="minorHAnsi" w:cstheme="minorHAnsi"/>
                <w:sz w:val="16"/>
                <w:lang w:val="cs-CZ"/>
              </w:rPr>
            </w:pPr>
          </w:p>
          <w:p w14:paraId="604E6849" w14:textId="77777777" w:rsidR="00DE41DD" w:rsidRPr="00835323" w:rsidRDefault="00DE41DD">
            <w:pPr>
              <w:pStyle w:val="TableParagraph"/>
              <w:spacing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0,52</w:t>
            </w:r>
          </w:p>
        </w:tc>
      </w:tr>
      <w:tr w:rsidR="00DE41DD" w:rsidRPr="00835323" w14:paraId="79DA39CE" w14:textId="77777777" w:rsidTr="002637BA">
        <w:trPr>
          <w:trHeight w:val="414"/>
        </w:trPr>
        <w:tc>
          <w:tcPr>
            <w:tcW w:w="1668" w:type="dxa"/>
            <w:shd w:val="clear" w:color="auto" w:fill="D5DCE4" w:themeFill="text2" w:themeFillTint="33"/>
            <w:hideMark/>
          </w:tcPr>
          <w:p w14:paraId="17C9EEC8" w14:textId="77777777" w:rsidR="00DE41DD" w:rsidRPr="00835323" w:rsidRDefault="00DE41DD">
            <w:pPr>
              <w:pStyle w:val="TableParagraph"/>
              <w:spacing w:line="201" w:lineRule="exact"/>
              <w:rPr>
                <w:rFonts w:asciiTheme="minorHAnsi" w:hAnsiTheme="minorHAnsi" w:cstheme="minorHAnsi"/>
                <w:b/>
                <w:sz w:val="18"/>
                <w:lang w:val="cs-CZ"/>
              </w:rPr>
            </w:pPr>
            <w:r w:rsidRPr="00835323">
              <w:rPr>
                <w:rFonts w:asciiTheme="minorHAnsi" w:hAnsiTheme="minorHAnsi" w:cstheme="minorHAnsi"/>
                <w:b/>
                <w:sz w:val="18"/>
                <w:lang w:val="cs-CZ"/>
              </w:rPr>
              <w:t>SO ORP Týn nad</w:t>
            </w:r>
          </w:p>
          <w:p w14:paraId="38DA1D30" w14:textId="77777777" w:rsidR="00DE41DD" w:rsidRPr="00835323" w:rsidRDefault="00DE41DD">
            <w:pPr>
              <w:pStyle w:val="TableParagraph"/>
              <w:spacing w:before="2" w:line="192" w:lineRule="exact"/>
              <w:rPr>
                <w:rFonts w:asciiTheme="minorHAnsi" w:hAnsiTheme="minorHAnsi" w:cstheme="minorHAnsi"/>
                <w:b/>
                <w:sz w:val="18"/>
                <w:lang w:val="cs-CZ"/>
              </w:rPr>
            </w:pPr>
            <w:r w:rsidRPr="00835323">
              <w:rPr>
                <w:rFonts w:asciiTheme="minorHAnsi" w:hAnsiTheme="minorHAnsi" w:cstheme="minorHAnsi"/>
                <w:b/>
                <w:sz w:val="18"/>
                <w:lang w:val="cs-CZ"/>
              </w:rPr>
              <w:t>Vltavou</w:t>
            </w:r>
          </w:p>
        </w:tc>
        <w:tc>
          <w:tcPr>
            <w:tcW w:w="1275" w:type="dxa"/>
          </w:tcPr>
          <w:p w14:paraId="229E8C90" w14:textId="77777777" w:rsidR="00DE41DD" w:rsidRPr="00835323" w:rsidRDefault="00DE41DD">
            <w:pPr>
              <w:pStyle w:val="TableParagraph"/>
              <w:rPr>
                <w:rFonts w:asciiTheme="minorHAnsi" w:hAnsiTheme="minorHAnsi" w:cstheme="minorHAnsi"/>
                <w:sz w:val="18"/>
                <w:lang w:val="cs-CZ"/>
              </w:rPr>
            </w:pPr>
          </w:p>
          <w:p w14:paraId="378326C9" w14:textId="77777777" w:rsidR="00DE41DD" w:rsidRPr="00835323" w:rsidRDefault="00DE41DD">
            <w:pPr>
              <w:pStyle w:val="TableParagraph"/>
              <w:spacing w:line="187" w:lineRule="exact"/>
              <w:ind w:right="-15"/>
              <w:jc w:val="right"/>
              <w:rPr>
                <w:rFonts w:asciiTheme="minorHAnsi" w:hAnsiTheme="minorHAnsi" w:cstheme="minorHAnsi"/>
                <w:sz w:val="18"/>
                <w:lang w:val="cs-CZ"/>
              </w:rPr>
            </w:pPr>
            <w:r w:rsidRPr="00835323">
              <w:rPr>
                <w:rFonts w:asciiTheme="minorHAnsi" w:hAnsiTheme="minorHAnsi" w:cstheme="minorHAnsi"/>
                <w:sz w:val="18"/>
                <w:lang w:val="cs-CZ"/>
              </w:rPr>
              <w:t>11 884</w:t>
            </w:r>
          </w:p>
        </w:tc>
        <w:tc>
          <w:tcPr>
            <w:tcW w:w="1169" w:type="dxa"/>
          </w:tcPr>
          <w:p w14:paraId="3D73C8E2" w14:textId="77777777" w:rsidR="00DE41DD" w:rsidRPr="00835323" w:rsidRDefault="00DE41DD">
            <w:pPr>
              <w:pStyle w:val="TableParagraph"/>
              <w:rPr>
                <w:rFonts w:asciiTheme="minorHAnsi" w:hAnsiTheme="minorHAnsi" w:cstheme="minorHAnsi"/>
                <w:sz w:val="18"/>
                <w:lang w:val="cs-CZ"/>
              </w:rPr>
            </w:pPr>
          </w:p>
          <w:p w14:paraId="1DEE541B" w14:textId="77777777" w:rsidR="00DE41DD" w:rsidRPr="00835323" w:rsidRDefault="00DE41DD">
            <w:pPr>
              <w:pStyle w:val="TableParagraph"/>
              <w:spacing w:line="187" w:lineRule="exact"/>
              <w:ind w:right="32"/>
              <w:jc w:val="right"/>
              <w:rPr>
                <w:rFonts w:asciiTheme="minorHAnsi" w:hAnsiTheme="minorHAnsi" w:cstheme="minorHAnsi"/>
                <w:sz w:val="18"/>
                <w:lang w:val="cs-CZ"/>
              </w:rPr>
            </w:pPr>
            <w:r w:rsidRPr="00835323">
              <w:rPr>
                <w:rFonts w:asciiTheme="minorHAnsi" w:hAnsiTheme="minorHAnsi" w:cstheme="minorHAnsi"/>
                <w:sz w:val="18"/>
                <w:lang w:val="cs-CZ"/>
              </w:rPr>
              <w:t>19,44</w:t>
            </w:r>
          </w:p>
        </w:tc>
        <w:tc>
          <w:tcPr>
            <w:tcW w:w="1419" w:type="dxa"/>
          </w:tcPr>
          <w:p w14:paraId="5B1D46A8" w14:textId="77777777" w:rsidR="00DE41DD" w:rsidRPr="00835323" w:rsidRDefault="00DE41DD">
            <w:pPr>
              <w:pStyle w:val="TableParagraph"/>
              <w:rPr>
                <w:rFonts w:asciiTheme="minorHAnsi" w:hAnsiTheme="minorHAnsi" w:cstheme="minorHAnsi"/>
                <w:sz w:val="18"/>
                <w:lang w:val="cs-CZ"/>
              </w:rPr>
            </w:pPr>
          </w:p>
          <w:p w14:paraId="0D2C7360" w14:textId="77777777" w:rsidR="00DE41DD" w:rsidRPr="00835323" w:rsidRDefault="00DE41DD">
            <w:pPr>
              <w:pStyle w:val="TableParagraph"/>
              <w:spacing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38,72</w:t>
            </w:r>
          </w:p>
        </w:tc>
        <w:tc>
          <w:tcPr>
            <w:tcW w:w="1558" w:type="dxa"/>
          </w:tcPr>
          <w:p w14:paraId="7D52E344" w14:textId="77777777" w:rsidR="00DE41DD" w:rsidRPr="00835323" w:rsidRDefault="00DE41DD">
            <w:pPr>
              <w:pStyle w:val="TableParagraph"/>
              <w:rPr>
                <w:rFonts w:asciiTheme="minorHAnsi" w:hAnsiTheme="minorHAnsi" w:cstheme="minorHAnsi"/>
                <w:sz w:val="18"/>
                <w:lang w:val="cs-CZ"/>
              </w:rPr>
            </w:pPr>
          </w:p>
          <w:p w14:paraId="6FE5AD26" w14:textId="77777777" w:rsidR="00DE41DD" w:rsidRPr="00835323" w:rsidRDefault="00DE41DD">
            <w:pPr>
              <w:pStyle w:val="TableParagraph"/>
              <w:spacing w:line="187" w:lineRule="exact"/>
              <w:ind w:right="32"/>
              <w:jc w:val="right"/>
              <w:rPr>
                <w:rFonts w:asciiTheme="minorHAnsi" w:hAnsiTheme="minorHAnsi" w:cstheme="minorHAnsi"/>
                <w:sz w:val="18"/>
                <w:lang w:val="cs-CZ"/>
              </w:rPr>
            </w:pPr>
            <w:r w:rsidRPr="00835323">
              <w:rPr>
                <w:rFonts w:asciiTheme="minorHAnsi" w:hAnsiTheme="minorHAnsi" w:cstheme="minorHAnsi"/>
                <w:w w:val="95"/>
                <w:sz w:val="18"/>
                <w:lang w:val="cs-CZ"/>
              </w:rPr>
              <w:t>29,34</w:t>
            </w:r>
          </w:p>
        </w:tc>
        <w:tc>
          <w:tcPr>
            <w:tcW w:w="1277" w:type="dxa"/>
          </w:tcPr>
          <w:p w14:paraId="593077F9" w14:textId="77777777" w:rsidR="00DE41DD" w:rsidRPr="00835323" w:rsidRDefault="00DE41DD">
            <w:pPr>
              <w:pStyle w:val="TableParagraph"/>
              <w:rPr>
                <w:rFonts w:asciiTheme="minorHAnsi" w:hAnsiTheme="minorHAnsi" w:cstheme="minorHAnsi"/>
                <w:sz w:val="18"/>
                <w:lang w:val="cs-CZ"/>
              </w:rPr>
            </w:pPr>
          </w:p>
          <w:p w14:paraId="33777E53" w14:textId="77777777" w:rsidR="00DE41DD" w:rsidRPr="00835323" w:rsidRDefault="00DE41DD">
            <w:pPr>
              <w:pStyle w:val="TableParagraph"/>
              <w:spacing w:line="187" w:lineRule="exact"/>
              <w:ind w:right="32"/>
              <w:jc w:val="right"/>
              <w:rPr>
                <w:rFonts w:asciiTheme="minorHAnsi" w:hAnsiTheme="minorHAnsi" w:cstheme="minorHAnsi"/>
                <w:sz w:val="18"/>
                <w:lang w:val="cs-CZ"/>
              </w:rPr>
            </w:pPr>
            <w:r w:rsidRPr="00835323">
              <w:rPr>
                <w:rFonts w:asciiTheme="minorHAnsi" w:hAnsiTheme="minorHAnsi" w:cstheme="minorHAnsi"/>
                <w:w w:val="95"/>
                <w:sz w:val="18"/>
                <w:lang w:val="cs-CZ"/>
              </w:rPr>
              <w:t>8,64</w:t>
            </w:r>
          </w:p>
        </w:tc>
        <w:tc>
          <w:tcPr>
            <w:tcW w:w="992" w:type="dxa"/>
          </w:tcPr>
          <w:p w14:paraId="0A35FB17" w14:textId="77777777" w:rsidR="00DE41DD" w:rsidRPr="00835323" w:rsidRDefault="00DE41DD">
            <w:pPr>
              <w:pStyle w:val="TableParagraph"/>
              <w:rPr>
                <w:rFonts w:asciiTheme="minorHAnsi" w:hAnsiTheme="minorHAnsi" w:cstheme="minorHAnsi"/>
                <w:sz w:val="18"/>
                <w:lang w:val="cs-CZ"/>
              </w:rPr>
            </w:pPr>
          </w:p>
          <w:p w14:paraId="53EE5907" w14:textId="77777777" w:rsidR="00DE41DD" w:rsidRPr="00835323" w:rsidRDefault="00DE41DD">
            <w:pPr>
              <w:pStyle w:val="TableParagraph"/>
              <w:spacing w:line="187" w:lineRule="exact"/>
              <w:ind w:right="35"/>
              <w:jc w:val="right"/>
              <w:rPr>
                <w:rFonts w:asciiTheme="minorHAnsi" w:hAnsiTheme="minorHAnsi" w:cstheme="minorHAnsi"/>
                <w:sz w:val="18"/>
                <w:lang w:val="cs-CZ"/>
              </w:rPr>
            </w:pPr>
            <w:r w:rsidRPr="00835323">
              <w:rPr>
                <w:rFonts w:asciiTheme="minorHAnsi" w:hAnsiTheme="minorHAnsi" w:cstheme="minorHAnsi"/>
                <w:w w:val="95"/>
                <w:sz w:val="18"/>
                <w:lang w:val="cs-CZ"/>
              </w:rPr>
              <w:t>0,37</w:t>
            </w:r>
          </w:p>
        </w:tc>
      </w:tr>
    </w:tbl>
    <w:p w14:paraId="43E892FD" w14:textId="77777777" w:rsidR="00DE41DD" w:rsidRPr="00835323" w:rsidRDefault="00DE41DD" w:rsidP="00981230">
      <w:pPr>
        <w:spacing w:line="276" w:lineRule="auto"/>
        <w:ind w:right="5527"/>
        <w:rPr>
          <w:rFonts w:eastAsia="Times New Roman" w:cstheme="minorHAnsi"/>
          <w:sz w:val="18"/>
        </w:rPr>
      </w:pPr>
      <w:r w:rsidRPr="00835323">
        <w:rPr>
          <w:rFonts w:cstheme="minorHAnsi"/>
          <w:sz w:val="18"/>
        </w:rPr>
        <w:t xml:space="preserve">Pozn.: Údaje k 26. 3. 2011 Zdroj: </w:t>
      </w:r>
      <w:hyperlink r:id="rId19" w:history="1">
        <w:r w:rsidRPr="00835323">
          <w:rPr>
            <w:rStyle w:val="Hypertextovodkaz"/>
            <w:rFonts w:cstheme="minorHAnsi"/>
            <w:sz w:val="18"/>
          </w:rPr>
          <w:t>www.szco.cz</w:t>
        </w:r>
      </w:hyperlink>
    </w:p>
    <w:p w14:paraId="4C5BD731" w14:textId="77777777" w:rsidR="00DE41DD" w:rsidRPr="00835323" w:rsidRDefault="00DE41DD" w:rsidP="00DE41DD">
      <w:pPr>
        <w:pStyle w:val="Zkladntext"/>
        <w:spacing w:before="4"/>
        <w:rPr>
          <w:rFonts w:asciiTheme="minorHAnsi" w:hAnsiTheme="minorHAnsi" w:cstheme="minorHAnsi"/>
          <w:sz w:val="25"/>
          <w:lang w:val="cs-CZ"/>
        </w:rPr>
      </w:pPr>
    </w:p>
    <w:p w14:paraId="7A5B4020" w14:textId="77777777" w:rsidR="00DE41DD" w:rsidRPr="00835323" w:rsidRDefault="00DE41DD" w:rsidP="00981230">
      <w:pPr>
        <w:pStyle w:val="Zkladntext"/>
        <w:spacing w:line="276" w:lineRule="auto"/>
        <w:ind w:right="141"/>
        <w:jc w:val="both"/>
        <w:rPr>
          <w:rFonts w:asciiTheme="minorHAnsi" w:hAnsiTheme="minorHAnsi" w:cstheme="minorHAnsi"/>
          <w:lang w:val="cs-CZ"/>
        </w:rPr>
      </w:pPr>
      <w:r w:rsidRPr="00835323">
        <w:rPr>
          <w:rFonts w:asciiTheme="minorHAnsi" w:hAnsiTheme="minorHAnsi" w:cstheme="minorHAnsi"/>
          <w:lang w:val="cs-CZ"/>
        </w:rPr>
        <w:t>V celé ČR došlo mezi jednotlivými cenzy k nárůstu lidí s vysokoškolským diplomem o 39 %. V SO ORP Týn nad Vltavou je nárůst lidí s vysokoškolským diplomem ještě markantnější, téměř o 57</w:t>
      </w:r>
      <w:r w:rsidRPr="00835323">
        <w:rPr>
          <w:rFonts w:asciiTheme="minorHAnsi" w:hAnsiTheme="minorHAnsi" w:cstheme="minorHAnsi"/>
          <w:spacing w:val="-4"/>
          <w:lang w:val="cs-CZ"/>
        </w:rPr>
        <w:t xml:space="preserve"> </w:t>
      </w:r>
      <w:r w:rsidRPr="00835323">
        <w:rPr>
          <w:rFonts w:asciiTheme="minorHAnsi" w:hAnsiTheme="minorHAnsi" w:cstheme="minorHAnsi"/>
          <w:lang w:val="cs-CZ"/>
        </w:rPr>
        <w:t>%.</w:t>
      </w:r>
    </w:p>
    <w:p w14:paraId="19B7F6DA" w14:textId="77777777" w:rsidR="00DE41DD" w:rsidRPr="00835323" w:rsidRDefault="00DE41DD" w:rsidP="00981230">
      <w:pPr>
        <w:pStyle w:val="Zkladntext"/>
        <w:spacing w:line="276" w:lineRule="auto"/>
        <w:ind w:right="141"/>
        <w:jc w:val="both"/>
        <w:rPr>
          <w:rFonts w:asciiTheme="minorHAnsi" w:hAnsiTheme="minorHAnsi" w:cstheme="minorHAnsi"/>
          <w:lang w:val="cs-CZ"/>
        </w:rPr>
      </w:pPr>
      <w:r w:rsidRPr="00835323">
        <w:rPr>
          <w:rFonts w:asciiTheme="minorHAnsi" w:hAnsiTheme="minorHAnsi" w:cstheme="minorHAnsi"/>
          <w:lang w:val="cs-CZ"/>
        </w:rPr>
        <w:t>Při srovnání s vyššími administrativními jednotkami v rámci vysokoškolského vzdělání sledované území SO ORP Týn nad Vltavou (8,64%) v tomto aspektu silně zaostává za celorepublikovým průměrem (12,37 %) a taktéž v krajském srovnání (11,08 %) je tato hodnota silně podprůměrná.</w:t>
      </w:r>
    </w:p>
    <w:p w14:paraId="4185B9F9" w14:textId="77777777" w:rsidR="00DE41DD" w:rsidRPr="00835323" w:rsidRDefault="00DE41DD" w:rsidP="00981230">
      <w:pPr>
        <w:pStyle w:val="Zkladntext"/>
        <w:spacing w:line="276" w:lineRule="auto"/>
        <w:ind w:right="141"/>
        <w:jc w:val="both"/>
        <w:rPr>
          <w:rFonts w:asciiTheme="minorHAnsi" w:hAnsiTheme="minorHAnsi" w:cstheme="minorHAnsi"/>
          <w:lang w:val="cs-CZ"/>
        </w:rPr>
      </w:pPr>
      <w:r w:rsidRPr="00835323">
        <w:rPr>
          <w:rFonts w:asciiTheme="minorHAnsi" w:hAnsiTheme="minorHAnsi" w:cstheme="minorHAnsi"/>
          <w:lang w:val="cs-CZ"/>
        </w:rPr>
        <w:t>Druhým extrémem je (sledované území ORP Týn nad Vltavou), že spolu s vysokoškoláky také roste počet lidí, kteří jsou zcela bez vzdělání. Tedy těch, kteří vůbec nechodili do školy. Před deseti lety jich bylo o 43,2 % méně. Z výsledků také vyplynulo, že ubývá počet lidí, kteří absolvují střední školu bez maturity (pokles o 27,7 %), a naopak roste počet těch, kteří mají úplné střední vzdělání s maturitou či vyšší odborné vzdělání (nárůst o 14,5 %).</w:t>
      </w:r>
    </w:p>
    <w:p w14:paraId="423C68D0" w14:textId="77777777" w:rsidR="00DE41DD" w:rsidRPr="00835323" w:rsidRDefault="00DE41DD" w:rsidP="00DE41DD">
      <w:pPr>
        <w:pStyle w:val="Zkladntext"/>
        <w:rPr>
          <w:rFonts w:asciiTheme="minorHAnsi" w:hAnsiTheme="minorHAnsi" w:cstheme="minorHAnsi"/>
          <w:sz w:val="24"/>
          <w:lang w:val="cs-CZ"/>
        </w:rPr>
      </w:pPr>
    </w:p>
    <w:p w14:paraId="402CD49D" w14:textId="389E8ABD" w:rsidR="00DE41DD" w:rsidRPr="00835323" w:rsidRDefault="00DE41DD">
      <w:pPr>
        <w:rPr>
          <w:rFonts w:cstheme="minorHAnsi"/>
          <w:sz w:val="24"/>
          <w:szCs w:val="24"/>
          <w:highlight w:val="yellow"/>
        </w:rPr>
      </w:pPr>
    </w:p>
    <w:p w14:paraId="5C79A3BB" w14:textId="77777777" w:rsidR="00D46311" w:rsidRPr="00835323" w:rsidRDefault="00D46311">
      <w:pPr>
        <w:rPr>
          <w:rFonts w:asciiTheme="majorHAnsi" w:eastAsiaTheme="majorEastAsia" w:hAnsiTheme="majorHAnsi" w:cstheme="majorBidi"/>
          <w:b/>
          <w:sz w:val="32"/>
          <w:szCs w:val="32"/>
        </w:rPr>
      </w:pPr>
      <w:bookmarkStart w:id="24" w:name="_Toc497743553"/>
      <w:r w:rsidRPr="00835323">
        <w:br w:type="page"/>
      </w:r>
    </w:p>
    <w:p w14:paraId="12E55D89" w14:textId="1867AD8C" w:rsidR="002E21B3" w:rsidRPr="00835323" w:rsidRDefault="002E21B3" w:rsidP="00636DAE">
      <w:pPr>
        <w:pStyle w:val="Nadpis1"/>
        <w:spacing w:before="0"/>
      </w:pPr>
      <w:bookmarkStart w:id="25" w:name="_Toc64914576"/>
      <w:r w:rsidRPr="00835323">
        <w:lastRenderedPageBreak/>
        <w:t>Analýza strategických záměrů a dokumentů v oblasti vzdělávání</w:t>
      </w:r>
      <w:bookmarkEnd w:id="24"/>
      <w:bookmarkEnd w:id="25"/>
      <w:r w:rsidRPr="00835323">
        <w:t xml:space="preserve"> </w:t>
      </w:r>
    </w:p>
    <w:p w14:paraId="5518B986" w14:textId="36FBD982" w:rsidR="00DD2F34" w:rsidRPr="00835323" w:rsidRDefault="00B21018" w:rsidP="00B21018">
      <w:pPr>
        <w:pStyle w:val="Titulek"/>
        <w:rPr>
          <w:b/>
          <w:bCs/>
          <w:i w:val="0"/>
          <w:iCs w:val="0"/>
          <w:sz w:val="22"/>
          <w:szCs w:val="22"/>
        </w:rPr>
      </w:pPr>
      <w:bookmarkStart w:id="26" w:name="_Toc64914475"/>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9</w:t>
      </w:r>
      <w:r w:rsidRPr="00835323">
        <w:rPr>
          <w:b/>
          <w:bCs/>
          <w:i w:val="0"/>
          <w:iCs w:val="0"/>
          <w:sz w:val="22"/>
          <w:szCs w:val="22"/>
        </w:rPr>
        <w:fldChar w:fldCharType="end"/>
      </w:r>
      <w:r w:rsidRPr="00835323">
        <w:rPr>
          <w:b/>
          <w:bCs/>
          <w:i w:val="0"/>
          <w:iCs w:val="0"/>
          <w:sz w:val="22"/>
          <w:szCs w:val="22"/>
        </w:rPr>
        <w:t>: Dokumenty s vazbou na MAP v ORP Týn nad Vltavou</w:t>
      </w:r>
      <w:bookmarkEnd w:id="26"/>
    </w:p>
    <w:tbl>
      <w:tblPr>
        <w:tblStyle w:val="Svtltabulkasmkou1"/>
        <w:tblW w:w="9559" w:type="dxa"/>
        <w:tblLook w:val="00A0" w:firstRow="1" w:lastRow="0" w:firstColumn="1" w:lastColumn="0" w:noHBand="0" w:noVBand="0"/>
      </w:tblPr>
      <w:tblGrid>
        <w:gridCol w:w="2909"/>
        <w:gridCol w:w="4081"/>
        <w:gridCol w:w="2544"/>
        <w:gridCol w:w="14"/>
        <w:gridCol w:w="11"/>
      </w:tblGrid>
      <w:tr w:rsidR="00DD2F34" w:rsidRPr="00835323" w14:paraId="6C881C40" w14:textId="77777777" w:rsidTr="00CF4B6A">
        <w:trPr>
          <w:gridAfter w:val="2"/>
          <w:cnfStyle w:val="100000000000" w:firstRow="1" w:lastRow="0" w:firstColumn="0" w:lastColumn="0" w:oddVBand="0" w:evenVBand="0" w:oddHBand="0" w:evenHBand="0" w:firstRowFirstColumn="0" w:firstRowLastColumn="0" w:lastRowFirstColumn="0" w:lastRowLastColumn="0"/>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0980CAE7" w14:textId="77777777" w:rsidR="00DD2F34" w:rsidRPr="00835323" w:rsidRDefault="00DD2F34" w:rsidP="00D94988">
            <w:pPr>
              <w:rPr>
                <w:b w:val="0"/>
                <w:bCs w:val="0"/>
                <w:sz w:val="20"/>
                <w:szCs w:val="20"/>
              </w:rPr>
            </w:pPr>
            <w:r w:rsidRPr="00835323">
              <w:rPr>
                <w:b w:val="0"/>
                <w:bCs w:val="0"/>
                <w:sz w:val="20"/>
                <w:szCs w:val="20"/>
              </w:rPr>
              <w:t>Dokument</w:t>
            </w:r>
          </w:p>
        </w:tc>
        <w:tc>
          <w:tcPr>
            <w:tcW w:w="2741" w:type="dxa"/>
          </w:tcPr>
          <w:p w14:paraId="2CF4B1F9" w14:textId="77777777" w:rsidR="00DD2F34" w:rsidRPr="00835323" w:rsidRDefault="00DD2F34" w:rsidP="00D94988">
            <w:pPr>
              <w:cnfStyle w:val="100000000000" w:firstRow="1" w:lastRow="0" w:firstColumn="0" w:lastColumn="0" w:oddVBand="0" w:evenVBand="0" w:oddHBand="0" w:evenHBand="0" w:firstRowFirstColumn="0" w:firstRowLastColumn="0" w:lastRowFirstColumn="0" w:lastRowLastColumn="0"/>
              <w:rPr>
                <w:b w:val="0"/>
                <w:bCs w:val="0"/>
                <w:sz w:val="20"/>
                <w:szCs w:val="20"/>
              </w:rPr>
            </w:pPr>
            <w:r w:rsidRPr="00835323">
              <w:rPr>
                <w:b w:val="0"/>
                <w:bCs w:val="0"/>
                <w:sz w:val="20"/>
                <w:szCs w:val="20"/>
              </w:rPr>
              <w:t xml:space="preserve">Možnost dostupnosti </w:t>
            </w:r>
          </w:p>
        </w:tc>
        <w:tc>
          <w:tcPr>
            <w:tcW w:w="3153" w:type="dxa"/>
          </w:tcPr>
          <w:p w14:paraId="425C5DD2" w14:textId="77777777" w:rsidR="00DD2F34" w:rsidRPr="00835323" w:rsidRDefault="00DD2F34" w:rsidP="00D94988">
            <w:pPr>
              <w:cnfStyle w:val="100000000000" w:firstRow="1" w:lastRow="0" w:firstColumn="0" w:lastColumn="0" w:oddVBand="0" w:evenVBand="0" w:oddHBand="0" w:evenHBand="0" w:firstRowFirstColumn="0" w:firstRowLastColumn="0" w:lastRowFirstColumn="0" w:lastRowLastColumn="0"/>
              <w:rPr>
                <w:b w:val="0"/>
                <w:bCs w:val="0"/>
                <w:sz w:val="20"/>
                <w:szCs w:val="20"/>
              </w:rPr>
            </w:pPr>
            <w:r w:rsidRPr="00835323">
              <w:rPr>
                <w:b w:val="0"/>
                <w:bCs w:val="0"/>
                <w:sz w:val="20"/>
                <w:szCs w:val="20"/>
              </w:rPr>
              <w:t xml:space="preserve">Část věnovaná školství </w:t>
            </w:r>
          </w:p>
        </w:tc>
      </w:tr>
      <w:tr w:rsidR="00DD2F34" w:rsidRPr="00835323" w14:paraId="61786B38" w14:textId="77777777" w:rsidTr="00D46311">
        <w:tc>
          <w:tcPr>
            <w:cnfStyle w:val="001000000000" w:firstRow="0" w:lastRow="0" w:firstColumn="1" w:lastColumn="0" w:oddVBand="0" w:evenVBand="0" w:oddHBand="0" w:evenHBand="0" w:firstRowFirstColumn="0" w:firstRowLastColumn="0" w:lastRowFirstColumn="0" w:lastRowLastColumn="0"/>
            <w:tcW w:w="9559" w:type="dxa"/>
            <w:gridSpan w:val="5"/>
          </w:tcPr>
          <w:p w14:paraId="3CB0B0B9" w14:textId="77777777" w:rsidR="00DD2F34" w:rsidRPr="00835323" w:rsidRDefault="00DD2F34" w:rsidP="00D94988">
            <w:pPr>
              <w:jc w:val="center"/>
              <w:rPr>
                <w:sz w:val="20"/>
                <w:szCs w:val="20"/>
              </w:rPr>
            </w:pPr>
            <w:r w:rsidRPr="00835323">
              <w:t>Pro ČR</w:t>
            </w:r>
          </w:p>
        </w:tc>
      </w:tr>
      <w:tr w:rsidR="00DD2F34" w:rsidRPr="00835323" w14:paraId="7C259827"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63B61E28" w14:textId="77777777" w:rsidR="00DD2F34" w:rsidRPr="00835323" w:rsidRDefault="00DD2F34" w:rsidP="00D94988">
            <w:pPr>
              <w:pStyle w:val="Default"/>
              <w:rPr>
                <w:b w:val="0"/>
                <w:bCs w:val="0"/>
                <w:color w:val="auto"/>
                <w:sz w:val="20"/>
                <w:szCs w:val="20"/>
              </w:rPr>
            </w:pPr>
            <w:r w:rsidRPr="00835323">
              <w:rPr>
                <w:b w:val="0"/>
                <w:bCs w:val="0"/>
                <w:color w:val="auto"/>
                <w:sz w:val="20"/>
                <w:szCs w:val="20"/>
              </w:rPr>
              <w:t xml:space="preserve">Strategie vzdělávací politiky České republiky do roku 2030+ </w:t>
            </w:r>
          </w:p>
        </w:tc>
        <w:tc>
          <w:tcPr>
            <w:tcW w:w="2741" w:type="dxa"/>
          </w:tcPr>
          <w:p w14:paraId="5CAFC410" w14:textId="77777777" w:rsidR="00DD2F34" w:rsidRPr="00835323" w:rsidRDefault="00000000" w:rsidP="00D94988">
            <w:pPr>
              <w:cnfStyle w:val="000000000000" w:firstRow="0" w:lastRow="0" w:firstColumn="0" w:lastColumn="0" w:oddVBand="0" w:evenVBand="0" w:oddHBand="0" w:evenHBand="0" w:firstRowFirstColumn="0" w:firstRowLastColumn="0" w:lastRowFirstColumn="0" w:lastRowLastColumn="0"/>
              <w:rPr>
                <w:sz w:val="20"/>
                <w:szCs w:val="20"/>
              </w:rPr>
            </w:pPr>
            <w:hyperlink r:id="rId20" w:history="1">
              <w:r w:rsidR="00DD2F34" w:rsidRPr="00835323">
                <w:rPr>
                  <w:sz w:val="20"/>
                  <w:szCs w:val="20"/>
                </w:rPr>
                <w:t>https://www.msmt.cz/vzdelavani/skolstvi-v-cr/strategie-2030</w:t>
              </w:r>
            </w:hyperlink>
            <w:r w:rsidR="00DD2F34" w:rsidRPr="00835323">
              <w:rPr>
                <w:color w:val="000000"/>
                <w:sz w:val="20"/>
                <w:szCs w:val="20"/>
              </w:rPr>
              <w:t xml:space="preserve"> </w:t>
            </w:r>
          </w:p>
        </w:tc>
        <w:tc>
          <w:tcPr>
            <w:tcW w:w="3153" w:type="dxa"/>
          </w:tcPr>
          <w:p w14:paraId="5E018A5A" w14:textId="62AA043F"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292DDB43"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494AFADE" w14:textId="77777777" w:rsidR="00DD2F34" w:rsidRPr="00835323" w:rsidRDefault="00DD2F34" w:rsidP="00D94988">
            <w:pPr>
              <w:pStyle w:val="Default"/>
              <w:rPr>
                <w:b w:val="0"/>
                <w:bCs w:val="0"/>
                <w:color w:val="auto"/>
                <w:sz w:val="20"/>
                <w:szCs w:val="20"/>
              </w:rPr>
            </w:pPr>
            <w:r w:rsidRPr="00835323">
              <w:rPr>
                <w:b w:val="0"/>
                <w:bCs w:val="0"/>
                <w:color w:val="auto"/>
                <w:sz w:val="20"/>
                <w:szCs w:val="20"/>
              </w:rPr>
              <w:t>Dlouhodobý záměr vzdělávání a rozvoje vzdělávací soustavy České republiky na období 2019 - 2023</w:t>
            </w:r>
          </w:p>
        </w:tc>
        <w:tc>
          <w:tcPr>
            <w:tcW w:w="2741" w:type="dxa"/>
          </w:tcPr>
          <w:p w14:paraId="5C86E34C" w14:textId="77777777" w:rsidR="00DD2F34" w:rsidRPr="00835323" w:rsidRDefault="00000000" w:rsidP="00D94988">
            <w:pPr>
              <w:cnfStyle w:val="000000000000" w:firstRow="0" w:lastRow="0" w:firstColumn="0" w:lastColumn="0" w:oddVBand="0" w:evenVBand="0" w:oddHBand="0" w:evenHBand="0" w:firstRowFirstColumn="0" w:firstRowLastColumn="0" w:lastRowFirstColumn="0" w:lastRowLastColumn="0"/>
              <w:rPr>
                <w:sz w:val="20"/>
                <w:szCs w:val="20"/>
              </w:rPr>
            </w:pPr>
            <w:hyperlink r:id="rId21" w:history="1">
              <w:r w:rsidR="00DD2F34" w:rsidRPr="00835323">
                <w:rPr>
                  <w:sz w:val="20"/>
                  <w:szCs w:val="20"/>
                </w:rPr>
                <w:t>https://www.msmt.cz/vzdelavani/skolstvi-v-cr/dz-cr-2019-2023</w:t>
              </w:r>
            </w:hyperlink>
            <w:r w:rsidR="00DD2F34" w:rsidRPr="00835323">
              <w:rPr>
                <w:color w:val="000000"/>
                <w:sz w:val="20"/>
                <w:szCs w:val="20"/>
              </w:rPr>
              <w:t xml:space="preserve"> </w:t>
            </w:r>
          </w:p>
        </w:tc>
        <w:tc>
          <w:tcPr>
            <w:tcW w:w="3153" w:type="dxa"/>
          </w:tcPr>
          <w:p w14:paraId="3DCAD3D8" w14:textId="27CDA7DA"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4712F96B"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5F41725A" w14:textId="77777777" w:rsidR="00DD2F34" w:rsidRPr="00835323" w:rsidRDefault="00DD2F34" w:rsidP="00D94988">
            <w:pPr>
              <w:pStyle w:val="Default"/>
              <w:rPr>
                <w:b w:val="0"/>
                <w:bCs w:val="0"/>
                <w:color w:val="auto"/>
                <w:sz w:val="20"/>
                <w:szCs w:val="20"/>
              </w:rPr>
            </w:pPr>
            <w:r w:rsidRPr="00835323">
              <w:rPr>
                <w:b w:val="0"/>
                <w:bCs w:val="0"/>
                <w:color w:val="auto"/>
                <w:sz w:val="20"/>
                <w:szCs w:val="20"/>
              </w:rPr>
              <w:t>Akční plán inkluzivního vzdělávání na období 2019 -2020</w:t>
            </w:r>
          </w:p>
        </w:tc>
        <w:tc>
          <w:tcPr>
            <w:tcW w:w="2741" w:type="dxa"/>
          </w:tcPr>
          <w:p w14:paraId="6CCCDECE" w14:textId="77777777" w:rsidR="00DD2F34" w:rsidRPr="00835323" w:rsidRDefault="00000000" w:rsidP="00D94988">
            <w:pPr>
              <w:cnfStyle w:val="000000000000" w:firstRow="0" w:lastRow="0" w:firstColumn="0" w:lastColumn="0" w:oddVBand="0" w:evenVBand="0" w:oddHBand="0" w:evenHBand="0" w:firstRowFirstColumn="0" w:firstRowLastColumn="0" w:lastRowFirstColumn="0" w:lastRowLastColumn="0"/>
              <w:rPr>
                <w:sz w:val="20"/>
                <w:szCs w:val="20"/>
              </w:rPr>
            </w:pPr>
            <w:hyperlink r:id="rId22" w:history="1">
              <w:r w:rsidR="00DD2F34" w:rsidRPr="00835323">
                <w:rPr>
                  <w:color w:val="000000"/>
                  <w:sz w:val="20"/>
                  <w:szCs w:val="20"/>
                </w:rPr>
                <w:t>http://www.inkluzevpraxi.cz/apivb/akcni-plan-inkluzivniho-vzdelavani</w:t>
              </w:r>
            </w:hyperlink>
          </w:p>
        </w:tc>
        <w:tc>
          <w:tcPr>
            <w:tcW w:w="3153" w:type="dxa"/>
          </w:tcPr>
          <w:p w14:paraId="0A8C6533" w14:textId="7F1DF908"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256F12C4"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3DF757EF" w14:textId="06127F47" w:rsidR="00DD2F34" w:rsidRPr="00835323" w:rsidRDefault="00DD2F34" w:rsidP="00D94988">
            <w:pPr>
              <w:autoSpaceDE w:val="0"/>
              <w:autoSpaceDN w:val="0"/>
              <w:adjustRightInd w:val="0"/>
              <w:rPr>
                <w:b w:val="0"/>
                <w:bCs w:val="0"/>
                <w:sz w:val="20"/>
                <w:szCs w:val="20"/>
              </w:rPr>
            </w:pPr>
            <w:r w:rsidRPr="00835323">
              <w:rPr>
                <w:b w:val="0"/>
                <w:bCs w:val="0"/>
                <w:sz w:val="20"/>
                <w:szCs w:val="20"/>
              </w:rPr>
              <w:t>Strategie sociálního začleňování 2014</w:t>
            </w:r>
            <w:r w:rsidR="008036A8">
              <w:rPr>
                <w:b w:val="0"/>
                <w:bCs w:val="0"/>
                <w:sz w:val="20"/>
                <w:szCs w:val="20"/>
              </w:rPr>
              <w:t xml:space="preserve"> - </w:t>
            </w:r>
            <w:r w:rsidRPr="00835323">
              <w:rPr>
                <w:b w:val="0"/>
                <w:bCs w:val="0"/>
                <w:sz w:val="20"/>
                <w:szCs w:val="20"/>
              </w:rPr>
              <w:t>2020</w:t>
            </w:r>
          </w:p>
        </w:tc>
        <w:tc>
          <w:tcPr>
            <w:tcW w:w="2741" w:type="dxa"/>
          </w:tcPr>
          <w:p w14:paraId="54F55266" w14:textId="77777777" w:rsidR="00DD2F34" w:rsidRPr="00835323" w:rsidRDefault="00000000" w:rsidP="00D94988">
            <w:pPr>
              <w:cnfStyle w:val="000000000000" w:firstRow="0" w:lastRow="0" w:firstColumn="0" w:lastColumn="0" w:oddVBand="0" w:evenVBand="0" w:oddHBand="0" w:evenHBand="0" w:firstRowFirstColumn="0" w:firstRowLastColumn="0" w:lastRowFirstColumn="0" w:lastRowLastColumn="0"/>
              <w:rPr>
                <w:sz w:val="20"/>
                <w:szCs w:val="20"/>
              </w:rPr>
            </w:pPr>
            <w:hyperlink r:id="rId23" w:history="1">
              <w:r w:rsidR="00DD2F34" w:rsidRPr="00835323">
                <w:t>www.mspv.cz/cs/17081</w:t>
              </w:r>
            </w:hyperlink>
            <w:r w:rsidR="00DD2F34" w:rsidRPr="00835323">
              <w:rPr>
                <w:sz w:val="20"/>
                <w:szCs w:val="20"/>
              </w:rPr>
              <w:t xml:space="preserve"> </w:t>
            </w:r>
          </w:p>
        </w:tc>
        <w:tc>
          <w:tcPr>
            <w:tcW w:w="3153" w:type="dxa"/>
          </w:tcPr>
          <w:p w14:paraId="62670671"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kapitola 3.4, prostupující téma</w:t>
            </w:r>
          </w:p>
        </w:tc>
      </w:tr>
      <w:tr w:rsidR="00DD2F34" w:rsidRPr="00835323" w14:paraId="7166569B"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312FAA64" w14:textId="7CB491A4" w:rsidR="00DD2F34" w:rsidRPr="00835323" w:rsidRDefault="00DD2F34" w:rsidP="00D94988">
            <w:pPr>
              <w:autoSpaceDE w:val="0"/>
              <w:autoSpaceDN w:val="0"/>
              <w:adjustRightInd w:val="0"/>
              <w:rPr>
                <w:b w:val="0"/>
                <w:bCs w:val="0"/>
                <w:sz w:val="20"/>
                <w:szCs w:val="20"/>
              </w:rPr>
            </w:pPr>
            <w:r w:rsidRPr="00835323">
              <w:rPr>
                <w:b w:val="0"/>
                <w:bCs w:val="0"/>
                <w:sz w:val="20"/>
                <w:szCs w:val="20"/>
              </w:rPr>
              <w:t>Národní plán podpory rovných příležitostí pro osoby se zdravotním postižením na období 2015</w:t>
            </w:r>
            <w:r w:rsidR="008036A8">
              <w:rPr>
                <w:b w:val="0"/>
                <w:bCs w:val="0"/>
                <w:sz w:val="20"/>
                <w:szCs w:val="20"/>
              </w:rPr>
              <w:t xml:space="preserve"> - </w:t>
            </w:r>
            <w:r w:rsidRPr="00835323">
              <w:rPr>
                <w:b w:val="0"/>
                <w:bCs w:val="0"/>
                <w:sz w:val="20"/>
                <w:szCs w:val="20"/>
              </w:rPr>
              <w:t>2020</w:t>
            </w:r>
          </w:p>
        </w:tc>
        <w:tc>
          <w:tcPr>
            <w:tcW w:w="2741" w:type="dxa"/>
          </w:tcPr>
          <w:p w14:paraId="0CA89938"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http://www.vlada.cz/cz/ppov/vvz</w:t>
            </w:r>
          </w:p>
          <w:p w14:paraId="3B0AB97C"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po/dokumenty/</w:t>
            </w:r>
            <w:proofErr w:type="spellStart"/>
            <w:r w:rsidRPr="00835323">
              <w:rPr>
                <w:sz w:val="20"/>
                <w:szCs w:val="20"/>
              </w:rPr>
              <w:t>narodni-planpodpory</w:t>
            </w:r>
            <w:proofErr w:type="spellEnd"/>
            <w:r w:rsidRPr="00835323">
              <w:rPr>
                <w:sz w:val="20"/>
                <w:szCs w:val="20"/>
              </w:rPr>
              <w:t>-</w:t>
            </w:r>
          </w:p>
          <w:p w14:paraId="257A901B"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rovnych-prilezitosti-proosoby</w:t>
            </w:r>
            <w:proofErr w:type="spellEnd"/>
            <w:r w:rsidRPr="00835323">
              <w:rPr>
                <w:sz w:val="20"/>
                <w:szCs w:val="20"/>
              </w:rPr>
              <w:t>-</w:t>
            </w:r>
          </w:p>
          <w:p w14:paraId="69F72F47"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se-zdravotným-</w:t>
            </w:r>
            <w:proofErr w:type="spellStart"/>
            <w:r w:rsidRPr="00835323">
              <w:rPr>
                <w:sz w:val="20"/>
                <w:szCs w:val="20"/>
              </w:rPr>
              <w:t>postizenimna</w:t>
            </w:r>
            <w:proofErr w:type="spellEnd"/>
            <w:r w:rsidRPr="00835323">
              <w:rPr>
                <w:sz w:val="20"/>
                <w:szCs w:val="20"/>
              </w:rPr>
              <w:t>-</w:t>
            </w:r>
          </w:p>
          <w:p w14:paraId="4ADD9DF8"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obdobi-2015-2020-130992/</w:t>
            </w:r>
          </w:p>
        </w:tc>
        <w:tc>
          <w:tcPr>
            <w:tcW w:w="3153" w:type="dxa"/>
          </w:tcPr>
          <w:p w14:paraId="33021181"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kapitola 4.10, prostupující téma</w:t>
            </w:r>
          </w:p>
        </w:tc>
      </w:tr>
      <w:tr w:rsidR="00DD2F34" w:rsidRPr="00835323" w14:paraId="2A19C53E"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7E1562DA"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t>Strategie romské integrace do roku 2020</w:t>
            </w:r>
          </w:p>
        </w:tc>
        <w:tc>
          <w:tcPr>
            <w:tcW w:w="2741" w:type="dxa"/>
          </w:tcPr>
          <w:p w14:paraId="157E50CA"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http://www.vlada.cz/cz/clenovevlady/</w:t>
            </w:r>
          </w:p>
          <w:p w14:paraId="29EE1825"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pri-</w:t>
            </w:r>
            <w:proofErr w:type="spellStart"/>
            <w:r w:rsidRPr="00835323">
              <w:rPr>
                <w:sz w:val="20"/>
                <w:szCs w:val="20"/>
              </w:rPr>
              <w:t>uradu</w:t>
            </w:r>
            <w:proofErr w:type="spellEnd"/>
            <w:r w:rsidRPr="00835323">
              <w:rPr>
                <w:sz w:val="20"/>
                <w:szCs w:val="20"/>
              </w:rPr>
              <w:t>-</w:t>
            </w:r>
            <w:proofErr w:type="spellStart"/>
            <w:r w:rsidRPr="00835323">
              <w:rPr>
                <w:sz w:val="20"/>
                <w:szCs w:val="20"/>
              </w:rPr>
              <w:t>vlady</w:t>
            </w:r>
            <w:proofErr w:type="spellEnd"/>
            <w:r w:rsidRPr="00835323">
              <w:rPr>
                <w:sz w:val="20"/>
                <w:szCs w:val="20"/>
              </w:rPr>
              <w:t>/</w:t>
            </w:r>
            <w:proofErr w:type="spellStart"/>
            <w:r w:rsidRPr="00835323">
              <w:rPr>
                <w:sz w:val="20"/>
                <w:szCs w:val="20"/>
              </w:rPr>
              <w:t>jiridienstbier</w:t>
            </w:r>
            <w:proofErr w:type="spellEnd"/>
            <w:r w:rsidRPr="00835323">
              <w:rPr>
                <w:sz w:val="20"/>
                <w:szCs w:val="20"/>
              </w:rPr>
              <w:t>/</w:t>
            </w:r>
          </w:p>
          <w:p w14:paraId="2E211736"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aktuální/</w:t>
            </w:r>
            <w:proofErr w:type="spellStart"/>
            <w:r w:rsidRPr="00835323">
              <w:rPr>
                <w:sz w:val="20"/>
                <w:szCs w:val="20"/>
              </w:rPr>
              <w:t>vladaschvalila</w:t>
            </w:r>
            <w:proofErr w:type="spellEnd"/>
            <w:r w:rsidRPr="00835323">
              <w:rPr>
                <w:sz w:val="20"/>
                <w:szCs w:val="20"/>
              </w:rPr>
              <w:t>-</w:t>
            </w:r>
          </w:p>
          <w:p w14:paraId="46844F4E"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strategii-romske-integrace-do-roku-2020-126945/</w:t>
            </w:r>
          </w:p>
        </w:tc>
        <w:tc>
          <w:tcPr>
            <w:tcW w:w="3153" w:type="dxa"/>
          </w:tcPr>
          <w:p w14:paraId="5CE33143" w14:textId="195C2E0B" w:rsidR="00DD2F34" w:rsidRPr="00835323" w:rsidRDefault="008036A8"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k</w:t>
            </w:r>
            <w:r w:rsidR="00DD2F34" w:rsidRPr="00835323">
              <w:rPr>
                <w:sz w:val="20"/>
                <w:szCs w:val="20"/>
              </w:rPr>
              <w:t>apitola 5, částečně</w:t>
            </w:r>
          </w:p>
          <w:p w14:paraId="12E5AD96"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prostupující téma</w:t>
            </w:r>
          </w:p>
          <w:p w14:paraId="10410998"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
        </w:tc>
      </w:tr>
      <w:tr w:rsidR="00DD2F34" w:rsidRPr="00835323" w14:paraId="3790EC0F"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39B097C4"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t>Koncepce podpory mládeže na období 2014 - 2020</w:t>
            </w:r>
          </w:p>
        </w:tc>
        <w:tc>
          <w:tcPr>
            <w:tcW w:w="2741" w:type="dxa"/>
          </w:tcPr>
          <w:p w14:paraId="46BB158A"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http://www.msmt.cz/mladez/kon</w:t>
            </w:r>
          </w:p>
          <w:p w14:paraId="12363916"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cetce-podpory-</w:t>
            </w:r>
            <w:proofErr w:type="spellStart"/>
            <w:r w:rsidRPr="00835323">
              <w:rPr>
                <w:sz w:val="20"/>
                <w:szCs w:val="20"/>
              </w:rPr>
              <w:t>mladeze</w:t>
            </w:r>
            <w:proofErr w:type="spellEnd"/>
            <w:r w:rsidRPr="00835323">
              <w:rPr>
                <w:sz w:val="20"/>
                <w:szCs w:val="20"/>
              </w:rPr>
              <w:t>-napodobí-</w:t>
            </w:r>
          </w:p>
          <w:p w14:paraId="4538AE53"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2014-2020</w:t>
            </w:r>
          </w:p>
        </w:tc>
        <w:tc>
          <w:tcPr>
            <w:tcW w:w="3153" w:type="dxa"/>
          </w:tcPr>
          <w:p w14:paraId="2A847BDF"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specifický cíl 3, prostupující téma</w:t>
            </w:r>
          </w:p>
        </w:tc>
      </w:tr>
      <w:tr w:rsidR="00DD2F34" w:rsidRPr="00835323" w14:paraId="46EFE89F"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4DBCD151"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t>Strategie digitálního vzdělávání do roku 2020</w:t>
            </w:r>
          </w:p>
        </w:tc>
        <w:tc>
          <w:tcPr>
            <w:tcW w:w="2741" w:type="dxa"/>
          </w:tcPr>
          <w:p w14:paraId="5FB6F068"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http://www.msmt.cz/ministerstv</w:t>
            </w:r>
          </w:p>
          <w:p w14:paraId="0831B9C6"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o/strategie-</w:t>
            </w:r>
            <w:proofErr w:type="spellStart"/>
            <w:r w:rsidRPr="00835323">
              <w:rPr>
                <w:sz w:val="20"/>
                <w:szCs w:val="20"/>
              </w:rPr>
              <w:t>digitalnihovzdelavani</w:t>
            </w:r>
            <w:proofErr w:type="spellEnd"/>
            <w:r w:rsidRPr="00835323">
              <w:rPr>
                <w:sz w:val="20"/>
                <w:szCs w:val="20"/>
              </w:rPr>
              <w:t>-</w:t>
            </w:r>
          </w:p>
          <w:p w14:paraId="76B09B4C"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do-roku-2020</w:t>
            </w:r>
          </w:p>
        </w:tc>
        <w:tc>
          <w:tcPr>
            <w:tcW w:w="3153" w:type="dxa"/>
          </w:tcPr>
          <w:p w14:paraId="70429F8D"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celý dokument</w:t>
            </w:r>
          </w:p>
        </w:tc>
      </w:tr>
      <w:tr w:rsidR="00DD2F34" w:rsidRPr="00835323" w14:paraId="01B6D34C"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7CBBF419" w14:textId="77777777" w:rsidR="00DD2F34" w:rsidRPr="00835323" w:rsidRDefault="00DD2F34" w:rsidP="00D94988">
            <w:pPr>
              <w:pStyle w:val="Default"/>
              <w:rPr>
                <w:b w:val="0"/>
                <w:bCs w:val="0"/>
                <w:color w:val="auto"/>
                <w:sz w:val="22"/>
                <w:szCs w:val="22"/>
              </w:rPr>
            </w:pPr>
          </w:p>
        </w:tc>
        <w:tc>
          <w:tcPr>
            <w:tcW w:w="2741" w:type="dxa"/>
          </w:tcPr>
          <w:p w14:paraId="51906934"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c>
          <w:tcPr>
            <w:tcW w:w="3153" w:type="dxa"/>
          </w:tcPr>
          <w:p w14:paraId="2C20CF20"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r>
      <w:tr w:rsidR="00DD2F34" w:rsidRPr="00835323" w14:paraId="4702D2DB" w14:textId="77777777" w:rsidTr="00D46311">
        <w:tc>
          <w:tcPr>
            <w:cnfStyle w:val="001000000000" w:firstRow="0" w:lastRow="0" w:firstColumn="1" w:lastColumn="0" w:oddVBand="0" w:evenVBand="0" w:oddHBand="0" w:evenHBand="0" w:firstRowFirstColumn="0" w:firstRowLastColumn="0" w:lastRowFirstColumn="0" w:lastRowLastColumn="0"/>
            <w:tcW w:w="9559" w:type="dxa"/>
            <w:gridSpan w:val="5"/>
          </w:tcPr>
          <w:p w14:paraId="5DD4C7D3" w14:textId="77777777" w:rsidR="00DD2F34" w:rsidRPr="00835323" w:rsidRDefault="00DD2F34" w:rsidP="00D94988">
            <w:pPr>
              <w:jc w:val="center"/>
              <w:rPr>
                <w:sz w:val="20"/>
                <w:szCs w:val="20"/>
              </w:rPr>
            </w:pPr>
            <w:r w:rsidRPr="00835323">
              <w:t>Kurikula</w:t>
            </w:r>
          </w:p>
        </w:tc>
      </w:tr>
      <w:tr w:rsidR="00DD2F34" w:rsidRPr="00835323" w14:paraId="6CE552C1"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525FE6F0" w14:textId="77777777" w:rsidR="00DD2F34" w:rsidRPr="00835323" w:rsidRDefault="00DD2F34" w:rsidP="00D94988">
            <w:pPr>
              <w:rPr>
                <w:b w:val="0"/>
                <w:bCs w:val="0"/>
                <w:sz w:val="20"/>
                <w:szCs w:val="20"/>
              </w:rPr>
            </w:pPr>
            <w:r w:rsidRPr="00835323">
              <w:rPr>
                <w:b w:val="0"/>
                <w:bCs w:val="0"/>
                <w:sz w:val="20"/>
                <w:szCs w:val="20"/>
              </w:rPr>
              <w:t>Rámcový vzdělávací program pro předškolní vzdělávání (RVP PV)</w:t>
            </w:r>
          </w:p>
        </w:tc>
        <w:tc>
          <w:tcPr>
            <w:tcW w:w="2741" w:type="dxa"/>
          </w:tcPr>
          <w:p w14:paraId="442B54B0" w14:textId="77777777" w:rsidR="00DD2F34" w:rsidRPr="00835323" w:rsidRDefault="00DD2F34" w:rsidP="00D94988">
            <w:pPr>
              <w:pStyle w:val="Default"/>
              <w:cnfStyle w:val="000000000000" w:firstRow="0" w:lastRow="0" w:firstColumn="0" w:lastColumn="0" w:oddVBand="0" w:evenVBand="0" w:oddHBand="0" w:evenHBand="0" w:firstRowFirstColumn="0" w:firstRowLastColumn="0" w:lastRowFirstColumn="0" w:lastRowLastColumn="0"/>
              <w:rPr>
                <w:color w:val="auto"/>
                <w:sz w:val="20"/>
                <w:szCs w:val="20"/>
              </w:rPr>
            </w:pPr>
            <w:r w:rsidRPr="00835323">
              <w:rPr>
                <w:color w:val="auto"/>
                <w:sz w:val="20"/>
                <w:szCs w:val="20"/>
              </w:rPr>
              <w:t xml:space="preserve">www.vzdelavani2020.cz </w:t>
            </w:r>
          </w:p>
          <w:p w14:paraId="4D5CB310"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c>
          <w:tcPr>
            <w:tcW w:w="3153" w:type="dxa"/>
          </w:tcPr>
          <w:p w14:paraId="784E3F75" w14:textId="0671FFE6"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36688EAB"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34A49BA4" w14:textId="77777777" w:rsidR="00DD2F34" w:rsidRPr="00835323" w:rsidRDefault="00DD2F34" w:rsidP="00D94988">
            <w:pPr>
              <w:rPr>
                <w:b w:val="0"/>
                <w:bCs w:val="0"/>
                <w:sz w:val="20"/>
                <w:szCs w:val="20"/>
              </w:rPr>
            </w:pPr>
            <w:r w:rsidRPr="00835323">
              <w:rPr>
                <w:b w:val="0"/>
                <w:bCs w:val="0"/>
                <w:sz w:val="20"/>
                <w:szCs w:val="20"/>
              </w:rPr>
              <w:t>Rámcový vzdělávací program pro základní vzdělávání (RVP ZV)</w:t>
            </w:r>
          </w:p>
        </w:tc>
        <w:tc>
          <w:tcPr>
            <w:tcW w:w="2741" w:type="dxa"/>
          </w:tcPr>
          <w:p w14:paraId="29F3C137" w14:textId="77777777" w:rsidR="00DD2F34" w:rsidRPr="00835323" w:rsidRDefault="00DD2F34" w:rsidP="00D94988">
            <w:pPr>
              <w:pStyle w:val="Default"/>
              <w:cnfStyle w:val="000000000000" w:firstRow="0" w:lastRow="0" w:firstColumn="0" w:lastColumn="0" w:oddVBand="0" w:evenVBand="0" w:oddHBand="0" w:evenHBand="0" w:firstRowFirstColumn="0" w:firstRowLastColumn="0" w:lastRowFirstColumn="0" w:lastRowLastColumn="0"/>
              <w:rPr>
                <w:color w:val="auto"/>
                <w:sz w:val="20"/>
                <w:szCs w:val="20"/>
              </w:rPr>
            </w:pPr>
            <w:r w:rsidRPr="00835323">
              <w:rPr>
                <w:color w:val="auto"/>
                <w:sz w:val="20"/>
                <w:szCs w:val="20"/>
              </w:rPr>
              <w:t xml:space="preserve">www.vzdelavani2020.cz </w:t>
            </w:r>
          </w:p>
          <w:p w14:paraId="07481E45"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c>
          <w:tcPr>
            <w:tcW w:w="3153" w:type="dxa"/>
          </w:tcPr>
          <w:p w14:paraId="74BDF4E3" w14:textId="47D4F315"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04BAFEC8" w14:textId="77777777" w:rsidTr="00CF4B6A">
        <w:trPr>
          <w:gridAfter w:val="2"/>
          <w:wAfter w:w="32" w:type="dxa"/>
        </w:trPr>
        <w:tc>
          <w:tcPr>
            <w:cnfStyle w:val="001000000000" w:firstRow="0" w:lastRow="0" w:firstColumn="1" w:lastColumn="0" w:oddVBand="0" w:evenVBand="0" w:oddHBand="0" w:evenHBand="0" w:firstRowFirstColumn="0" w:firstRowLastColumn="0" w:lastRowFirstColumn="0" w:lastRowLastColumn="0"/>
            <w:tcW w:w="3633" w:type="dxa"/>
          </w:tcPr>
          <w:p w14:paraId="643606AB" w14:textId="77777777" w:rsidR="00DD2F34" w:rsidRPr="00835323" w:rsidRDefault="00DD2F34" w:rsidP="00D94988">
            <w:pPr>
              <w:rPr>
                <w:b w:val="0"/>
                <w:bCs w:val="0"/>
                <w:sz w:val="20"/>
                <w:szCs w:val="20"/>
              </w:rPr>
            </w:pPr>
            <w:r w:rsidRPr="00835323">
              <w:rPr>
                <w:b w:val="0"/>
                <w:bCs w:val="0"/>
                <w:sz w:val="20"/>
                <w:szCs w:val="20"/>
              </w:rPr>
              <w:t>Rámcový vzdělávací program pro umělecké obory základního uměleckého vzdělávání (RVP ZUV)</w:t>
            </w:r>
          </w:p>
        </w:tc>
        <w:tc>
          <w:tcPr>
            <w:tcW w:w="2741" w:type="dxa"/>
          </w:tcPr>
          <w:p w14:paraId="07AAB214" w14:textId="77777777" w:rsidR="00DD2F34" w:rsidRPr="00835323" w:rsidRDefault="00DD2F34" w:rsidP="00D94988">
            <w:pPr>
              <w:pStyle w:val="Default"/>
              <w:cnfStyle w:val="000000000000" w:firstRow="0" w:lastRow="0" w:firstColumn="0" w:lastColumn="0" w:oddVBand="0" w:evenVBand="0" w:oddHBand="0" w:evenHBand="0" w:firstRowFirstColumn="0" w:firstRowLastColumn="0" w:lastRowFirstColumn="0" w:lastRowLastColumn="0"/>
              <w:rPr>
                <w:color w:val="auto"/>
                <w:sz w:val="20"/>
                <w:szCs w:val="20"/>
              </w:rPr>
            </w:pPr>
            <w:r w:rsidRPr="00835323">
              <w:rPr>
                <w:color w:val="auto"/>
                <w:sz w:val="20"/>
                <w:szCs w:val="20"/>
              </w:rPr>
              <w:t xml:space="preserve">www.vzdelavani2020.cz </w:t>
            </w:r>
          </w:p>
          <w:p w14:paraId="3A7E6895"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c>
          <w:tcPr>
            <w:tcW w:w="3153" w:type="dxa"/>
          </w:tcPr>
          <w:p w14:paraId="1E7EE244" w14:textId="169A9A6D"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c</w:t>
            </w:r>
            <w:r w:rsidR="00DD2F34" w:rsidRPr="00835323">
              <w:rPr>
                <w:sz w:val="20"/>
                <w:szCs w:val="20"/>
              </w:rPr>
              <w:t>elý dokument</w:t>
            </w:r>
          </w:p>
        </w:tc>
      </w:tr>
      <w:tr w:rsidR="00DD2F34" w:rsidRPr="00835323" w14:paraId="1F273BFA"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16D3641F" w14:textId="77777777" w:rsidR="00DD2F34" w:rsidRPr="00835323" w:rsidRDefault="00DD2F34" w:rsidP="00D94988">
            <w:pPr>
              <w:rPr>
                <w:b w:val="0"/>
                <w:bCs w:val="0"/>
                <w:sz w:val="20"/>
                <w:szCs w:val="20"/>
              </w:rPr>
            </w:pPr>
            <w:r w:rsidRPr="00835323">
              <w:rPr>
                <w:b w:val="0"/>
                <w:bCs w:val="0"/>
                <w:sz w:val="20"/>
                <w:szCs w:val="20"/>
              </w:rPr>
              <w:t>Rámcový vzdělávací program pro speciální vzdělávání</w:t>
            </w:r>
          </w:p>
        </w:tc>
        <w:tc>
          <w:tcPr>
            <w:tcW w:w="2741" w:type="dxa"/>
          </w:tcPr>
          <w:p w14:paraId="46B4A41F" w14:textId="77777777" w:rsidR="00DD2F34" w:rsidRPr="00835323" w:rsidRDefault="00DD2F34" w:rsidP="00D94988">
            <w:pPr>
              <w:pStyle w:val="Default"/>
              <w:cnfStyle w:val="000000000000" w:firstRow="0" w:lastRow="0" w:firstColumn="0" w:lastColumn="0" w:oddVBand="0" w:evenVBand="0" w:oddHBand="0" w:evenHBand="0" w:firstRowFirstColumn="0" w:firstRowLastColumn="0" w:lastRowFirstColumn="0" w:lastRowLastColumn="0"/>
              <w:rPr>
                <w:b/>
                <w:bCs/>
                <w:color w:val="auto"/>
                <w:sz w:val="20"/>
                <w:szCs w:val="20"/>
              </w:rPr>
            </w:pPr>
            <w:r w:rsidRPr="00835323">
              <w:rPr>
                <w:b/>
                <w:bCs/>
                <w:color w:val="auto"/>
                <w:sz w:val="20"/>
                <w:szCs w:val="20"/>
              </w:rPr>
              <w:t xml:space="preserve">www.vzdelavani2020.cz </w:t>
            </w:r>
          </w:p>
          <w:p w14:paraId="1B090F35"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b/>
                <w:bCs/>
                <w:sz w:val="20"/>
                <w:szCs w:val="20"/>
              </w:rPr>
            </w:pPr>
          </w:p>
        </w:tc>
        <w:tc>
          <w:tcPr>
            <w:tcW w:w="3171" w:type="dxa"/>
            <w:gridSpan w:val="2"/>
          </w:tcPr>
          <w:p w14:paraId="459924D8" w14:textId="2AAF4123" w:rsidR="00DD2F34" w:rsidRPr="00835323" w:rsidRDefault="008036A8" w:rsidP="00D94988">
            <w:pPr>
              <w:cnfStyle w:val="000000000000" w:firstRow="0" w:lastRow="0" w:firstColumn="0" w:lastColumn="0" w:oddVBand="0" w:evenVBand="0" w:oddHBand="0" w:evenHBand="0" w:firstRowFirstColumn="0" w:firstRowLastColumn="0" w:lastRowFirstColumn="0" w:lastRowLastColumn="0"/>
              <w:rPr>
                <w:b/>
                <w:bCs/>
                <w:sz w:val="20"/>
                <w:szCs w:val="20"/>
              </w:rPr>
            </w:pPr>
            <w:r>
              <w:rPr>
                <w:sz w:val="20"/>
                <w:szCs w:val="20"/>
              </w:rPr>
              <w:t>c</w:t>
            </w:r>
            <w:r w:rsidR="00DD2F34" w:rsidRPr="00835323">
              <w:rPr>
                <w:sz w:val="20"/>
                <w:szCs w:val="20"/>
              </w:rPr>
              <w:t>elý dokument</w:t>
            </w:r>
          </w:p>
        </w:tc>
      </w:tr>
      <w:tr w:rsidR="00DD2F34" w:rsidRPr="00835323" w14:paraId="5385FDC1"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3F34A091" w14:textId="77777777" w:rsidR="00DD2F34" w:rsidRPr="00835323" w:rsidRDefault="00DD2F34" w:rsidP="00D94988">
            <w:pPr>
              <w:rPr>
                <w:b w:val="0"/>
                <w:bCs w:val="0"/>
                <w:sz w:val="20"/>
                <w:szCs w:val="20"/>
              </w:rPr>
            </w:pPr>
          </w:p>
        </w:tc>
        <w:tc>
          <w:tcPr>
            <w:tcW w:w="2741" w:type="dxa"/>
          </w:tcPr>
          <w:p w14:paraId="61009DBC"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c>
          <w:tcPr>
            <w:tcW w:w="3171" w:type="dxa"/>
            <w:gridSpan w:val="2"/>
          </w:tcPr>
          <w:p w14:paraId="6FB024F0"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p>
        </w:tc>
      </w:tr>
      <w:tr w:rsidR="00DD2F34" w:rsidRPr="00835323" w14:paraId="6E0BEA28" w14:textId="77777777" w:rsidTr="00D46311">
        <w:tc>
          <w:tcPr>
            <w:cnfStyle w:val="001000000000" w:firstRow="0" w:lastRow="0" w:firstColumn="1" w:lastColumn="0" w:oddVBand="0" w:evenVBand="0" w:oddHBand="0" w:evenHBand="0" w:firstRowFirstColumn="0" w:firstRowLastColumn="0" w:lastRowFirstColumn="0" w:lastRowLastColumn="0"/>
            <w:tcW w:w="9559" w:type="dxa"/>
            <w:gridSpan w:val="5"/>
          </w:tcPr>
          <w:p w14:paraId="5664A49C" w14:textId="77777777" w:rsidR="00DD2F34" w:rsidRPr="00835323" w:rsidRDefault="00DD2F34" w:rsidP="00D94988">
            <w:pPr>
              <w:jc w:val="center"/>
              <w:rPr>
                <w:sz w:val="20"/>
                <w:szCs w:val="20"/>
              </w:rPr>
            </w:pPr>
            <w:r w:rsidRPr="00835323">
              <w:rPr>
                <w:sz w:val="20"/>
                <w:szCs w:val="20"/>
              </w:rPr>
              <w:t>Pro Jihočeský kraj</w:t>
            </w:r>
          </w:p>
        </w:tc>
      </w:tr>
      <w:tr w:rsidR="00DD2F34" w:rsidRPr="00835323" w14:paraId="5B3D285D"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5A22F98A" w14:textId="397DCF0D" w:rsidR="00DD2F34" w:rsidRPr="00835323" w:rsidRDefault="00DD2F34" w:rsidP="00D94988">
            <w:pPr>
              <w:autoSpaceDE w:val="0"/>
              <w:autoSpaceDN w:val="0"/>
              <w:adjustRightInd w:val="0"/>
              <w:rPr>
                <w:b w:val="0"/>
                <w:bCs w:val="0"/>
                <w:sz w:val="20"/>
                <w:szCs w:val="20"/>
              </w:rPr>
            </w:pPr>
            <w:r w:rsidRPr="00835323">
              <w:rPr>
                <w:b w:val="0"/>
                <w:bCs w:val="0"/>
                <w:sz w:val="20"/>
                <w:szCs w:val="20"/>
              </w:rPr>
              <w:t>Program</w:t>
            </w:r>
            <w:r w:rsidR="008036A8">
              <w:rPr>
                <w:b w:val="0"/>
                <w:bCs w:val="0"/>
                <w:sz w:val="20"/>
                <w:szCs w:val="20"/>
              </w:rPr>
              <w:t xml:space="preserve"> rozvoje Jihočeského kraje 201 - </w:t>
            </w:r>
            <w:r w:rsidRPr="00835323">
              <w:rPr>
                <w:b w:val="0"/>
                <w:bCs w:val="0"/>
                <w:sz w:val="20"/>
                <w:szCs w:val="20"/>
              </w:rPr>
              <w:t>2020</w:t>
            </w:r>
          </w:p>
        </w:tc>
        <w:tc>
          <w:tcPr>
            <w:tcW w:w="2741" w:type="dxa"/>
          </w:tcPr>
          <w:p w14:paraId="0ACC0A76"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http://www.krajjihocesky.</w:t>
            </w:r>
          </w:p>
          <w:p w14:paraId="50BA16D9"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cz</w:t>
            </w:r>
            <w:proofErr w:type="spellEnd"/>
            <w:r w:rsidRPr="00835323">
              <w:rPr>
                <w:sz w:val="20"/>
                <w:szCs w:val="20"/>
              </w:rPr>
              <w:t>/1598/</w:t>
            </w:r>
            <w:proofErr w:type="spellStart"/>
            <w:r w:rsidRPr="00835323">
              <w:rPr>
                <w:sz w:val="20"/>
                <w:szCs w:val="20"/>
              </w:rPr>
              <w:t>program_rozv</w:t>
            </w:r>
            <w:proofErr w:type="spellEnd"/>
          </w:p>
          <w:p w14:paraId="0E0B75B3"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oje_jihoceskeho_kraje_2014_821</w:t>
            </w:r>
          </w:p>
          <w:p w14:paraId="68AF18F6"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1_2020.htm</w:t>
            </w:r>
          </w:p>
        </w:tc>
        <w:tc>
          <w:tcPr>
            <w:tcW w:w="3171" w:type="dxa"/>
            <w:gridSpan w:val="2"/>
          </w:tcPr>
          <w:p w14:paraId="205D7368"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kapitola 4.5, dále</w:t>
            </w:r>
          </w:p>
          <w:p w14:paraId="3C210EAF"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prostupující téma</w:t>
            </w:r>
          </w:p>
        </w:tc>
      </w:tr>
      <w:tr w:rsidR="00DD2F34" w:rsidRPr="00835323" w14:paraId="2E60FD13"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54425AFD"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t>Krajský akční plán rozvoje vzdělávání v Jihočeském kraji II</w:t>
            </w:r>
          </w:p>
        </w:tc>
        <w:tc>
          <w:tcPr>
            <w:tcW w:w="2741" w:type="dxa"/>
          </w:tcPr>
          <w:p w14:paraId="10A988A2"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https://kap.kraj-jihocesky.cz/cs/dokumenty-v-ramci-kap-ii</w:t>
            </w:r>
          </w:p>
        </w:tc>
        <w:tc>
          <w:tcPr>
            <w:tcW w:w="3171" w:type="dxa"/>
            <w:gridSpan w:val="2"/>
          </w:tcPr>
          <w:p w14:paraId="52EB77D5"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celý dokument</w:t>
            </w:r>
          </w:p>
        </w:tc>
      </w:tr>
      <w:tr w:rsidR="00DD2F34" w:rsidRPr="00835323" w14:paraId="5A641B3A"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59D97B72"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lastRenderedPageBreak/>
              <w:t>Dlouhodobý záměr vzdělávání a rozvoje vzdělávací soustavy v Jihočeském kraji</w:t>
            </w:r>
          </w:p>
        </w:tc>
        <w:tc>
          <w:tcPr>
            <w:tcW w:w="2741" w:type="dxa"/>
          </w:tcPr>
          <w:p w14:paraId="0761B170"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http://www.krajjihocesky.</w:t>
            </w:r>
          </w:p>
          <w:p w14:paraId="49E0D42D"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cz</w:t>
            </w:r>
            <w:proofErr w:type="spellEnd"/>
            <w:r w:rsidRPr="00835323">
              <w:rPr>
                <w:sz w:val="20"/>
                <w:szCs w:val="20"/>
              </w:rPr>
              <w:t>/281/</w:t>
            </w:r>
            <w:proofErr w:type="spellStart"/>
            <w:r w:rsidRPr="00835323">
              <w:rPr>
                <w:sz w:val="20"/>
                <w:szCs w:val="20"/>
              </w:rPr>
              <w:t>koncepce_z_obl</w:t>
            </w:r>
            <w:proofErr w:type="spellEnd"/>
          </w:p>
          <w:p w14:paraId="5138AEEB"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asti_vychovy_vzdelavani_a_sport</w:t>
            </w:r>
            <w:proofErr w:type="spellEnd"/>
          </w:p>
          <w:p w14:paraId="069B4EC8"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u.htm</w:t>
            </w:r>
          </w:p>
        </w:tc>
        <w:tc>
          <w:tcPr>
            <w:tcW w:w="3171" w:type="dxa"/>
            <w:gridSpan w:val="2"/>
          </w:tcPr>
          <w:p w14:paraId="0F2A073B"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celý dokument</w:t>
            </w:r>
          </w:p>
        </w:tc>
      </w:tr>
      <w:tr w:rsidR="00DD2F34" w:rsidRPr="00835323" w14:paraId="3DC1D60F"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4D757422" w14:textId="77777777" w:rsidR="00DD2F34" w:rsidRPr="00835323" w:rsidRDefault="00DD2F34" w:rsidP="00D94988">
            <w:pPr>
              <w:autoSpaceDE w:val="0"/>
              <w:autoSpaceDN w:val="0"/>
              <w:adjustRightInd w:val="0"/>
              <w:rPr>
                <w:b w:val="0"/>
                <w:bCs w:val="0"/>
                <w:sz w:val="20"/>
                <w:szCs w:val="20"/>
              </w:rPr>
            </w:pPr>
            <w:r w:rsidRPr="00835323">
              <w:rPr>
                <w:b w:val="0"/>
                <w:bCs w:val="0"/>
                <w:sz w:val="20"/>
                <w:szCs w:val="20"/>
              </w:rPr>
              <w:t>Strategie rozvoje školství Jihočeského kraje v horizontu do roku 2020</w:t>
            </w:r>
          </w:p>
        </w:tc>
        <w:tc>
          <w:tcPr>
            <w:tcW w:w="2741" w:type="dxa"/>
          </w:tcPr>
          <w:p w14:paraId="2DF5240E"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http://www.krajjihocesky.</w:t>
            </w:r>
          </w:p>
          <w:p w14:paraId="3074EF8C"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cz</w:t>
            </w:r>
            <w:proofErr w:type="spellEnd"/>
            <w:r w:rsidRPr="00835323">
              <w:rPr>
                <w:sz w:val="20"/>
                <w:szCs w:val="20"/>
              </w:rPr>
              <w:t>/281/</w:t>
            </w:r>
            <w:proofErr w:type="spellStart"/>
            <w:r w:rsidRPr="00835323">
              <w:rPr>
                <w:sz w:val="20"/>
                <w:szCs w:val="20"/>
              </w:rPr>
              <w:t>koncepce_z_obl</w:t>
            </w:r>
            <w:proofErr w:type="spellEnd"/>
          </w:p>
          <w:p w14:paraId="1116AC1F" w14:textId="77777777" w:rsidR="00DD2F34" w:rsidRPr="00835323" w:rsidRDefault="00DD2F34" w:rsidP="00D9498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asti_vychovy_vzdelavani_a_sport</w:t>
            </w:r>
            <w:proofErr w:type="spellEnd"/>
          </w:p>
          <w:p w14:paraId="2DD5E812"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u.htm</w:t>
            </w:r>
          </w:p>
        </w:tc>
        <w:tc>
          <w:tcPr>
            <w:tcW w:w="3171" w:type="dxa"/>
            <w:gridSpan w:val="2"/>
          </w:tcPr>
          <w:p w14:paraId="0234C6F8" w14:textId="77777777" w:rsidR="00DD2F34" w:rsidRPr="00835323" w:rsidRDefault="00DD2F34" w:rsidP="00D94988">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celý dokument</w:t>
            </w:r>
          </w:p>
        </w:tc>
      </w:tr>
      <w:tr w:rsidR="008E4A31" w:rsidRPr="00835323" w14:paraId="49419C55" w14:textId="77777777" w:rsidTr="00D46311">
        <w:tc>
          <w:tcPr>
            <w:cnfStyle w:val="001000000000" w:firstRow="0" w:lastRow="0" w:firstColumn="1" w:lastColumn="0" w:oddVBand="0" w:evenVBand="0" w:oddHBand="0" w:evenHBand="0" w:firstRowFirstColumn="0" w:firstRowLastColumn="0" w:lastRowFirstColumn="0" w:lastRowLastColumn="0"/>
            <w:tcW w:w="9559" w:type="dxa"/>
            <w:gridSpan w:val="5"/>
            <w:vAlign w:val="center"/>
          </w:tcPr>
          <w:p w14:paraId="40098BB6" w14:textId="5AB11771" w:rsidR="008E4A31" w:rsidRPr="00835323" w:rsidRDefault="008E4A31" w:rsidP="008E4A31">
            <w:pPr>
              <w:jc w:val="center"/>
              <w:rPr>
                <w:rFonts w:cstheme="minorHAnsi"/>
                <w:sz w:val="24"/>
                <w:szCs w:val="24"/>
              </w:rPr>
            </w:pPr>
            <w:r w:rsidRPr="00835323">
              <w:rPr>
                <w:sz w:val="20"/>
                <w:szCs w:val="20"/>
              </w:rPr>
              <w:t>Pro ORP Týn nad Vltavou</w:t>
            </w:r>
          </w:p>
        </w:tc>
      </w:tr>
      <w:tr w:rsidR="00B7478B" w:rsidRPr="00835323" w14:paraId="3F03F58B"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75175333" w14:textId="77777777" w:rsidR="00B7478B" w:rsidRPr="00835323" w:rsidRDefault="00B7478B" w:rsidP="00B7478B">
            <w:pPr>
              <w:autoSpaceDE w:val="0"/>
              <w:autoSpaceDN w:val="0"/>
              <w:adjustRightInd w:val="0"/>
              <w:rPr>
                <w:b w:val="0"/>
                <w:bCs w:val="0"/>
                <w:sz w:val="20"/>
                <w:szCs w:val="20"/>
              </w:rPr>
            </w:pPr>
            <w:r w:rsidRPr="00835323">
              <w:rPr>
                <w:b w:val="0"/>
                <w:bCs w:val="0"/>
                <w:sz w:val="20"/>
                <w:szCs w:val="20"/>
              </w:rPr>
              <w:t xml:space="preserve">Strategie komunitně vedeného místního rozvoje MAS </w:t>
            </w:r>
          </w:p>
        </w:tc>
        <w:tc>
          <w:tcPr>
            <w:tcW w:w="2741" w:type="dxa"/>
          </w:tcPr>
          <w:p w14:paraId="1ADFC211" w14:textId="77777777" w:rsidR="00B7478B" w:rsidRPr="00835323" w:rsidRDefault="00B7478B"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http://www.vltavotynsko.cz/rozvojova-strategie-vltavotynska-2014-2020-sclld/</w:t>
            </w:r>
          </w:p>
        </w:tc>
        <w:tc>
          <w:tcPr>
            <w:tcW w:w="3171" w:type="dxa"/>
            <w:gridSpan w:val="2"/>
          </w:tcPr>
          <w:p w14:paraId="1524C771" w14:textId="29D4D2E7" w:rsidR="00B7478B" w:rsidRPr="00835323" w:rsidRDefault="008036A8" w:rsidP="00B7478B">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w:t>
            </w:r>
            <w:r w:rsidR="00B7478B" w:rsidRPr="00835323">
              <w:rPr>
                <w:sz w:val="20"/>
                <w:szCs w:val="20"/>
              </w:rPr>
              <w:t>rostupující téma</w:t>
            </w:r>
          </w:p>
        </w:tc>
      </w:tr>
      <w:tr w:rsidR="00B7478B" w:rsidRPr="00835323" w14:paraId="71023AF4"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15EFB7E1" w14:textId="77777777" w:rsidR="00B7478B" w:rsidRPr="00835323" w:rsidRDefault="00B7478B" w:rsidP="00B7478B">
            <w:pPr>
              <w:autoSpaceDE w:val="0"/>
              <w:autoSpaceDN w:val="0"/>
              <w:adjustRightInd w:val="0"/>
              <w:rPr>
                <w:b w:val="0"/>
                <w:bCs w:val="0"/>
                <w:sz w:val="20"/>
                <w:szCs w:val="20"/>
              </w:rPr>
            </w:pPr>
            <w:r w:rsidRPr="00835323">
              <w:rPr>
                <w:b w:val="0"/>
                <w:bCs w:val="0"/>
                <w:sz w:val="20"/>
                <w:szCs w:val="20"/>
              </w:rPr>
              <w:t xml:space="preserve">Strategický plán rozvoje města 2016 - 2022 Týna nad Vltavou </w:t>
            </w:r>
          </w:p>
        </w:tc>
        <w:tc>
          <w:tcPr>
            <w:tcW w:w="2741" w:type="dxa"/>
          </w:tcPr>
          <w:p w14:paraId="286DF92C" w14:textId="77777777" w:rsidR="00B7478B" w:rsidRPr="00835323" w:rsidRDefault="00000000"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hyperlink r:id="rId24" w:history="1">
              <w:r w:rsidR="00B7478B" w:rsidRPr="00835323">
                <w:rPr>
                  <w:sz w:val="20"/>
                  <w:szCs w:val="20"/>
                </w:rPr>
                <w:t>http://www.tnv.cz/VismoOnline_ActionScripts/</w:t>
              </w:r>
            </w:hyperlink>
          </w:p>
          <w:p w14:paraId="1DFCDCEF" w14:textId="77777777" w:rsidR="00B7478B" w:rsidRPr="00835323" w:rsidRDefault="00B7478B"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proofErr w:type="spellStart"/>
            <w:r w:rsidRPr="00835323">
              <w:rPr>
                <w:sz w:val="20"/>
                <w:szCs w:val="20"/>
              </w:rPr>
              <w:t>File.ashx?id_org</w:t>
            </w:r>
            <w:proofErr w:type="spellEnd"/>
            <w:r w:rsidRPr="00835323">
              <w:rPr>
                <w:sz w:val="20"/>
                <w:szCs w:val="20"/>
              </w:rPr>
              <w:t>=17212&amp;id_dokumenty=8405</w:t>
            </w:r>
          </w:p>
        </w:tc>
        <w:tc>
          <w:tcPr>
            <w:tcW w:w="3171" w:type="dxa"/>
            <w:gridSpan w:val="2"/>
          </w:tcPr>
          <w:p w14:paraId="08B48F66" w14:textId="4B4F78F8" w:rsidR="00B7478B" w:rsidRPr="00835323" w:rsidRDefault="008036A8" w:rsidP="008E4A31">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w:t>
            </w:r>
            <w:r w:rsidR="00B7478B" w:rsidRPr="00835323">
              <w:rPr>
                <w:sz w:val="20"/>
                <w:szCs w:val="20"/>
              </w:rPr>
              <w:t>rostupující</w:t>
            </w:r>
          </w:p>
          <w:p w14:paraId="11EDF5FA" w14:textId="77777777" w:rsidR="00B7478B" w:rsidRPr="00835323" w:rsidRDefault="00B7478B" w:rsidP="008E4A31">
            <w:pPr>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téma</w:t>
            </w:r>
          </w:p>
        </w:tc>
      </w:tr>
      <w:tr w:rsidR="00B7478B" w:rsidRPr="00835323" w14:paraId="5AE413C6"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7D9C9940" w14:textId="77777777" w:rsidR="00B7478B" w:rsidRPr="00835323" w:rsidRDefault="00B7478B" w:rsidP="00B7478B">
            <w:pPr>
              <w:autoSpaceDE w:val="0"/>
              <w:autoSpaceDN w:val="0"/>
              <w:adjustRightInd w:val="0"/>
              <w:rPr>
                <w:b w:val="0"/>
                <w:bCs w:val="0"/>
                <w:sz w:val="20"/>
                <w:szCs w:val="20"/>
              </w:rPr>
            </w:pPr>
            <w:r w:rsidRPr="00835323">
              <w:rPr>
                <w:b w:val="0"/>
                <w:bCs w:val="0"/>
                <w:sz w:val="20"/>
                <w:szCs w:val="20"/>
              </w:rPr>
              <w:t>Plán rozvoje obce Všemyslice</w:t>
            </w:r>
          </w:p>
          <w:p w14:paraId="7BB01AC4" w14:textId="44C41926" w:rsidR="00B7478B" w:rsidRPr="00835323" w:rsidRDefault="00B7478B" w:rsidP="00B7478B">
            <w:pPr>
              <w:autoSpaceDE w:val="0"/>
              <w:autoSpaceDN w:val="0"/>
              <w:adjustRightInd w:val="0"/>
              <w:rPr>
                <w:b w:val="0"/>
                <w:bCs w:val="0"/>
                <w:sz w:val="20"/>
                <w:szCs w:val="20"/>
              </w:rPr>
            </w:pPr>
            <w:r w:rsidRPr="00835323">
              <w:rPr>
                <w:b w:val="0"/>
                <w:bCs w:val="0"/>
                <w:sz w:val="20"/>
                <w:szCs w:val="20"/>
              </w:rPr>
              <w:t>Plán r</w:t>
            </w:r>
            <w:r w:rsidR="008036A8">
              <w:rPr>
                <w:b w:val="0"/>
                <w:bCs w:val="0"/>
                <w:sz w:val="20"/>
                <w:szCs w:val="20"/>
              </w:rPr>
              <w:t>ozvoje Městyse Dolní Bukovsko</w:t>
            </w:r>
          </w:p>
        </w:tc>
        <w:tc>
          <w:tcPr>
            <w:tcW w:w="2741" w:type="dxa"/>
          </w:tcPr>
          <w:p w14:paraId="2DFFCE69" w14:textId="4B33C487" w:rsidR="00B7478B" w:rsidRPr="00835323" w:rsidRDefault="008036A8"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Na úřadu obce a městyse</w:t>
            </w:r>
          </w:p>
        </w:tc>
        <w:tc>
          <w:tcPr>
            <w:tcW w:w="3171" w:type="dxa"/>
            <w:gridSpan w:val="2"/>
          </w:tcPr>
          <w:p w14:paraId="499E59B3" w14:textId="7912F109" w:rsidR="00B7478B" w:rsidRPr="00835323" w:rsidRDefault="008036A8" w:rsidP="00B7478B">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w:t>
            </w:r>
            <w:r w:rsidR="00B7478B" w:rsidRPr="00835323">
              <w:rPr>
                <w:sz w:val="20"/>
                <w:szCs w:val="20"/>
              </w:rPr>
              <w:t xml:space="preserve">rostupující téma </w:t>
            </w:r>
          </w:p>
        </w:tc>
      </w:tr>
      <w:tr w:rsidR="00B7478B" w:rsidRPr="00835323" w14:paraId="2E2D2E2B" w14:textId="77777777" w:rsidTr="00CF4B6A">
        <w:trPr>
          <w:gridAfter w:val="1"/>
          <w:wAfter w:w="14" w:type="dxa"/>
        </w:trPr>
        <w:tc>
          <w:tcPr>
            <w:cnfStyle w:val="001000000000" w:firstRow="0" w:lastRow="0" w:firstColumn="1" w:lastColumn="0" w:oddVBand="0" w:evenVBand="0" w:oddHBand="0" w:evenHBand="0" w:firstRowFirstColumn="0" w:firstRowLastColumn="0" w:lastRowFirstColumn="0" w:lastRowLastColumn="0"/>
            <w:tcW w:w="3633" w:type="dxa"/>
          </w:tcPr>
          <w:p w14:paraId="7AD77468" w14:textId="7C18F268" w:rsidR="00B7478B" w:rsidRPr="00835323" w:rsidRDefault="008036A8" w:rsidP="00B7478B">
            <w:pPr>
              <w:rPr>
                <w:b w:val="0"/>
                <w:bCs w:val="0"/>
                <w:sz w:val="20"/>
                <w:szCs w:val="20"/>
              </w:rPr>
            </w:pPr>
            <w:r>
              <w:rPr>
                <w:b w:val="0"/>
                <w:bCs w:val="0"/>
                <w:sz w:val="20"/>
                <w:szCs w:val="20"/>
              </w:rPr>
              <w:t xml:space="preserve">Střednědobý plán rozvoje </w:t>
            </w:r>
            <w:r w:rsidR="00D94988" w:rsidRPr="00835323">
              <w:rPr>
                <w:b w:val="0"/>
                <w:bCs w:val="0"/>
                <w:sz w:val="20"/>
                <w:szCs w:val="20"/>
              </w:rPr>
              <w:t>sociálních služeb ORP Týn nad Vltavou 2020 - 2022</w:t>
            </w:r>
          </w:p>
        </w:tc>
        <w:tc>
          <w:tcPr>
            <w:tcW w:w="2741" w:type="dxa"/>
          </w:tcPr>
          <w:p w14:paraId="444F9566" w14:textId="6BEC01F7" w:rsidR="00B7478B" w:rsidRPr="00835323" w:rsidRDefault="00000000"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hyperlink r:id="rId25" w:history="1">
              <w:r w:rsidR="00D94988" w:rsidRPr="00835323">
                <w:rPr>
                  <w:sz w:val="20"/>
                  <w:szCs w:val="20"/>
                </w:rPr>
                <w:t>https://www.masvltava.cz</w:t>
              </w:r>
            </w:hyperlink>
          </w:p>
        </w:tc>
        <w:tc>
          <w:tcPr>
            <w:tcW w:w="3171" w:type="dxa"/>
            <w:gridSpan w:val="2"/>
          </w:tcPr>
          <w:p w14:paraId="3C233821" w14:textId="0C2A5204" w:rsidR="00B7478B" w:rsidRPr="00835323" w:rsidRDefault="008036A8" w:rsidP="00B7478B">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p</w:t>
            </w:r>
            <w:r w:rsidR="00B7478B" w:rsidRPr="00835323">
              <w:rPr>
                <w:sz w:val="20"/>
                <w:szCs w:val="20"/>
              </w:rPr>
              <w:t>rostupující téma</w:t>
            </w:r>
          </w:p>
        </w:tc>
      </w:tr>
      <w:tr w:rsidR="00B7478B" w:rsidRPr="00835323" w14:paraId="53CCF3B2" w14:textId="77777777" w:rsidTr="00CF4B6A">
        <w:trPr>
          <w:gridAfter w:val="1"/>
          <w:wAfter w:w="14" w:type="dxa"/>
          <w:trHeight w:val="841"/>
        </w:trPr>
        <w:tc>
          <w:tcPr>
            <w:cnfStyle w:val="001000000000" w:firstRow="0" w:lastRow="0" w:firstColumn="1" w:lastColumn="0" w:oddVBand="0" w:evenVBand="0" w:oddHBand="0" w:evenHBand="0" w:firstRowFirstColumn="0" w:firstRowLastColumn="0" w:lastRowFirstColumn="0" w:lastRowLastColumn="0"/>
            <w:tcW w:w="3633" w:type="dxa"/>
          </w:tcPr>
          <w:p w14:paraId="1650FBD8" w14:textId="358C8794" w:rsidR="00B7478B" w:rsidRPr="00835323" w:rsidRDefault="00B7478B" w:rsidP="00B7478B">
            <w:pPr>
              <w:rPr>
                <w:b w:val="0"/>
                <w:bCs w:val="0"/>
                <w:sz w:val="20"/>
                <w:szCs w:val="20"/>
              </w:rPr>
            </w:pPr>
            <w:r w:rsidRPr="00835323">
              <w:rPr>
                <w:b w:val="0"/>
                <w:bCs w:val="0"/>
                <w:sz w:val="20"/>
                <w:szCs w:val="20"/>
              </w:rPr>
              <w:t>Sdružení měst a obcí Vltava - Strategie území správního obvodu ORP Týn nad Vltavou v oblasti předškolní výchovy a základního š</w:t>
            </w:r>
            <w:r w:rsidR="00636DAE" w:rsidRPr="00835323">
              <w:rPr>
                <w:b w:val="0"/>
                <w:bCs w:val="0"/>
                <w:sz w:val="20"/>
                <w:szCs w:val="20"/>
              </w:rPr>
              <w:t>kolství</w:t>
            </w:r>
          </w:p>
        </w:tc>
        <w:tc>
          <w:tcPr>
            <w:tcW w:w="2741" w:type="dxa"/>
          </w:tcPr>
          <w:p w14:paraId="3BDA473D" w14:textId="77777777" w:rsidR="00B7478B" w:rsidRPr="00835323" w:rsidRDefault="00B7478B" w:rsidP="008E4A31">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rPr>
            </w:pPr>
            <w:r w:rsidRPr="00835323">
              <w:rPr>
                <w:sz w:val="20"/>
                <w:szCs w:val="20"/>
              </w:rPr>
              <w:t>dostupný v kanceláři SMO Vltava</w:t>
            </w:r>
          </w:p>
        </w:tc>
        <w:tc>
          <w:tcPr>
            <w:tcW w:w="3171" w:type="dxa"/>
            <w:gridSpan w:val="2"/>
          </w:tcPr>
          <w:p w14:paraId="3FEBCAB9" w14:textId="15451ACC" w:rsidR="00B7478B" w:rsidRPr="00835323" w:rsidRDefault="008036A8" w:rsidP="00B7478B">
            <w:p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t</w:t>
            </w:r>
            <w:r w:rsidR="00B7478B" w:rsidRPr="00835323">
              <w:rPr>
                <w:sz w:val="20"/>
                <w:szCs w:val="20"/>
              </w:rPr>
              <w:t>éma 1</w:t>
            </w:r>
          </w:p>
        </w:tc>
      </w:tr>
    </w:tbl>
    <w:p w14:paraId="2A3E19EE" w14:textId="77777777" w:rsidR="00A30FBD" w:rsidRDefault="00A30FBD" w:rsidP="00131C72">
      <w:pPr>
        <w:spacing w:line="276" w:lineRule="auto"/>
        <w:jc w:val="both"/>
        <w:rPr>
          <w:rFonts w:cstheme="minorHAnsi"/>
        </w:rPr>
      </w:pPr>
    </w:p>
    <w:p w14:paraId="41AB5D44" w14:textId="1A076F1B" w:rsidR="00590108" w:rsidRPr="00835323" w:rsidRDefault="004176AA" w:rsidP="00131C72">
      <w:pPr>
        <w:spacing w:line="276" w:lineRule="auto"/>
        <w:jc w:val="both"/>
        <w:rPr>
          <w:rFonts w:cstheme="minorHAnsi"/>
        </w:rPr>
      </w:pPr>
      <w:r w:rsidRPr="00835323">
        <w:rPr>
          <w:rFonts w:cstheme="minorHAnsi"/>
        </w:rPr>
        <w:t>V</w:t>
      </w:r>
      <w:r w:rsidR="00203B4B" w:rsidRPr="00835323">
        <w:rPr>
          <w:rFonts w:cstheme="minorHAnsi"/>
        </w:rPr>
        <w:t> širším detailu jsme analyzovali níže uvedené části dokumentů</w:t>
      </w:r>
      <w:r w:rsidR="00590108" w:rsidRPr="00835323">
        <w:rPr>
          <w:rFonts w:cstheme="minorHAnsi"/>
        </w:rPr>
        <w:t xml:space="preserve"> a uvádíme základní vymezení těchto strategických dokumentů, včetně názvů kapitol, které jsme analyzovali a hledali jsme soulad a vazbu na Místní akční plán v ORP Týn nad Vltavou, a to včetně relevantních problémů, které jsou v těchto strategických dokumentech uvedené.  Do tohoto výběru jsme tak zařadili strategické dokumenty mající téma vzdělávání jako prostupující téma. </w:t>
      </w:r>
    </w:p>
    <w:p w14:paraId="6625C142" w14:textId="77777777" w:rsidR="00B663FB" w:rsidRPr="00835323" w:rsidRDefault="00B663FB" w:rsidP="00131C72">
      <w:pPr>
        <w:pStyle w:val="Nadpis2"/>
        <w:spacing w:line="276" w:lineRule="auto"/>
        <w:jc w:val="both"/>
        <w:rPr>
          <w:lang w:val="cs-CZ"/>
        </w:rPr>
      </w:pPr>
    </w:p>
    <w:p w14:paraId="2E301D76" w14:textId="4A24D1A9" w:rsidR="00C57640" w:rsidRPr="00835323" w:rsidRDefault="00C57640" w:rsidP="00D94988">
      <w:pPr>
        <w:pStyle w:val="Default"/>
        <w:spacing w:line="276" w:lineRule="auto"/>
        <w:jc w:val="both"/>
        <w:rPr>
          <w:rFonts w:asciiTheme="minorHAnsi" w:hAnsiTheme="minorHAnsi" w:cstheme="minorHAnsi"/>
        </w:rPr>
      </w:pPr>
      <w:r w:rsidRPr="00835323">
        <w:rPr>
          <w:rFonts w:asciiTheme="minorHAnsi" w:hAnsiTheme="minorHAnsi" w:cstheme="minorHAnsi"/>
        </w:rPr>
        <w:t xml:space="preserve"> </w:t>
      </w:r>
    </w:p>
    <w:p w14:paraId="06E70E7D" w14:textId="77777777" w:rsidR="00C57640" w:rsidRPr="00835323" w:rsidRDefault="00C57640">
      <w:pPr>
        <w:rPr>
          <w:rFonts w:cstheme="minorHAnsi"/>
          <w:color w:val="000000"/>
          <w:sz w:val="24"/>
          <w:szCs w:val="24"/>
        </w:rPr>
      </w:pPr>
      <w:r w:rsidRPr="00835323">
        <w:rPr>
          <w:rFonts w:cstheme="minorHAnsi"/>
          <w:sz w:val="24"/>
          <w:szCs w:val="24"/>
        </w:rPr>
        <w:br w:type="page"/>
      </w:r>
    </w:p>
    <w:p w14:paraId="692383FC" w14:textId="623736DC" w:rsidR="00B663FB" w:rsidRPr="00835323" w:rsidRDefault="00B663FB" w:rsidP="004A16E6">
      <w:pPr>
        <w:pStyle w:val="Nadpis1"/>
      </w:pPr>
      <w:bookmarkStart w:id="27" w:name="_Toc497743559"/>
      <w:bookmarkStart w:id="28" w:name="_Toc64914577"/>
      <w:r w:rsidRPr="00835323">
        <w:lastRenderedPageBreak/>
        <w:t xml:space="preserve">Charakteristika školství v ORP </w:t>
      </w:r>
      <w:r w:rsidR="0068044D" w:rsidRPr="00835323">
        <w:t>Týn nad Vltavou</w:t>
      </w:r>
      <w:bookmarkEnd w:id="27"/>
      <w:bookmarkEnd w:id="28"/>
    </w:p>
    <w:p w14:paraId="128B4BB1" w14:textId="77777777" w:rsidR="00B663FB" w:rsidRPr="00835323" w:rsidRDefault="00B663FB" w:rsidP="00131C72">
      <w:pPr>
        <w:pStyle w:val="Nadpis2"/>
        <w:spacing w:line="276" w:lineRule="auto"/>
        <w:jc w:val="both"/>
        <w:rPr>
          <w:rFonts w:asciiTheme="minorHAnsi" w:hAnsiTheme="minorHAnsi" w:cstheme="minorHAnsi"/>
          <w:lang w:val="cs-CZ"/>
        </w:rPr>
      </w:pPr>
      <w:bookmarkStart w:id="29" w:name="_Toc497743560"/>
      <w:bookmarkStart w:id="30" w:name="_Toc497743760"/>
      <w:bookmarkStart w:id="31" w:name="_Toc64914578"/>
      <w:r w:rsidRPr="00835323">
        <w:rPr>
          <w:rFonts w:asciiTheme="minorHAnsi" w:hAnsiTheme="minorHAnsi" w:cstheme="minorHAnsi"/>
          <w:lang w:val="cs-CZ"/>
        </w:rPr>
        <w:t>Školství v ORP Týn nad Vltavou</w:t>
      </w:r>
      <w:bookmarkEnd w:id="29"/>
      <w:bookmarkEnd w:id="30"/>
      <w:bookmarkEnd w:id="31"/>
      <w:r w:rsidRPr="00835323">
        <w:rPr>
          <w:rFonts w:asciiTheme="minorHAnsi" w:hAnsiTheme="minorHAnsi" w:cstheme="minorHAnsi"/>
          <w:lang w:val="cs-CZ"/>
        </w:rPr>
        <w:t xml:space="preserve"> </w:t>
      </w:r>
    </w:p>
    <w:p w14:paraId="04E3836C" w14:textId="4823BE72" w:rsidR="00B663FB" w:rsidRPr="00835323" w:rsidRDefault="00B663FB" w:rsidP="00131C72">
      <w:pPr>
        <w:spacing w:line="276" w:lineRule="auto"/>
        <w:jc w:val="both"/>
        <w:rPr>
          <w:rFonts w:cstheme="minorHAnsi"/>
          <w:color w:val="000000"/>
        </w:rPr>
      </w:pPr>
      <w:r w:rsidRPr="00835323">
        <w:rPr>
          <w:rFonts w:cstheme="minorHAnsi"/>
          <w:color w:val="000000"/>
        </w:rPr>
        <w:t xml:space="preserve">V ORP Týn nad Vltavou nefunguje žádné zařízení se statutem jeslí. Na území ORP Týn nad Vltavou se nachází šest mateřských škol z toho 5 je jich sloučeno se základní školou, a sedm základních škol zřízených obcemi. Město Týn nad Vltavou provozuje Městský dům dětí a mládeže a Základní uměleckou školu Karla </w:t>
      </w:r>
      <w:proofErr w:type="spellStart"/>
      <w:r w:rsidRPr="00835323">
        <w:rPr>
          <w:rFonts w:cstheme="minorHAnsi"/>
          <w:color w:val="000000"/>
        </w:rPr>
        <w:t>Komzáka</w:t>
      </w:r>
      <w:proofErr w:type="spellEnd"/>
      <w:r w:rsidRPr="00835323">
        <w:rPr>
          <w:rFonts w:cstheme="minorHAnsi"/>
          <w:color w:val="000000"/>
        </w:rPr>
        <w:t>. Dále je v Týně nad Vltavou Základní škola logopedická pro žáky s vadami řeči, gymnázium a SOU a SOŠ Hněvkovice zřízené Jihočeským krajem. Na území ORP Týn nad Vltavou nepůsobí žádná vyšší odborná škola ani vysoká škola. Nejbližší vysoké školství je v Českých Budějovicích.</w:t>
      </w:r>
    </w:p>
    <w:p w14:paraId="2735699A" w14:textId="77777777"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t xml:space="preserve">Základní škola a Mateřská škola Dolní Bukovsko </w:t>
      </w:r>
    </w:p>
    <w:p w14:paraId="47210898" w14:textId="49BBC995" w:rsidR="00CA4146" w:rsidRPr="00835323" w:rsidRDefault="00CA4146" w:rsidP="00131C72">
      <w:pPr>
        <w:spacing w:line="276" w:lineRule="auto"/>
        <w:jc w:val="both"/>
        <w:rPr>
          <w:rFonts w:cstheme="minorHAnsi"/>
          <w:color w:val="000000"/>
        </w:rPr>
      </w:pPr>
      <w:r w:rsidRPr="00835323">
        <w:rPr>
          <w:rFonts w:cstheme="minorHAnsi"/>
          <w:color w:val="000000"/>
        </w:rPr>
        <w:t xml:space="preserve">Historie školy v Dolním Bukovsku spadá do 60. let 17. století. 7. ledna 1788 byla zřízena veřejná farní škola. Od roku 1791 stávala škola na místě dnešní staré radniční budovy, dnes pošta. Na začátku 19. století byla zřízena měšťanská škola. Od roku 2005 se základní škola sloučila s mateřskou školou, zřizovatelem je </w:t>
      </w:r>
      <w:r w:rsidR="0062124C" w:rsidRPr="00835323">
        <w:rPr>
          <w:rFonts w:cstheme="minorHAnsi"/>
          <w:color w:val="000000"/>
        </w:rPr>
        <w:t>Městys</w:t>
      </w:r>
      <w:r w:rsidRPr="00835323">
        <w:rPr>
          <w:rFonts w:cstheme="minorHAnsi"/>
          <w:color w:val="000000"/>
        </w:rPr>
        <w:t xml:space="preserve"> Dolní Bukovsko. V roce 1960 se postavil pavilon školních dílen. Od roku 1961 je v provozu školní družina, kapacita je 60 dětí od 1. – 3. třídy, pokud je zájem, dohled pro starší děti zajišťuje také. V roce 1991 byl přistaven pavilon 1. stupně, proběhla rekonstrukce školní jídelny a školních dílen.</w:t>
      </w:r>
      <w:r w:rsidR="00627EF6">
        <w:rPr>
          <w:rFonts w:cstheme="minorHAnsi"/>
          <w:color w:val="000000"/>
        </w:rPr>
        <w:t xml:space="preserve"> </w:t>
      </w:r>
      <w:r w:rsidR="00627EF6" w:rsidRPr="00627EF6">
        <w:rPr>
          <w:rFonts w:cstheme="minorHAnsi"/>
        </w:rPr>
        <w:t xml:space="preserve">V roce 2009 byla přistavena k budově školy nová školní jídelna, která je rozdělena na jídelnu pro školu a jídelnu pro cizí strávníky. </w:t>
      </w:r>
      <w:r w:rsidR="00627EF6" w:rsidRPr="00627EF6">
        <w:rPr>
          <w:rFonts w:eastAsia="Calibri" w:cstheme="minorHAnsi"/>
        </w:rPr>
        <w:t>Zároveň s jídelnou</w:t>
      </w:r>
      <w:r w:rsidR="00627EF6" w:rsidRPr="00627EF6">
        <w:rPr>
          <w:rFonts w:cstheme="minorHAnsi"/>
        </w:rPr>
        <w:t xml:space="preserve"> došlo k výstavbě nových prostor pro mateřskou školu. Vznikly tři nové třídy MŠ.</w:t>
      </w:r>
    </w:p>
    <w:p w14:paraId="59538C47" w14:textId="77777777"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t xml:space="preserve">Základní škola a Mateřská škola Chrášťany </w:t>
      </w:r>
    </w:p>
    <w:p w14:paraId="7539708F" w14:textId="77777777" w:rsidR="00CA4146" w:rsidRPr="00835323" w:rsidRDefault="00CA4146" w:rsidP="00131C72">
      <w:pPr>
        <w:autoSpaceDE w:val="0"/>
        <w:autoSpaceDN w:val="0"/>
        <w:adjustRightInd w:val="0"/>
        <w:spacing w:after="0" w:line="276" w:lineRule="auto"/>
        <w:jc w:val="both"/>
        <w:rPr>
          <w:rFonts w:cstheme="minorHAnsi"/>
          <w:color w:val="000000"/>
        </w:rPr>
      </w:pPr>
      <w:r w:rsidRPr="00835323">
        <w:rPr>
          <w:rFonts w:cstheme="minorHAnsi"/>
          <w:color w:val="000000"/>
        </w:rPr>
        <w:t xml:space="preserve">Škola v </w:t>
      </w:r>
      <w:proofErr w:type="spellStart"/>
      <w:r w:rsidRPr="00835323">
        <w:rPr>
          <w:rFonts w:cstheme="minorHAnsi"/>
          <w:color w:val="000000"/>
        </w:rPr>
        <w:t>Chrášťanech</w:t>
      </w:r>
      <w:proofErr w:type="spellEnd"/>
      <w:r w:rsidRPr="00835323">
        <w:rPr>
          <w:rFonts w:cstheme="minorHAnsi"/>
          <w:color w:val="000000"/>
        </w:rPr>
        <w:t xml:space="preserve"> existovala pravděpodobně již v roce 1724. V roce 1768 škola vyhořela </w:t>
      </w:r>
      <w:r w:rsidR="0062124C" w:rsidRPr="00835323">
        <w:rPr>
          <w:rFonts w:cstheme="minorHAnsi"/>
          <w:color w:val="000000"/>
        </w:rPr>
        <w:br/>
      </w:r>
      <w:r w:rsidRPr="00835323">
        <w:rPr>
          <w:rFonts w:cstheme="minorHAnsi"/>
          <w:color w:val="000000"/>
        </w:rPr>
        <w:t xml:space="preserve">a nová škola byla vystavěna v tom samém roce. V roce 1809 byla škola v katastrofálním stavu. </w:t>
      </w:r>
      <w:r w:rsidR="0062124C" w:rsidRPr="00835323">
        <w:rPr>
          <w:rFonts w:cstheme="minorHAnsi"/>
          <w:color w:val="000000"/>
        </w:rPr>
        <w:t>V</w:t>
      </w:r>
      <w:r w:rsidRPr="00835323">
        <w:rPr>
          <w:rFonts w:cstheme="minorHAnsi"/>
          <w:color w:val="000000"/>
        </w:rPr>
        <w:t xml:space="preserve"> </w:t>
      </w:r>
      <w:proofErr w:type="spellStart"/>
      <w:r w:rsidRPr="00835323">
        <w:rPr>
          <w:rFonts w:cstheme="minorHAnsi"/>
          <w:color w:val="000000"/>
        </w:rPr>
        <w:t>Chrášťanech</w:t>
      </w:r>
      <w:proofErr w:type="spellEnd"/>
      <w:r w:rsidRPr="00835323">
        <w:rPr>
          <w:rFonts w:cstheme="minorHAnsi"/>
          <w:color w:val="000000"/>
        </w:rPr>
        <w:t xml:space="preserve"> byla vystavěna škola nová s dvěma světnicemi a dvěma obydlími. </w:t>
      </w:r>
    </w:p>
    <w:p w14:paraId="37A005F3" w14:textId="77777777" w:rsidR="00CA4146" w:rsidRPr="00835323" w:rsidRDefault="00CA4146" w:rsidP="00131C72">
      <w:pPr>
        <w:autoSpaceDE w:val="0"/>
        <w:autoSpaceDN w:val="0"/>
        <w:adjustRightInd w:val="0"/>
        <w:spacing w:after="0" w:line="276" w:lineRule="auto"/>
        <w:jc w:val="both"/>
        <w:rPr>
          <w:rFonts w:cstheme="minorHAnsi"/>
          <w:color w:val="000000"/>
        </w:rPr>
      </w:pPr>
      <w:r w:rsidRPr="00835323">
        <w:rPr>
          <w:rFonts w:cstheme="minorHAnsi"/>
          <w:color w:val="000000"/>
        </w:rPr>
        <w:t xml:space="preserve">V roce 1834 nařídil krajský úřad, aby byla stará chrášťanská škola prodána a vystavěna škola nová. Ta byla postavena až v roce 1855. Školu navštěvovaly děti z Chrášťan, </w:t>
      </w:r>
      <w:proofErr w:type="spellStart"/>
      <w:r w:rsidRPr="00835323">
        <w:rPr>
          <w:rFonts w:cstheme="minorHAnsi"/>
          <w:color w:val="000000"/>
        </w:rPr>
        <w:t>Koloměřic</w:t>
      </w:r>
      <w:proofErr w:type="spellEnd"/>
      <w:r w:rsidRPr="00835323">
        <w:rPr>
          <w:rFonts w:cstheme="minorHAnsi"/>
          <w:color w:val="000000"/>
        </w:rPr>
        <w:t xml:space="preserve">, Doubravky, Dražíče, Nepomuka, Karlova, Vranova, </w:t>
      </w:r>
      <w:proofErr w:type="spellStart"/>
      <w:r w:rsidRPr="00835323">
        <w:rPr>
          <w:rFonts w:cstheme="minorHAnsi"/>
          <w:color w:val="000000"/>
        </w:rPr>
        <w:t>Dobrného</w:t>
      </w:r>
      <w:proofErr w:type="spellEnd"/>
      <w:r w:rsidRPr="00835323">
        <w:rPr>
          <w:rFonts w:cstheme="minorHAnsi"/>
          <w:color w:val="000000"/>
        </w:rPr>
        <w:t xml:space="preserve">, </w:t>
      </w:r>
      <w:proofErr w:type="spellStart"/>
      <w:r w:rsidRPr="00835323">
        <w:rPr>
          <w:rFonts w:cstheme="minorHAnsi"/>
          <w:color w:val="000000"/>
        </w:rPr>
        <w:t>Lipovska</w:t>
      </w:r>
      <w:proofErr w:type="spellEnd"/>
      <w:r w:rsidRPr="00835323">
        <w:rPr>
          <w:rFonts w:cstheme="minorHAnsi"/>
          <w:color w:val="000000"/>
        </w:rPr>
        <w:t xml:space="preserve"> a Březí. </w:t>
      </w:r>
    </w:p>
    <w:p w14:paraId="1111199E" w14:textId="77777777" w:rsidR="00CA4146" w:rsidRPr="00835323" w:rsidRDefault="00CA4146" w:rsidP="00131C72">
      <w:pPr>
        <w:spacing w:line="276" w:lineRule="auto"/>
        <w:jc w:val="both"/>
        <w:rPr>
          <w:rFonts w:cstheme="minorHAnsi"/>
          <w:color w:val="000000"/>
        </w:rPr>
      </w:pPr>
      <w:r w:rsidRPr="00835323">
        <w:rPr>
          <w:rFonts w:cstheme="minorHAnsi"/>
          <w:color w:val="000000"/>
        </w:rPr>
        <w:t>Z důvodu nedostatku místa se vyučovalo rovněž v čp. 22 „u Jelínků“, v čp. 11, bývalý chudobinec a na faře. Proto bylo v šedesátých letech minulého století rozhodnuto o stavbě nové školy. Ta byla otevřena v roce 1971. Současně zanikly školy ve Slabčicích a v Doubravě.</w:t>
      </w:r>
    </w:p>
    <w:p w14:paraId="581069CF" w14:textId="77777777" w:rsidR="00CA4146" w:rsidRPr="00835323" w:rsidRDefault="00CA4146" w:rsidP="00131C72">
      <w:pPr>
        <w:autoSpaceDE w:val="0"/>
        <w:autoSpaceDN w:val="0"/>
        <w:adjustRightInd w:val="0"/>
        <w:spacing w:after="0" w:line="276" w:lineRule="auto"/>
        <w:jc w:val="both"/>
        <w:rPr>
          <w:rFonts w:cstheme="minorHAnsi"/>
          <w:sz w:val="24"/>
          <w:szCs w:val="24"/>
        </w:rPr>
      </w:pPr>
      <w:r w:rsidRPr="00835323">
        <w:rPr>
          <w:rFonts w:cstheme="minorHAnsi"/>
          <w:b/>
          <w:bCs/>
          <w:sz w:val="24"/>
          <w:szCs w:val="24"/>
        </w:rPr>
        <w:t xml:space="preserve">Základní škola a Mateřská škola Temelín </w:t>
      </w:r>
    </w:p>
    <w:p w14:paraId="08B818DF" w14:textId="77777777" w:rsidR="00CA4146" w:rsidRPr="00835323" w:rsidRDefault="00CA4146" w:rsidP="00131C72">
      <w:pPr>
        <w:spacing w:line="276" w:lineRule="auto"/>
        <w:jc w:val="both"/>
        <w:rPr>
          <w:rFonts w:cstheme="minorHAnsi"/>
          <w:color w:val="000000"/>
        </w:rPr>
      </w:pPr>
      <w:r w:rsidRPr="00835323">
        <w:rPr>
          <w:rFonts w:cstheme="minorHAnsi"/>
          <w:color w:val="000000"/>
        </w:rPr>
        <w:t>Základní škola v Temelíně byla založena roku 1892. V roce 1986 byla škola zavřena pro nedostatek dětí. Znovuotevření proběhlo ve školním roce 1993/94. Ve škole je pět ročníků, mají vybavenou internetovou třídu. Při škole fungují dvě třídy školní družiny. Ve staré budově základní školy je vybavená tělocvična, ke které patří i venkovní hřiště umístěné ve školní zahradě.</w:t>
      </w:r>
    </w:p>
    <w:p w14:paraId="199EE15B" w14:textId="77777777"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t xml:space="preserve">Základní škola a Mateřská škola Neznašov (Všemyslice) </w:t>
      </w:r>
    </w:p>
    <w:p w14:paraId="164B907E" w14:textId="72FA239B" w:rsidR="00A86FE8" w:rsidRDefault="00CA4146" w:rsidP="00BB7DC7">
      <w:pPr>
        <w:spacing w:line="276" w:lineRule="auto"/>
        <w:jc w:val="both"/>
        <w:rPr>
          <w:rFonts w:cstheme="minorHAnsi"/>
          <w:b/>
          <w:bCs/>
          <w:sz w:val="26"/>
          <w:szCs w:val="26"/>
        </w:rPr>
      </w:pPr>
      <w:r w:rsidRPr="00835323">
        <w:rPr>
          <w:rFonts w:cstheme="minorHAnsi"/>
          <w:color w:val="000000"/>
        </w:rPr>
        <w:t xml:space="preserve">Tradice školství v </w:t>
      </w:r>
      <w:proofErr w:type="spellStart"/>
      <w:r w:rsidRPr="00835323">
        <w:rPr>
          <w:rFonts w:cstheme="minorHAnsi"/>
          <w:color w:val="000000"/>
        </w:rPr>
        <w:t>Neznašově</w:t>
      </w:r>
      <w:proofErr w:type="spellEnd"/>
      <w:r w:rsidRPr="00835323">
        <w:rPr>
          <w:rFonts w:cstheme="minorHAnsi"/>
          <w:color w:val="000000"/>
        </w:rPr>
        <w:t xml:space="preserve"> spadá do roku 1742, kdy škola byla pod správou židovské obce. Od té doby několikrát změnila budovu. V letech 1868 – 1870 byla vystavěna kamenná škola na návsi, kde sídlí dodnes. Ve školním roce 1995 – 96 byla zřízena školní družina, kde mohou děti trávit svůj volný čas mimo školní vyučování. Od roku 2002 školu spravuje obecní úřad Všemyslice.</w:t>
      </w:r>
      <w:r w:rsidR="00A86FE8">
        <w:rPr>
          <w:rFonts w:cstheme="minorHAnsi"/>
          <w:b/>
          <w:bCs/>
          <w:sz w:val="26"/>
          <w:szCs w:val="26"/>
        </w:rPr>
        <w:br w:type="page"/>
      </w:r>
    </w:p>
    <w:p w14:paraId="260A382B" w14:textId="44C009FA"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lastRenderedPageBreak/>
        <w:t xml:space="preserve">Základní škola Týn nad Vltavou, Hlinecká </w:t>
      </w:r>
    </w:p>
    <w:p w14:paraId="71198197" w14:textId="77777777" w:rsidR="00CA4146" w:rsidRPr="00835323" w:rsidRDefault="00CA4146" w:rsidP="00131C72">
      <w:pPr>
        <w:spacing w:line="276" w:lineRule="auto"/>
        <w:jc w:val="both"/>
        <w:rPr>
          <w:rFonts w:cstheme="minorHAnsi"/>
          <w:color w:val="000000"/>
        </w:rPr>
      </w:pPr>
      <w:r w:rsidRPr="00835323">
        <w:rPr>
          <w:rFonts w:cstheme="minorHAnsi"/>
          <w:color w:val="000000"/>
        </w:rPr>
        <w:t>Základní kámen školy na Malém rynku (dnes Vinařického náměstí) byl položen 21. března 1859. Od roku 1860 se ve školní budově učí. V roce 1992 byla na sídlišti Hlinecká otevřena nová škola a zároveň byla rekonstruována budova staré školy. Dnes se vyučuje ve dvou budovách. Ve škole na Vinařickém náměstí se učí žáci 4. – 5. tříd, v budově na sídlišti Hlinecká děti 1. - 3. a 6. – 9. tříd.</w:t>
      </w:r>
    </w:p>
    <w:p w14:paraId="7A8D71FE" w14:textId="7CA6C602"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t>Základní škola</w:t>
      </w:r>
      <w:r w:rsidR="00AB3F2A">
        <w:rPr>
          <w:rFonts w:cstheme="minorHAnsi"/>
          <w:b/>
          <w:bCs/>
          <w:sz w:val="26"/>
          <w:szCs w:val="26"/>
        </w:rPr>
        <w:t xml:space="preserve"> Týn nad Vltavou,</w:t>
      </w:r>
      <w:r w:rsidRPr="00835323">
        <w:rPr>
          <w:rFonts w:cstheme="minorHAnsi"/>
          <w:b/>
          <w:bCs/>
          <w:sz w:val="26"/>
          <w:szCs w:val="26"/>
        </w:rPr>
        <w:t xml:space="preserve"> Malá Strana </w:t>
      </w:r>
    </w:p>
    <w:p w14:paraId="1F5B0C18" w14:textId="77777777" w:rsidR="00CA4146" w:rsidRPr="00835323" w:rsidRDefault="00CA4146" w:rsidP="00131C72">
      <w:pPr>
        <w:spacing w:line="276" w:lineRule="auto"/>
        <w:jc w:val="both"/>
        <w:rPr>
          <w:rFonts w:cstheme="minorHAnsi"/>
          <w:color w:val="000000"/>
        </w:rPr>
      </w:pPr>
      <w:r w:rsidRPr="00835323">
        <w:rPr>
          <w:rFonts w:cstheme="minorHAnsi"/>
          <w:color w:val="000000"/>
        </w:rPr>
        <w:t>V roce 1947 byla dokončena stavba novější budovy základní školy v městské čtvrti Malá Strana. Zpočátku zde paralelně fungovalo také gymnázium. V roce 1973 přesídlilo gymnázium do nových prostor a malostranská škola slouží spolu s dalšími dvěma školními budovami ve městě potřebám základního všeobecného vzdělání.</w:t>
      </w:r>
    </w:p>
    <w:p w14:paraId="02EBC113" w14:textId="77777777" w:rsidR="00CA4146" w:rsidRPr="00835323" w:rsidRDefault="00CA4146" w:rsidP="00131C72">
      <w:pPr>
        <w:autoSpaceDE w:val="0"/>
        <w:autoSpaceDN w:val="0"/>
        <w:adjustRightInd w:val="0"/>
        <w:spacing w:after="0" w:line="276" w:lineRule="auto"/>
        <w:jc w:val="both"/>
        <w:rPr>
          <w:rFonts w:cstheme="minorHAnsi"/>
          <w:sz w:val="26"/>
          <w:szCs w:val="26"/>
        </w:rPr>
      </w:pPr>
      <w:r w:rsidRPr="00835323">
        <w:rPr>
          <w:rFonts w:cstheme="minorHAnsi"/>
          <w:b/>
          <w:bCs/>
          <w:sz w:val="26"/>
          <w:szCs w:val="26"/>
        </w:rPr>
        <w:t>Základní škola</w:t>
      </w:r>
      <w:r w:rsidR="004A16E6" w:rsidRPr="00835323">
        <w:rPr>
          <w:rFonts w:cstheme="minorHAnsi"/>
          <w:b/>
          <w:bCs/>
          <w:sz w:val="26"/>
          <w:szCs w:val="26"/>
        </w:rPr>
        <w:t xml:space="preserve"> a Mateřská škola</w:t>
      </w:r>
      <w:r w:rsidRPr="00835323">
        <w:rPr>
          <w:rFonts w:cstheme="minorHAnsi"/>
          <w:b/>
          <w:bCs/>
          <w:sz w:val="26"/>
          <w:szCs w:val="26"/>
        </w:rPr>
        <w:t xml:space="preserve"> Žimutice </w:t>
      </w:r>
    </w:p>
    <w:p w14:paraId="295AACE7" w14:textId="1E4DFA93" w:rsidR="00CA4146" w:rsidRPr="00835323" w:rsidRDefault="00CA4146" w:rsidP="00131C72">
      <w:pPr>
        <w:spacing w:line="276" w:lineRule="auto"/>
        <w:jc w:val="both"/>
        <w:rPr>
          <w:rFonts w:cstheme="minorHAnsi"/>
          <w:color w:val="000000"/>
        </w:rPr>
      </w:pPr>
      <w:r w:rsidRPr="00835323">
        <w:rPr>
          <w:rFonts w:cstheme="minorHAnsi"/>
          <w:color w:val="000000"/>
        </w:rPr>
        <w:t xml:space="preserve">Farní škola byla v Žimuticích založena v roce 1783, byla podřízena škole v Modré Hůrce. V roce 1788 byla škola samostatná. V roce 1890 byla postavena nová školní budova s tělocvičnou a ta slouží dodnes. Roku 1949 byla při škole otevřena mateřská škola, pro nedostatek dětí zanikla. Roku 1990 školu otevřela obec jako zřizovatel. </w:t>
      </w:r>
    </w:p>
    <w:p w14:paraId="3250C588" w14:textId="77777777" w:rsidR="00AB3F2A" w:rsidRDefault="00A30FBD" w:rsidP="00AB3F2A">
      <w:pPr>
        <w:spacing w:after="0" w:line="276" w:lineRule="auto"/>
        <w:jc w:val="both"/>
        <w:rPr>
          <w:rFonts w:cstheme="minorHAnsi"/>
          <w:b/>
          <w:bCs/>
          <w:sz w:val="26"/>
          <w:szCs w:val="26"/>
        </w:rPr>
      </w:pPr>
      <w:bookmarkStart w:id="32" w:name="_Hlk64966173"/>
      <w:r w:rsidRPr="00A30FBD">
        <w:rPr>
          <w:rFonts w:cstheme="minorHAnsi"/>
          <w:b/>
          <w:bCs/>
          <w:sz w:val="26"/>
          <w:szCs w:val="26"/>
        </w:rPr>
        <w:t>Komunitní základní škola a lesní mateřská škola Avalon, z.s.</w:t>
      </w:r>
      <w:bookmarkEnd w:id="32"/>
    </w:p>
    <w:p w14:paraId="22512595" w14:textId="132C4BAB" w:rsidR="00275DEE" w:rsidRPr="00AB3F2A" w:rsidRDefault="00275DEE" w:rsidP="00AB3F2A">
      <w:pPr>
        <w:spacing w:after="0" w:line="276" w:lineRule="auto"/>
        <w:jc w:val="both"/>
        <w:rPr>
          <w:rFonts w:cstheme="minorHAnsi"/>
          <w:b/>
          <w:bCs/>
          <w:sz w:val="26"/>
          <w:szCs w:val="26"/>
        </w:rPr>
      </w:pPr>
      <w:r w:rsidRPr="00275DEE">
        <w:rPr>
          <w:rFonts w:cstheme="minorHAnsi"/>
          <w:color w:val="000000"/>
        </w:rPr>
        <w:t>Škola Avalon v Týně nad Vltavou zaháj</w:t>
      </w:r>
      <w:r w:rsidR="00F00610">
        <w:rPr>
          <w:rFonts w:cstheme="minorHAnsi"/>
          <w:color w:val="000000"/>
        </w:rPr>
        <w:t>ila</w:t>
      </w:r>
      <w:r w:rsidRPr="00275DEE">
        <w:rPr>
          <w:rFonts w:cstheme="minorHAnsi"/>
          <w:color w:val="000000"/>
        </w:rPr>
        <w:t xml:space="preserve"> svůj provoz 1. 9. 2021. Tato nezisková organizace zapsaná v Rejstříku škol a školských zařízení uplatní vlastní školní vzdělávací programy, kter</w:t>
      </w:r>
      <w:r w:rsidR="00F00610">
        <w:rPr>
          <w:rFonts w:cstheme="minorHAnsi"/>
          <w:color w:val="000000"/>
        </w:rPr>
        <w:t>é</w:t>
      </w:r>
      <w:r w:rsidRPr="00275DEE">
        <w:rPr>
          <w:rFonts w:cstheme="minorHAnsi"/>
          <w:color w:val="000000"/>
        </w:rPr>
        <w:t xml:space="preserve"> vycháze</w:t>
      </w:r>
      <w:r w:rsidR="00F00610">
        <w:rPr>
          <w:rFonts w:cstheme="minorHAnsi"/>
          <w:color w:val="000000"/>
        </w:rPr>
        <w:t>jí</w:t>
      </w:r>
      <w:r w:rsidRPr="00275DEE">
        <w:rPr>
          <w:rFonts w:cstheme="minorHAnsi"/>
          <w:color w:val="000000"/>
        </w:rPr>
        <w:t xml:space="preserve"> z principů otevřeného vzdělávání a dalších alternativních pedagogických směrů (např. waldorfské či Montessori pedagogiky). MŠ bude fungovat současně jako lesní školka. ZŠ </w:t>
      </w:r>
      <w:r w:rsidR="00F00610">
        <w:rPr>
          <w:rFonts w:cstheme="minorHAnsi"/>
          <w:color w:val="000000"/>
        </w:rPr>
        <w:t>je</w:t>
      </w:r>
      <w:r w:rsidRPr="00275DEE">
        <w:rPr>
          <w:rFonts w:cstheme="minorHAnsi"/>
          <w:color w:val="000000"/>
        </w:rPr>
        <w:t xml:space="preserve"> </w:t>
      </w:r>
      <w:proofErr w:type="spellStart"/>
      <w:r w:rsidRPr="00275DEE">
        <w:rPr>
          <w:rFonts w:cstheme="minorHAnsi"/>
          <w:color w:val="000000"/>
        </w:rPr>
        <w:t>oboustupňová</w:t>
      </w:r>
      <w:proofErr w:type="spellEnd"/>
      <w:r w:rsidRPr="00275DEE">
        <w:rPr>
          <w:rFonts w:cstheme="minorHAnsi"/>
          <w:color w:val="000000"/>
        </w:rPr>
        <w:t>, přístupná také dětem v domácím vzdělávání. Výchova i vzdělávání probíh</w:t>
      </w:r>
      <w:r w:rsidR="00F00610">
        <w:rPr>
          <w:rFonts w:cstheme="minorHAnsi"/>
          <w:color w:val="000000"/>
        </w:rPr>
        <w:t>á</w:t>
      </w:r>
      <w:r w:rsidRPr="00275DEE">
        <w:rPr>
          <w:rFonts w:cstheme="minorHAnsi"/>
          <w:color w:val="000000"/>
        </w:rPr>
        <w:t xml:space="preserve"> z velké části v přírodě. Škola Avalon chce být zároveň místem setkávání široké komunity a veřejnosti bez rozdílu věku.</w:t>
      </w:r>
    </w:p>
    <w:p w14:paraId="38F9CD76" w14:textId="77777777" w:rsidR="00AB3F2A" w:rsidRDefault="00AB3F2A" w:rsidP="00AB3F2A">
      <w:pPr>
        <w:spacing w:after="0" w:line="276" w:lineRule="auto"/>
        <w:jc w:val="both"/>
      </w:pPr>
    </w:p>
    <w:p w14:paraId="16A7D9D6" w14:textId="2B1E002F" w:rsidR="00CA4146" w:rsidRPr="00835323" w:rsidRDefault="00000000" w:rsidP="00AB3F2A">
      <w:pPr>
        <w:spacing w:after="0" w:line="276" w:lineRule="auto"/>
        <w:jc w:val="both"/>
        <w:rPr>
          <w:rFonts w:cstheme="minorHAnsi"/>
          <w:b/>
          <w:sz w:val="26"/>
          <w:szCs w:val="26"/>
        </w:rPr>
      </w:pPr>
      <w:hyperlink r:id="rId26" w:tooltip="Úvodní stránka" w:history="1">
        <w:r w:rsidR="00CA4146" w:rsidRPr="00835323">
          <w:rPr>
            <w:rFonts w:cstheme="minorHAnsi"/>
            <w:b/>
            <w:sz w:val="26"/>
            <w:szCs w:val="26"/>
          </w:rPr>
          <w:t>Mateřská škola Týn nad Vltavou</w:t>
        </w:r>
      </w:hyperlink>
    </w:p>
    <w:p w14:paraId="405CAEE6" w14:textId="77777777" w:rsidR="004176AA" w:rsidRPr="00835323" w:rsidRDefault="00CA4146" w:rsidP="00AB3F2A">
      <w:pPr>
        <w:spacing w:after="0" w:line="276" w:lineRule="auto"/>
        <w:jc w:val="both"/>
        <w:rPr>
          <w:rFonts w:cstheme="minorHAnsi"/>
        </w:rPr>
      </w:pPr>
      <w:r w:rsidRPr="00835323">
        <w:rPr>
          <w:rFonts w:cstheme="minorHAnsi"/>
        </w:rPr>
        <w:t>Mateřská škola Týn nad Vltavou má tato detašovaná pracovišt</w:t>
      </w:r>
      <w:r w:rsidR="00131C72" w:rsidRPr="00835323">
        <w:rPr>
          <w:rFonts w:cstheme="minorHAnsi"/>
        </w:rPr>
        <w:t>ě</w:t>
      </w:r>
    </w:p>
    <w:p w14:paraId="3EAE8452" w14:textId="77777777" w:rsidR="004176AA" w:rsidRPr="00835323" w:rsidRDefault="004176AA" w:rsidP="00D94988">
      <w:pPr>
        <w:spacing w:line="276" w:lineRule="auto"/>
        <w:ind w:firstLine="708"/>
        <w:jc w:val="both"/>
        <w:rPr>
          <w:rFonts w:cstheme="minorHAnsi"/>
          <w:b/>
          <w:color w:val="000000"/>
          <w:sz w:val="24"/>
          <w:szCs w:val="24"/>
        </w:rPr>
      </w:pPr>
      <w:r w:rsidRPr="00835323">
        <w:rPr>
          <w:rFonts w:cstheme="minorHAnsi"/>
          <w:b/>
          <w:color w:val="000000"/>
          <w:sz w:val="24"/>
          <w:szCs w:val="24"/>
        </w:rPr>
        <w:t>Mateřská škola Týn nad Vltavou – Hlinecká</w:t>
      </w:r>
    </w:p>
    <w:p w14:paraId="481724AA" w14:textId="77777777" w:rsidR="004176AA" w:rsidRPr="00835323" w:rsidRDefault="004176AA" w:rsidP="00131C72">
      <w:pPr>
        <w:spacing w:line="276" w:lineRule="auto"/>
        <w:jc w:val="both"/>
        <w:rPr>
          <w:rFonts w:cstheme="minorHAnsi"/>
          <w:color w:val="000000"/>
        </w:rPr>
      </w:pPr>
      <w:r w:rsidRPr="00835323">
        <w:rPr>
          <w:rFonts w:cstheme="minorHAnsi"/>
          <w:color w:val="000000"/>
        </w:rPr>
        <w:t>MŠ tvoří tři dvoupodlažní pavilony s 6 třídami o celkové kapacitě 156 dětí, pavilony jsou propojeny hospodářsko-administrativními, provozními a skladovými prostorami a vlastní kuchyní</w:t>
      </w:r>
      <w:r w:rsidR="00750C21" w:rsidRPr="00835323">
        <w:rPr>
          <w:rFonts w:cstheme="minorHAnsi"/>
          <w:color w:val="000000"/>
        </w:rPr>
        <w:t>.</w:t>
      </w:r>
    </w:p>
    <w:p w14:paraId="3AE676A8" w14:textId="77777777" w:rsidR="004176AA" w:rsidRPr="00835323" w:rsidRDefault="004176AA" w:rsidP="00D94988">
      <w:pPr>
        <w:spacing w:line="276" w:lineRule="auto"/>
        <w:ind w:firstLine="708"/>
        <w:jc w:val="both"/>
        <w:rPr>
          <w:rFonts w:cstheme="minorHAnsi"/>
          <w:b/>
          <w:color w:val="000000"/>
          <w:sz w:val="24"/>
          <w:szCs w:val="24"/>
        </w:rPr>
      </w:pPr>
      <w:r w:rsidRPr="00835323">
        <w:rPr>
          <w:rFonts w:cstheme="minorHAnsi"/>
          <w:b/>
          <w:color w:val="000000"/>
          <w:sz w:val="24"/>
          <w:szCs w:val="24"/>
        </w:rPr>
        <w:t>Mateřská škola Týn nad Vltavou – U Lípy</w:t>
      </w:r>
    </w:p>
    <w:p w14:paraId="3662F043" w14:textId="77777777" w:rsidR="004176AA" w:rsidRPr="00835323" w:rsidRDefault="004176AA" w:rsidP="00131C72">
      <w:pPr>
        <w:spacing w:line="276" w:lineRule="auto"/>
        <w:jc w:val="both"/>
        <w:rPr>
          <w:rFonts w:cstheme="minorHAnsi"/>
          <w:color w:val="000000"/>
        </w:rPr>
      </w:pPr>
      <w:r w:rsidRPr="00835323">
        <w:rPr>
          <w:rFonts w:cstheme="minorHAnsi"/>
          <w:color w:val="000000"/>
        </w:rPr>
        <w:t>MŠ je jednopatrová a k budově patří rozsáhlá zahrada, zastíněná keři a množstvím vzrostlých stromů. Prostor zahrady umožňuje dětem rozmanité pohybové i jiné aktivity. K zahradě patří i venkovní WC a dřevěný domek na hračky.</w:t>
      </w:r>
    </w:p>
    <w:p w14:paraId="0CA7FD08" w14:textId="77777777" w:rsidR="004176AA" w:rsidRPr="00835323" w:rsidRDefault="004176AA" w:rsidP="00D94988">
      <w:pPr>
        <w:spacing w:line="276" w:lineRule="auto"/>
        <w:ind w:firstLine="708"/>
        <w:jc w:val="both"/>
        <w:rPr>
          <w:rFonts w:cstheme="minorHAnsi"/>
          <w:b/>
          <w:color w:val="000000"/>
          <w:sz w:val="24"/>
          <w:szCs w:val="24"/>
        </w:rPr>
      </w:pPr>
      <w:r w:rsidRPr="00835323">
        <w:rPr>
          <w:rFonts w:cstheme="minorHAnsi"/>
          <w:b/>
          <w:color w:val="000000"/>
          <w:sz w:val="24"/>
          <w:szCs w:val="24"/>
        </w:rPr>
        <w:t xml:space="preserve">Mateřská škola Týn nad Vltavou – </w:t>
      </w:r>
      <w:proofErr w:type="spellStart"/>
      <w:r w:rsidRPr="00835323">
        <w:rPr>
          <w:rFonts w:cstheme="minorHAnsi"/>
          <w:b/>
          <w:color w:val="000000"/>
          <w:sz w:val="24"/>
          <w:szCs w:val="24"/>
        </w:rPr>
        <w:t>Dewetterova</w:t>
      </w:r>
      <w:proofErr w:type="spellEnd"/>
    </w:p>
    <w:p w14:paraId="23A2C259" w14:textId="77777777" w:rsidR="004176AA" w:rsidRPr="00835323" w:rsidRDefault="004176AA" w:rsidP="00131C72">
      <w:pPr>
        <w:spacing w:line="276" w:lineRule="auto"/>
        <w:jc w:val="both"/>
        <w:rPr>
          <w:rFonts w:cstheme="minorHAnsi"/>
          <w:color w:val="000000"/>
        </w:rPr>
      </w:pPr>
      <w:r w:rsidRPr="00835323">
        <w:rPr>
          <w:rFonts w:cstheme="minorHAnsi"/>
          <w:color w:val="000000"/>
        </w:rPr>
        <w:t xml:space="preserve">MŠ </w:t>
      </w:r>
      <w:proofErr w:type="spellStart"/>
      <w:r w:rsidRPr="00835323">
        <w:rPr>
          <w:rFonts w:cstheme="minorHAnsi"/>
          <w:color w:val="000000"/>
        </w:rPr>
        <w:t>Dewetterova</w:t>
      </w:r>
      <w:proofErr w:type="spellEnd"/>
      <w:r w:rsidRPr="00835323">
        <w:rPr>
          <w:rFonts w:cstheme="minorHAnsi"/>
          <w:color w:val="000000"/>
        </w:rPr>
        <w:t xml:space="preserve"> je cihlová dvoupatrová budova s dlouholetou tradicí. Jedná se o 3 tříd</w:t>
      </w:r>
      <w:r w:rsidR="00750C21" w:rsidRPr="00835323">
        <w:rPr>
          <w:rFonts w:cstheme="minorHAnsi"/>
          <w:color w:val="000000"/>
        </w:rPr>
        <w:t>y</w:t>
      </w:r>
      <w:r w:rsidRPr="00835323">
        <w:rPr>
          <w:rFonts w:cstheme="minorHAnsi"/>
          <w:color w:val="000000"/>
        </w:rPr>
        <w:t xml:space="preserve"> MŠ </w:t>
      </w:r>
      <w:r w:rsidR="00750C21" w:rsidRPr="00835323">
        <w:rPr>
          <w:rFonts w:cstheme="minorHAnsi"/>
          <w:color w:val="000000"/>
        </w:rPr>
        <w:br/>
      </w:r>
      <w:r w:rsidRPr="00835323">
        <w:rPr>
          <w:rFonts w:cstheme="minorHAnsi"/>
          <w:color w:val="000000"/>
        </w:rPr>
        <w:t xml:space="preserve">s celkovou kapacitou 70 dětí. Kuchyně je součástí školy. </w:t>
      </w:r>
      <w:r w:rsidR="00131C72" w:rsidRPr="00835323">
        <w:rPr>
          <w:rFonts w:cstheme="minorHAnsi"/>
          <w:color w:val="000000"/>
        </w:rPr>
        <w:t>Budova</w:t>
      </w:r>
      <w:r w:rsidRPr="00835323">
        <w:rPr>
          <w:rFonts w:cstheme="minorHAnsi"/>
          <w:color w:val="000000"/>
        </w:rPr>
        <w:t xml:space="preserve"> prošla mnohými úpravami </w:t>
      </w:r>
      <w:r w:rsidR="009059A6" w:rsidRPr="00835323">
        <w:rPr>
          <w:rFonts w:cstheme="minorHAnsi"/>
          <w:color w:val="000000"/>
        </w:rPr>
        <w:br/>
      </w:r>
      <w:r w:rsidRPr="00835323">
        <w:rPr>
          <w:rFonts w:cstheme="minorHAnsi"/>
          <w:color w:val="000000"/>
        </w:rPr>
        <w:t xml:space="preserve">a rekonstrukcemi. V roce 2000 byla škola zmodernizována a uvedena opět do provozu. </w:t>
      </w:r>
    </w:p>
    <w:p w14:paraId="36068AC7" w14:textId="77777777" w:rsidR="004176AA" w:rsidRPr="00835323" w:rsidRDefault="004176AA" w:rsidP="00D94988">
      <w:pPr>
        <w:spacing w:line="276" w:lineRule="auto"/>
        <w:ind w:firstLine="708"/>
        <w:jc w:val="both"/>
        <w:rPr>
          <w:rFonts w:cstheme="minorHAnsi"/>
          <w:b/>
          <w:color w:val="000000"/>
          <w:sz w:val="24"/>
          <w:szCs w:val="24"/>
        </w:rPr>
      </w:pPr>
      <w:r w:rsidRPr="00835323">
        <w:rPr>
          <w:rFonts w:cstheme="minorHAnsi"/>
          <w:b/>
          <w:color w:val="000000"/>
          <w:sz w:val="24"/>
          <w:szCs w:val="24"/>
        </w:rPr>
        <w:t>Mateřská škola Týn nad Vltavou – Komenského</w:t>
      </w:r>
    </w:p>
    <w:p w14:paraId="3406C1D8" w14:textId="722700FC" w:rsidR="004176AA" w:rsidRPr="00835323" w:rsidRDefault="004176AA" w:rsidP="00131C72">
      <w:pPr>
        <w:spacing w:line="276" w:lineRule="auto"/>
        <w:jc w:val="both"/>
        <w:rPr>
          <w:rFonts w:cstheme="minorHAnsi"/>
          <w:color w:val="000000"/>
        </w:rPr>
      </w:pPr>
      <w:r w:rsidRPr="00835323">
        <w:rPr>
          <w:rFonts w:cstheme="minorHAnsi"/>
          <w:color w:val="000000"/>
        </w:rPr>
        <w:lastRenderedPageBreak/>
        <w:t>Pracoviště sídlí v budově ZŠ Týn nad Vltavou, Hlinecká. MŠ Komenského v Týně nad Vltavou je jednotřídní mateřská škola s kapacitou 22 dětí. Škola má právní subjektivitu, byla otevřena od 3. 9. 2012 jako nově zřízené odloučené pracoviště MŠ Týn nad Vltavou.</w:t>
      </w:r>
    </w:p>
    <w:p w14:paraId="0247553D" w14:textId="77777777" w:rsidR="00B663FB" w:rsidRPr="00835323" w:rsidRDefault="004A16E6" w:rsidP="004176AA">
      <w:pPr>
        <w:pStyle w:val="Nadpis1"/>
      </w:pPr>
      <w:bookmarkStart w:id="33" w:name="_Toc497743561"/>
      <w:bookmarkStart w:id="34" w:name="_Toc64914579"/>
      <w:r w:rsidRPr="00835323">
        <w:t>Předškolní vzdělávání</w:t>
      </w:r>
      <w:bookmarkEnd w:id="33"/>
      <w:bookmarkEnd w:id="34"/>
      <w:r w:rsidRPr="00835323">
        <w:t xml:space="preserve"> </w:t>
      </w:r>
    </w:p>
    <w:p w14:paraId="0C7C7104" w14:textId="14ABCAD8" w:rsidR="00B663FB" w:rsidRPr="008B3D5B" w:rsidRDefault="00B663FB" w:rsidP="00BC2A9F">
      <w:pPr>
        <w:autoSpaceDE w:val="0"/>
        <w:autoSpaceDN w:val="0"/>
        <w:adjustRightInd w:val="0"/>
        <w:spacing w:after="0" w:line="276" w:lineRule="auto"/>
        <w:jc w:val="both"/>
        <w:rPr>
          <w:rFonts w:cstheme="minorHAnsi"/>
          <w:color w:val="000000"/>
        </w:rPr>
      </w:pPr>
      <w:r w:rsidRPr="00835323">
        <w:rPr>
          <w:rFonts w:cstheme="minorHAnsi"/>
          <w:color w:val="000000"/>
        </w:rPr>
        <w:t xml:space="preserve">Na území regionu Týna nad Vltavou funguje celkem </w:t>
      </w:r>
      <w:r w:rsidR="00BC2A9F" w:rsidRPr="00835323">
        <w:rPr>
          <w:rFonts w:cstheme="minorHAnsi"/>
          <w:color w:val="000000"/>
        </w:rPr>
        <w:t>7</w:t>
      </w:r>
      <w:r w:rsidRPr="00835323">
        <w:rPr>
          <w:rFonts w:cstheme="minorHAnsi"/>
          <w:color w:val="000000"/>
        </w:rPr>
        <w:t xml:space="preserve"> mateřských škol</w:t>
      </w:r>
      <w:r w:rsidR="00BC2A9F" w:rsidRPr="00835323">
        <w:rPr>
          <w:rFonts w:cstheme="minorHAnsi"/>
          <w:color w:val="000000"/>
        </w:rPr>
        <w:t xml:space="preserve">, z nichž do statistiky níže je zahrnuto </w:t>
      </w:r>
      <w:r w:rsidR="0019116B">
        <w:rPr>
          <w:rFonts w:cstheme="minorHAnsi"/>
          <w:color w:val="000000"/>
        </w:rPr>
        <w:t>7</w:t>
      </w:r>
      <w:r w:rsidR="00BC2A9F" w:rsidRPr="00AB3F2A">
        <w:rPr>
          <w:vertAlign w:val="superscript"/>
        </w:rPr>
        <w:footnoteReference w:id="1"/>
      </w:r>
      <w:r w:rsidR="00BC2A9F" w:rsidRPr="00AB3F2A">
        <w:rPr>
          <w:rFonts w:cstheme="minorHAnsi"/>
          <w:color w:val="000000"/>
          <w:vertAlign w:val="superscript"/>
        </w:rPr>
        <w:t xml:space="preserve"> </w:t>
      </w:r>
      <w:r w:rsidR="00BC2A9F" w:rsidRPr="00835323">
        <w:rPr>
          <w:rFonts w:cstheme="minorHAnsi"/>
          <w:color w:val="000000"/>
        </w:rPr>
        <w:t>mateřských škol.</w:t>
      </w:r>
      <w:r w:rsidRPr="00835323">
        <w:rPr>
          <w:rFonts w:cstheme="minorHAnsi"/>
          <w:color w:val="000000"/>
        </w:rPr>
        <w:t xml:space="preserve"> </w:t>
      </w:r>
      <w:r w:rsidR="00DD1613" w:rsidRPr="00835323">
        <w:rPr>
          <w:rFonts w:cstheme="minorHAnsi"/>
          <w:color w:val="000000"/>
        </w:rPr>
        <w:t>Ve školním roce 20</w:t>
      </w:r>
      <w:r w:rsidR="0019116B">
        <w:rPr>
          <w:rFonts w:cstheme="minorHAnsi"/>
          <w:color w:val="000000"/>
        </w:rPr>
        <w:t>21</w:t>
      </w:r>
      <w:r w:rsidR="00DD1613" w:rsidRPr="00835323">
        <w:rPr>
          <w:rFonts w:cstheme="minorHAnsi"/>
          <w:color w:val="000000"/>
        </w:rPr>
        <w:t>/202</w:t>
      </w:r>
      <w:r w:rsidR="0019116B">
        <w:rPr>
          <w:rFonts w:cstheme="minorHAnsi"/>
          <w:color w:val="000000"/>
        </w:rPr>
        <w:t>2</w:t>
      </w:r>
      <w:r w:rsidR="00DD1613" w:rsidRPr="00835323">
        <w:rPr>
          <w:rFonts w:cstheme="minorHAnsi"/>
          <w:color w:val="000000"/>
        </w:rPr>
        <w:t xml:space="preserve"> navštěvovalo mateřské školy v ORP 48</w:t>
      </w:r>
      <w:r w:rsidR="0019116B">
        <w:rPr>
          <w:rFonts w:cstheme="minorHAnsi"/>
          <w:color w:val="000000"/>
        </w:rPr>
        <w:t>7</w:t>
      </w:r>
      <w:r w:rsidR="00DD1613" w:rsidRPr="00835323">
        <w:rPr>
          <w:rFonts w:cstheme="minorHAnsi"/>
          <w:color w:val="000000"/>
        </w:rPr>
        <w:t xml:space="preserve"> dětí. </w:t>
      </w:r>
      <w:r w:rsidRPr="008B3D5B">
        <w:rPr>
          <w:rFonts w:cstheme="minorHAnsi"/>
          <w:color w:val="000000"/>
        </w:rPr>
        <w:t>V ORP Týn nad Vltavou jsou tyto mateřské školy Základní škola a Mateřská škola Dolní Bukovsko, Základní škola a mateřská škola Chrášťany, Základní škola a Mateřská škola Temelín, Mateřská škola Týn nad Vltavou, Základní škola a Mateřská škola Neznašov (Všemyslice), Základní škola a Mateřská škola Žimutice</w:t>
      </w:r>
      <w:r w:rsidR="008569E4">
        <w:rPr>
          <w:rFonts w:cstheme="minorHAnsi"/>
          <w:color w:val="000000"/>
        </w:rPr>
        <w:t xml:space="preserve"> a od roku 2021 MŠ AVALON, z.s.</w:t>
      </w:r>
      <w:r w:rsidRPr="008B3D5B">
        <w:rPr>
          <w:rFonts w:cstheme="minorHAnsi"/>
          <w:color w:val="000000"/>
        </w:rPr>
        <w:t xml:space="preserve"> Zřizovateli zařízení jsou jednotlivé obce</w:t>
      </w:r>
      <w:r w:rsidR="008569E4">
        <w:rPr>
          <w:rFonts w:cstheme="minorHAnsi"/>
          <w:color w:val="000000"/>
        </w:rPr>
        <w:t xml:space="preserve"> a jeden zapsaný spolek</w:t>
      </w:r>
      <w:r w:rsidRPr="008B3D5B">
        <w:rPr>
          <w:rFonts w:cstheme="minorHAnsi"/>
          <w:color w:val="000000"/>
        </w:rPr>
        <w:t xml:space="preserve">, převážně využívají budov společně se základními školami. </w:t>
      </w:r>
    </w:p>
    <w:p w14:paraId="4768ADDF" w14:textId="77777777" w:rsidR="00BC4570" w:rsidRDefault="00BC4570" w:rsidP="009F1BEC">
      <w:pPr>
        <w:pStyle w:val="Nadpis2"/>
        <w:rPr>
          <w:lang w:val="cs-CZ" w:eastAsia="cs-CZ"/>
        </w:rPr>
      </w:pPr>
      <w:bookmarkStart w:id="35" w:name="_Toc497743562"/>
      <w:bookmarkStart w:id="36" w:name="_Toc497743762"/>
      <w:bookmarkStart w:id="37" w:name="_Toc64914580"/>
    </w:p>
    <w:p w14:paraId="66150223" w14:textId="06E62D68" w:rsidR="00710970" w:rsidRPr="00835323" w:rsidRDefault="00AF1151" w:rsidP="009F1BEC">
      <w:pPr>
        <w:pStyle w:val="Nadpis2"/>
        <w:rPr>
          <w:lang w:val="cs-CZ" w:eastAsia="cs-CZ"/>
        </w:rPr>
      </w:pPr>
      <w:r w:rsidRPr="00835323">
        <w:rPr>
          <w:lang w:val="cs-CZ" w:eastAsia="cs-CZ"/>
        </w:rPr>
        <w:t xml:space="preserve">Vývoj počtu </w:t>
      </w:r>
      <w:r w:rsidR="009F1BEC" w:rsidRPr="00835323">
        <w:rPr>
          <w:lang w:val="cs-CZ" w:eastAsia="cs-CZ"/>
        </w:rPr>
        <w:t xml:space="preserve">dětí v </w:t>
      </w:r>
      <w:r w:rsidRPr="00835323">
        <w:rPr>
          <w:lang w:val="cs-CZ" w:eastAsia="cs-CZ"/>
        </w:rPr>
        <w:t>MŠ v ORP Týn nad Vltavou</w:t>
      </w:r>
      <w:bookmarkEnd w:id="35"/>
      <w:bookmarkEnd w:id="36"/>
      <w:bookmarkEnd w:id="37"/>
      <w:r w:rsidRPr="00835323">
        <w:rPr>
          <w:lang w:val="cs-CZ" w:eastAsia="cs-CZ"/>
        </w:rPr>
        <w:t xml:space="preserve"> </w:t>
      </w:r>
    </w:p>
    <w:p w14:paraId="4EFFDF71" w14:textId="56DE25D2" w:rsidR="00AF1151" w:rsidRPr="00835323" w:rsidRDefault="00B21018" w:rsidP="00B21018">
      <w:pPr>
        <w:pStyle w:val="Titulek"/>
        <w:rPr>
          <w:b/>
          <w:bCs/>
          <w:i w:val="0"/>
          <w:iCs w:val="0"/>
          <w:sz w:val="22"/>
          <w:szCs w:val="22"/>
        </w:rPr>
      </w:pPr>
      <w:bookmarkStart w:id="38" w:name="_Toc64914476"/>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10</w:t>
      </w:r>
      <w:r w:rsidRPr="00835323">
        <w:rPr>
          <w:b/>
          <w:bCs/>
          <w:i w:val="0"/>
          <w:iCs w:val="0"/>
          <w:sz w:val="22"/>
          <w:szCs w:val="22"/>
        </w:rPr>
        <w:fldChar w:fldCharType="end"/>
      </w:r>
      <w:r w:rsidRPr="00835323">
        <w:rPr>
          <w:b/>
          <w:bCs/>
          <w:i w:val="0"/>
          <w:iCs w:val="0"/>
          <w:sz w:val="22"/>
          <w:szCs w:val="22"/>
        </w:rPr>
        <w:t>: Celkový přehled MŠ v ORP Týn nad Vltavou</w:t>
      </w:r>
      <w:bookmarkEnd w:id="38"/>
    </w:p>
    <w:tbl>
      <w:tblPr>
        <w:tblStyle w:val="Svtltabulkasmkou1zvraznn11"/>
        <w:tblW w:w="9631" w:type="dxa"/>
        <w:jc w:val="center"/>
        <w:tblLook w:val="04A0" w:firstRow="1" w:lastRow="0" w:firstColumn="1" w:lastColumn="0" w:noHBand="0" w:noVBand="1"/>
      </w:tblPr>
      <w:tblGrid>
        <w:gridCol w:w="2547"/>
        <w:gridCol w:w="709"/>
        <w:gridCol w:w="709"/>
        <w:gridCol w:w="709"/>
        <w:gridCol w:w="709"/>
        <w:gridCol w:w="709"/>
        <w:gridCol w:w="709"/>
        <w:gridCol w:w="709"/>
        <w:gridCol w:w="709"/>
        <w:gridCol w:w="709"/>
        <w:gridCol w:w="703"/>
      </w:tblGrid>
      <w:tr w:rsidR="00F00610" w:rsidRPr="00835323" w14:paraId="5253D5C8" w14:textId="28D83187" w:rsidTr="0027121D">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2547" w:type="dxa"/>
            <w:shd w:val="clear" w:color="auto" w:fill="FFD966" w:themeFill="accent4" w:themeFillTint="99"/>
            <w:noWrap/>
            <w:hideMark/>
          </w:tcPr>
          <w:p w14:paraId="492BCD03" w14:textId="77777777" w:rsidR="00F00610" w:rsidRPr="00835323" w:rsidRDefault="00F00610" w:rsidP="00F00610">
            <w:pPr>
              <w:ind w:left="-397" w:firstLine="426"/>
              <w:rPr>
                <w:rFonts w:eastAsia="Times New Roman" w:cstheme="minorHAnsi"/>
                <w:sz w:val="24"/>
                <w:szCs w:val="24"/>
                <w:lang w:eastAsia="cs-CZ"/>
              </w:rPr>
            </w:pPr>
            <w:r w:rsidRPr="00835323">
              <w:rPr>
                <w:rFonts w:eastAsia="Times New Roman" w:cstheme="minorHAnsi"/>
                <w:sz w:val="24"/>
                <w:szCs w:val="24"/>
                <w:lang w:eastAsia="cs-CZ"/>
              </w:rPr>
              <w:t>Rok</w:t>
            </w:r>
          </w:p>
        </w:tc>
        <w:tc>
          <w:tcPr>
            <w:tcW w:w="709" w:type="dxa"/>
            <w:shd w:val="clear" w:color="auto" w:fill="FFD966" w:themeFill="accent4" w:themeFillTint="99"/>
          </w:tcPr>
          <w:p w14:paraId="06D8418D" w14:textId="1937C16D"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2012</w:t>
            </w:r>
          </w:p>
        </w:tc>
        <w:tc>
          <w:tcPr>
            <w:tcW w:w="709" w:type="dxa"/>
            <w:shd w:val="clear" w:color="auto" w:fill="FFD966" w:themeFill="accent4" w:themeFillTint="99"/>
          </w:tcPr>
          <w:p w14:paraId="3157827C" w14:textId="0B04380F"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2013</w:t>
            </w:r>
          </w:p>
        </w:tc>
        <w:tc>
          <w:tcPr>
            <w:tcW w:w="709" w:type="dxa"/>
            <w:shd w:val="clear" w:color="auto" w:fill="FFD966" w:themeFill="accent4" w:themeFillTint="99"/>
          </w:tcPr>
          <w:p w14:paraId="053594BC" w14:textId="3BE75989"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2014</w:t>
            </w:r>
          </w:p>
        </w:tc>
        <w:tc>
          <w:tcPr>
            <w:tcW w:w="709" w:type="dxa"/>
            <w:shd w:val="clear" w:color="auto" w:fill="FFD966" w:themeFill="accent4" w:themeFillTint="99"/>
          </w:tcPr>
          <w:p w14:paraId="7397A0EC" w14:textId="3562BE8D"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2015</w:t>
            </w:r>
          </w:p>
        </w:tc>
        <w:tc>
          <w:tcPr>
            <w:tcW w:w="709" w:type="dxa"/>
            <w:shd w:val="clear" w:color="auto" w:fill="FFD966" w:themeFill="accent4" w:themeFillTint="99"/>
          </w:tcPr>
          <w:p w14:paraId="1B057985" w14:textId="283502A3"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2016</w:t>
            </w:r>
          </w:p>
        </w:tc>
        <w:tc>
          <w:tcPr>
            <w:tcW w:w="709" w:type="dxa"/>
            <w:shd w:val="clear" w:color="auto" w:fill="FFD966" w:themeFill="accent4" w:themeFillTint="99"/>
            <w:vAlign w:val="bottom"/>
          </w:tcPr>
          <w:p w14:paraId="3C13997D" w14:textId="14B2F1C5"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2017</w:t>
            </w:r>
          </w:p>
        </w:tc>
        <w:tc>
          <w:tcPr>
            <w:tcW w:w="709" w:type="dxa"/>
            <w:shd w:val="clear" w:color="auto" w:fill="FFD966" w:themeFill="accent4" w:themeFillTint="99"/>
            <w:vAlign w:val="bottom"/>
          </w:tcPr>
          <w:p w14:paraId="56F436C3" w14:textId="2FF1E224"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2018</w:t>
            </w:r>
          </w:p>
        </w:tc>
        <w:tc>
          <w:tcPr>
            <w:tcW w:w="709" w:type="dxa"/>
            <w:shd w:val="clear" w:color="auto" w:fill="FFD966" w:themeFill="accent4" w:themeFillTint="99"/>
            <w:vAlign w:val="bottom"/>
          </w:tcPr>
          <w:p w14:paraId="71E5B552" w14:textId="6D7D552B"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2019</w:t>
            </w:r>
          </w:p>
        </w:tc>
        <w:tc>
          <w:tcPr>
            <w:tcW w:w="709" w:type="dxa"/>
            <w:shd w:val="clear" w:color="auto" w:fill="FFD966" w:themeFill="accent4" w:themeFillTint="99"/>
            <w:noWrap/>
          </w:tcPr>
          <w:p w14:paraId="3064D990" w14:textId="54EDE47C"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2020</w:t>
            </w:r>
          </w:p>
        </w:tc>
        <w:tc>
          <w:tcPr>
            <w:tcW w:w="703" w:type="dxa"/>
            <w:shd w:val="clear" w:color="auto" w:fill="FFD966" w:themeFill="accent4" w:themeFillTint="99"/>
            <w:noWrap/>
          </w:tcPr>
          <w:p w14:paraId="27FB2B40" w14:textId="5F9C1848" w:rsidR="00F00610" w:rsidRPr="00835323" w:rsidRDefault="00F00610" w:rsidP="00F00610">
            <w:pPr>
              <w:jc w:val="right"/>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2021</w:t>
            </w:r>
          </w:p>
        </w:tc>
      </w:tr>
      <w:tr w:rsidR="00F00610" w:rsidRPr="00835323" w14:paraId="18A9C697" w14:textId="78DE04F6"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shd w:val="clear" w:color="auto" w:fill="D5DCE4" w:themeFill="text2" w:themeFillTint="33"/>
            <w:noWrap/>
            <w:hideMark/>
          </w:tcPr>
          <w:p w14:paraId="753D3E22" w14:textId="77777777" w:rsidR="00F00610" w:rsidRPr="00835323" w:rsidRDefault="00F00610" w:rsidP="00F00610">
            <w:pPr>
              <w:ind w:left="-397" w:firstLine="426"/>
              <w:rPr>
                <w:rFonts w:eastAsia="Times New Roman" w:cstheme="minorHAnsi"/>
                <w:color w:val="000000"/>
                <w:sz w:val="24"/>
                <w:szCs w:val="24"/>
                <w:lang w:eastAsia="cs-CZ"/>
              </w:rPr>
            </w:pPr>
            <w:r w:rsidRPr="00835323">
              <w:rPr>
                <w:rFonts w:eastAsia="Times New Roman" w:cstheme="minorHAnsi"/>
                <w:color w:val="000000"/>
                <w:sz w:val="24"/>
                <w:szCs w:val="24"/>
                <w:lang w:eastAsia="cs-CZ"/>
              </w:rPr>
              <w:t>MŠ dle zřizovatele</w:t>
            </w:r>
          </w:p>
        </w:tc>
        <w:tc>
          <w:tcPr>
            <w:tcW w:w="709" w:type="dxa"/>
            <w:shd w:val="clear" w:color="auto" w:fill="D5DCE4" w:themeFill="text2" w:themeFillTint="33"/>
          </w:tcPr>
          <w:p w14:paraId="437C60B6"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15970B93"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5EA3B7A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49C8824A"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2C3B32D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76193EE9"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418F5952"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33626F30"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noWrap/>
          </w:tcPr>
          <w:p w14:paraId="49858E72" w14:textId="146A0CDE"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3" w:type="dxa"/>
            <w:shd w:val="clear" w:color="auto" w:fill="D5DCE4" w:themeFill="text2" w:themeFillTint="33"/>
            <w:noWrap/>
          </w:tcPr>
          <w:p w14:paraId="23B67B1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F00610" w:rsidRPr="00835323" w14:paraId="120B5C92" w14:textId="4B35D22E"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4344D32"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obec</w:t>
            </w:r>
          </w:p>
        </w:tc>
        <w:tc>
          <w:tcPr>
            <w:tcW w:w="709" w:type="dxa"/>
          </w:tcPr>
          <w:p w14:paraId="3FAB0210" w14:textId="7C394782"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1E7AE533" w14:textId="3C792DDA"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6BB790A5" w14:textId="0FE0E62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7C34EFD7" w14:textId="41E942F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15E20C82" w14:textId="2CBB3322"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1C06A561" w14:textId="24A56FAD"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46033F06" w14:textId="79BA0EE5"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05959948" w14:textId="71DA593B"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noWrap/>
          </w:tcPr>
          <w:p w14:paraId="258255CD" w14:textId="379E3174"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6</w:t>
            </w:r>
          </w:p>
        </w:tc>
        <w:tc>
          <w:tcPr>
            <w:tcW w:w="703" w:type="dxa"/>
            <w:noWrap/>
          </w:tcPr>
          <w:p w14:paraId="14225CC3" w14:textId="5019A824"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6</w:t>
            </w:r>
          </w:p>
        </w:tc>
      </w:tr>
      <w:tr w:rsidR="00F00610" w:rsidRPr="00835323" w14:paraId="0F10A5D3" w14:textId="15FC62AC"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58EB011D"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církev</w:t>
            </w:r>
          </w:p>
        </w:tc>
        <w:tc>
          <w:tcPr>
            <w:tcW w:w="709" w:type="dxa"/>
          </w:tcPr>
          <w:p w14:paraId="6BA57703" w14:textId="609E17F4"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45D39857" w14:textId="2C09DEA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61880AF5" w14:textId="11AFA5E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3B19528A" w14:textId="1A7C64B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5580436F" w14:textId="31307322"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34A7E838" w14:textId="2ABDB11A"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28847F97" w14:textId="4A3FEC7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7E1F9620" w14:textId="115E752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noWrap/>
          </w:tcPr>
          <w:p w14:paraId="4A969897" w14:textId="62787367"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703" w:type="dxa"/>
            <w:noWrap/>
          </w:tcPr>
          <w:p w14:paraId="0E68B7A5" w14:textId="5DBDA96D"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r>
      <w:tr w:rsidR="00F00610" w:rsidRPr="00835323" w14:paraId="1F8EB680" w14:textId="2A515741"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0CB658F0"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soukromé</w:t>
            </w:r>
          </w:p>
        </w:tc>
        <w:tc>
          <w:tcPr>
            <w:tcW w:w="709" w:type="dxa"/>
          </w:tcPr>
          <w:p w14:paraId="541A00C0" w14:textId="6FC14BA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049B9B79" w14:textId="65805AD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60A81CA3" w14:textId="082A298D"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2C5F9573" w14:textId="5488BD3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69F51665" w14:textId="1CCFF3A0"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7A6914AD" w14:textId="70C1F246"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2C4B37F2" w14:textId="5B786DA0"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5CAE0592" w14:textId="3612794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noWrap/>
          </w:tcPr>
          <w:p w14:paraId="4A7E9507" w14:textId="243343D3"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703" w:type="dxa"/>
            <w:noWrap/>
          </w:tcPr>
          <w:p w14:paraId="7527FCF7" w14:textId="33D46CD2"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1</w:t>
            </w:r>
          </w:p>
        </w:tc>
      </w:tr>
      <w:tr w:rsidR="00F00610" w:rsidRPr="00835323" w14:paraId="5A50CBD3" w14:textId="625C655B"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shd w:val="clear" w:color="auto" w:fill="D5DCE4" w:themeFill="text2" w:themeFillTint="33"/>
            <w:noWrap/>
            <w:hideMark/>
          </w:tcPr>
          <w:p w14:paraId="40FC1C73" w14:textId="77777777" w:rsidR="00F00610" w:rsidRPr="00835323" w:rsidRDefault="00F00610" w:rsidP="00F00610">
            <w:pPr>
              <w:ind w:left="-397" w:firstLine="426"/>
              <w:rPr>
                <w:rFonts w:eastAsia="Times New Roman" w:cstheme="minorHAnsi"/>
                <w:color w:val="000000"/>
                <w:sz w:val="24"/>
                <w:szCs w:val="24"/>
                <w:lang w:eastAsia="cs-CZ"/>
              </w:rPr>
            </w:pPr>
            <w:r w:rsidRPr="00835323">
              <w:rPr>
                <w:rFonts w:eastAsia="Times New Roman" w:cstheme="minorHAnsi"/>
                <w:color w:val="000000"/>
                <w:sz w:val="24"/>
                <w:szCs w:val="24"/>
                <w:lang w:eastAsia="cs-CZ"/>
              </w:rPr>
              <w:t xml:space="preserve">MŠ dle samostatnosti </w:t>
            </w:r>
          </w:p>
        </w:tc>
        <w:tc>
          <w:tcPr>
            <w:tcW w:w="709" w:type="dxa"/>
            <w:shd w:val="clear" w:color="auto" w:fill="D5DCE4" w:themeFill="text2" w:themeFillTint="33"/>
          </w:tcPr>
          <w:p w14:paraId="19619567"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4FAD4B76"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4634CCCD"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72A1B3A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40751B8D"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67AED7FF"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39A1416E"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7A57F319"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noWrap/>
          </w:tcPr>
          <w:p w14:paraId="22DC3A5A" w14:textId="1B1896E5"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3" w:type="dxa"/>
            <w:shd w:val="clear" w:color="auto" w:fill="D5DCE4" w:themeFill="text2" w:themeFillTint="33"/>
            <w:noWrap/>
          </w:tcPr>
          <w:p w14:paraId="75B7489D"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F00610" w:rsidRPr="00835323" w14:paraId="6A1D9904" w14:textId="0D666809"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68A84666"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samostatné</w:t>
            </w:r>
          </w:p>
        </w:tc>
        <w:tc>
          <w:tcPr>
            <w:tcW w:w="709" w:type="dxa"/>
          </w:tcPr>
          <w:p w14:paraId="3430308B" w14:textId="7DC27C30"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37C32228" w14:textId="29234BE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54023451" w14:textId="4A22B5C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739DF4D1" w14:textId="30A37DBD"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0DC5FDA0" w14:textId="0B1B803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vAlign w:val="bottom"/>
          </w:tcPr>
          <w:p w14:paraId="7F9F94CD" w14:textId="3912C5E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vAlign w:val="bottom"/>
          </w:tcPr>
          <w:p w14:paraId="281C66B9" w14:textId="203EF56E"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vAlign w:val="bottom"/>
          </w:tcPr>
          <w:p w14:paraId="649D908F" w14:textId="2A5A2D84"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noWrap/>
          </w:tcPr>
          <w:p w14:paraId="1AA1B4B6" w14:textId="5667920E"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703" w:type="dxa"/>
            <w:noWrap/>
          </w:tcPr>
          <w:p w14:paraId="489E750C" w14:textId="06ADD563"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1</w:t>
            </w:r>
          </w:p>
        </w:tc>
      </w:tr>
      <w:tr w:rsidR="00F00610" w:rsidRPr="00835323" w14:paraId="01ECBAF1" w14:textId="01C62C59"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0C841DCD"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 xml:space="preserve">součást ZŠ </w:t>
            </w:r>
          </w:p>
        </w:tc>
        <w:tc>
          <w:tcPr>
            <w:tcW w:w="709" w:type="dxa"/>
          </w:tcPr>
          <w:p w14:paraId="54EEDB59" w14:textId="6090EF6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tcPr>
          <w:p w14:paraId="6A61D439" w14:textId="333D2314"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tcPr>
          <w:p w14:paraId="46178851" w14:textId="4B7775E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tcPr>
          <w:p w14:paraId="0FD55DB3" w14:textId="40F21ABF"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tcPr>
          <w:p w14:paraId="07786071" w14:textId="22F8DB5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vAlign w:val="bottom"/>
          </w:tcPr>
          <w:p w14:paraId="30187C4F" w14:textId="40037D2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vAlign w:val="bottom"/>
          </w:tcPr>
          <w:p w14:paraId="3665B173" w14:textId="60E55E9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vAlign w:val="bottom"/>
          </w:tcPr>
          <w:p w14:paraId="76555EF1" w14:textId="5A6AB8BF"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9" w:type="dxa"/>
            <w:noWrap/>
          </w:tcPr>
          <w:p w14:paraId="4377F1CD" w14:textId="5E5B071E"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5</w:t>
            </w:r>
          </w:p>
        </w:tc>
        <w:tc>
          <w:tcPr>
            <w:tcW w:w="703" w:type="dxa"/>
            <w:noWrap/>
          </w:tcPr>
          <w:p w14:paraId="6B842561" w14:textId="55DFEC3D"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6</w:t>
            </w:r>
          </w:p>
        </w:tc>
      </w:tr>
      <w:tr w:rsidR="00F00610" w:rsidRPr="00835323" w14:paraId="66AA2FD0" w14:textId="0FCFDD7E"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shd w:val="clear" w:color="auto" w:fill="D5DCE4" w:themeFill="text2" w:themeFillTint="33"/>
            <w:noWrap/>
            <w:hideMark/>
          </w:tcPr>
          <w:p w14:paraId="71CC68B8" w14:textId="77777777" w:rsidR="00F00610" w:rsidRPr="00835323" w:rsidRDefault="00F00610" w:rsidP="00F00610">
            <w:pPr>
              <w:ind w:left="-397" w:firstLine="426"/>
              <w:rPr>
                <w:rFonts w:eastAsia="Times New Roman" w:cstheme="minorHAnsi"/>
                <w:color w:val="000000"/>
                <w:sz w:val="24"/>
                <w:szCs w:val="24"/>
                <w:lang w:eastAsia="cs-CZ"/>
              </w:rPr>
            </w:pPr>
            <w:r w:rsidRPr="00835323">
              <w:rPr>
                <w:rFonts w:eastAsia="Times New Roman" w:cstheme="minorHAnsi"/>
                <w:color w:val="000000"/>
                <w:sz w:val="24"/>
                <w:szCs w:val="24"/>
                <w:lang w:eastAsia="cs-CZ"/>
              </w:rPr>
              <w:t xml:space="preserve">MŠ dle zaměření </w:t>
            </w:r>
          </w:p>
        </w:tc>
        <w:tc>
          <w:tcPr>
            <w:tcW w:w="709" w:type="dxa"/>
            <w:shd w:val="clear" w:color="auto" w:fill="D5DCE4" w:themeFill="text2" w:themeFillTint="33"/>
          </w:tcPr>
          <w:p w14:paraId="57155C5C"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69851E9E"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32F49480"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6BF1CB10"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3608197A"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6FC6301D"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2130BDBA"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65EB3F57"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noWrap/>
          </w:tcPr>
          <w:p w14:paraId="49DA4B63" w14:textId="44283F68"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3" w:type="dxa"/>
            <w:shd w:val="clear" w:color="auto" w:fill="D5DCE4" w:themeFill="text2" w:themeFillTint="33"/>
            <w:noWrap/>
          </w:tcPr>
          <w:p w14:paraId="568AFF23"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F00610" w:rsidRPr="00835323" w14:paraId="742837D9" w14:textId="45B34612"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29F937F3"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běžné</w:t>
            </w:r>
          </w:p>
        </w:tc>
        <w:tc>
          <w:tcPr>
            <w:tcW w:w="709" w:type="dxa"/>
          </w:tcPr>
          <w:p w14:paraId="03E9C17D" w14:textId="4B3E54D2"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39B090C2" w14:textId="3148E98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45AE2CBB" w14:textId="5534002A"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45F6DBFF" w14:textId="46F72B7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tcPr>
          <w:p w14:paraId="2A62AC37" w14:textId="134B56C4"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26758702" w14:textId="4C4C4B35"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05C92714" w14:textId="25EE1E53"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vAlign w:val="bottom"/>
          </w:tcPr>
          <w:p w14:paraId="10ECEB75" w14:textId="3B0E297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9" w:type="dxa"/>
            <w:noWrap/>
          </w:tcPr>
          <w:p w14:paraId="58E422A4" w14:textId="0A76BF9F"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6</w:t>
            </w:r>
          </w:p>
        </w:tc>
        <w:tc>
          <w:tcPr>
            <w:tcW w:w="703" w:type="dxa"/>
            <w:noWrap/>
          </w:tcPr>
          <w:p w14:paraId="4311E4B7" w14:textId="08A1F9FA"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7</w:t>
            </w:r>
          </w:p>
        </w:tc>
      </w:tr>
      <w:tr w:rsidR="00F00610" w:rsidRPr="00835323" w14:paraId="337D3363" w14:textId="3654C178"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45F36536"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speciální</w:t>
            </w:r>
          </w:p>
        </w:tc>
        <w:tc>
          <w:tcPr>
            <w:tcW w:w="709" w:type="dxa"/>
          </w:tcPr>
          <w:p w14:paraId="7A9B9F0B" w14:textId="2959E033"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3F31556B" w14:textId="77FAC4D0"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62A6BD6A" w14:textId="6A5D59EB"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31BD79A7" w14:textId="1A4F7E0A"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tcPr>
          <w:p w14:paraId="4CF0D5F5" w14:textId="76A30E29"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4E4CED1F" w14:textId="68633480"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7831A549" w14:textId="40E20B36"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239ED85C" w14:textId="3AD4E1FF"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noWrap/>
          </w:tcPr>
          <w:p w14:paraId="257E9951" w14:textId="5FD3C0FC"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703" w:type="dxa"/>
            <w:noWrap/>
          </w:tcPr>
          <w:p w14:paraId="04CC83F5" w14:textId="21374160"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r>
      <w:tr w:rsidR="00F00610" w:rsidRPr="00835323" w14:paraId="136713D0" w14:textId="7C7276C8"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shd w:val="clear" w:color="auto" w:fill="D5DCE4" w:themeFill="text2" w:themeFillTint="33"/>
            <w:noWrap/>
            <w:hideMark/>
          </w:tcPr>
          <w:p w14:paraId="652924AB" w14:textId="77777777" w:rsidR="00F00610" w:rsidRPr="00835323" w:rsidRDefault="00F00610" w:rsidP="00F00610">
            <w:pPr>
              <w:ind w:left="-397" w:firstLine="426"/>
              <w:rPr>
                <w:rFonts w:eastAsia="Times New Roman" w:cstheme="minorHAnsi"/>
                <w:color w:val="000000"/>
                <w:sz w:val="24"/>
                <w:szCs w:val="24"/>
                <w:lang w:eastAsia="cs-CZ"/>
              </w:rPr>
            </w:pPr>
            <w:r w:rsidRPr="00835323">
              <w:rPr>
                <w:rFonts w:eastAsia="Times New Roman" w:cstheme="minorHAnsi"/>
                <w:color w:val="000000"/>
                <w:sz w:val="24"/>
                <w:szCs w:val="24"/>
                <w:lang w:eastAsia="cs-CZ"/>
              </w:rPr>
              <w:t>Počet tříd</w:t>
            </w:r>
          </w:p>
        </w:tc>
        <w:tc>
          <w:tcPr>
            <w:tcW w:w="709" w:type="dxa"/>
            <w:shd w:val="clear" w:color="auto" w:fill="D5DCE4" w:themeFill="text2" w:themeFillTint="33"/>
          </w:tcPr>
          <w:p w14:paraId="47E46789"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2064D6A7"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578B7D03"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1D47CCB6"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tcPr>
          <w:p w14:paraId="668515D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1AA2D981"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747EF6E3"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vAlign w:val="bottom"/>
          </w:tcPr>
          <w:p w14:paraId="45D2582D"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9" w:type="dxa"/>
            <w:shd w:val="clear" w:color="auto" w:fill="D5DCE4" w:themeFill="text2" w:themeFillTint="33"/>
            <w:noWrap/>
          </w:tcPr>
          <w:p w14:paraId="7670ADCD" w14:textId="1FDEF832"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703" w:type="dxa"/>
            <w:shd w:val="clear" w:color="auto" w:fill="D5DCE4" w:themeFill="text2" w:themeFillTint="33"/>
            <w:noWrap/>
          </w:tcPr>
          <w:p w14:paraId="5BC89113" w14:textId="77777777" w:rsidR="00F00610" w:rsidRPr="00835323" w:rsidRDefault="00F00610" w:rsidP="00F00610">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F00610" w:rsidRPr="00835323" w14:paraId="55EE86BF" w14:textId="30478F91"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746FDC5D"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běžné</w:t>
            </w:r>
          </w:p>
        </w:tc>
        <w:tc>
          <w:tcPr>
            <w:tcW w:w="709" w:type="dxa"/>
          </w:tcPr>
          <w:p w14:paraId="20F23B51" w14:textId="13EEC323"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w:t>
            </w:r>
          </w:p>
        </w:tc>
        <w:tc>
          <w:tcPr>
            <w:tcW w:w="709" w:type="dxa"/>
          </w:tcPr>
          <w:p w14:paraId="07DA4E72" w14:textId="49C0E4D7"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20</w:t>
            </w:r>
          </w:p>
        </w:tc>
        <w:tc>
          <w:tcPr>
            <w:tcW w:w="709" w:type="dxa"/>
          </w:tcPr>
          <w:p w14:paraId="5D0031D8" w14:textId="0817DEC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21</w:t>
            </w:r>
          </w:p>
        </w:tc>
        <w:tc>
          <w:tcPr>
            <w:tcW w:w="709" w:type="dxa"/>
          </w:tcPr>
          <w:p w14:paraId="6B8521C7" w14:textId="16C9530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21</w:t>
            </w:r>
          </w:p>
        </w:tc>
        <w:tc>
          <w:tcPr>
            <w:tcW w:w="709" w:type="dxa"/>
          </w:tcPr>
          <w:p w14:paraId="6D6DC83A" w14:textId="44820C6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22</w:t>
            </w:r>
          </w:p>
        </w:tc>
        <w:tc>
          <w:tcPr>
            <w:tcW w:w="709" w:type="dxa"/>
            <w:vAlign w:val="bottom"/>
          </w:tcPr>
          <w:p w14:paraId="27A73981" w14:textId="4C21B5DC"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22</w:t>
            </w:r>
          </w:p>
        </w:tc>
        <w:tc>
          <w:tcPr>
            <w:tcW w:w="709" w:type="dxa"/>
            <w:vAlign w:val="bottom"/>
          </w:tcPr>
          <w:p w14:paraId="5555DB02" w14:textId="444AA3D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21</w:t>
            </w:r>
          </w:p>
        </w:tc>
        <w:tc>
          <w:tcPr>
            <w:tcW w:w="709" w:type="dxa"/>
            <w:vAlign w:val="bottom"/>
          </w:tcPr>
          <w:p w14:paraId="59BFD110" w14:textId="7E7C7706"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21</w:t>
            </w:r>
          </w:p>
        </w:tc>
        <w:tc>
          <w:tcPr>
            <w:tcW w:w="709" w:type="dxa"/>
            <w:noWrap/>
          </w:tcPr>
          <w:p w14:paraId="0265D8C5" w14:textId="56AB18A3"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21</w:t>
            </w:r>
          </w:p>
        </w:tc>
        <w:tc>
          <w:tcPr>
            <w:tcW w:w="703" w:type="dxa"/>
            <w:noWrap/>
          </w:tcPr>
          <w:p w14:paraId="1839B025" w14:textId="47EC0E55"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22</w:t>
            </w:r>
          </w:p>
        </w:tc>
      </w:tr>
      <w:tr w:rsidR="00F00610" w:rsidRPr="00835323" w14:paraId="3F71B6C6" w14:textId="72936742" w:rsidTr="0027121D">
        <w:trPr>
          <w:trHeight w:val="288"/>
          <w:jc w:val="center"/>
        </w:trPr>
        <w:tc>
          <w:tcPr>
            <w:cnfStyle w:val="001000000000" w:firstRow="0" w:lastRow="0" w:firstColumn="1" w:lastColumn="0" w:oddVBand="0" w:evenVBand="0" w:oddHBand="0" w:evenHBand="0" w:firstRowFirstColumn="0" w:firstRowLastColumn="0" w:lastRowFirstColumn="0" w:lastRowLastColumn="0"/>
            <w:tcW w:w="2547" w:type="dxa"/>
            <w:noWrap/>
            <w:hideMark/>
          </w:tcPr>
          <w:p w14:paraId="3AB43982" w14:textId="77777777" w:rsidR="00F00610" w:rsidRPr="00835323" w:rsidRDefault="00F00610" w:rsidP="00F00610">
            <w:pPr>
              <w:ind w:left="-397" w:firstLine="426"/>
              <w:rPr>
                <w:rFonts w:eastAsia="Times New Roman" w:cstheme="minorHAnsi"/>
                <w:b w:val="0"/>
                <w:color w:val="000000"/>
                <w:sz w:val="24"/>
                <w:szCs w:val="24"/>
                <w:lang w:eastAsia="cs-CZ"/>
              </w:rPr>
            </w:pPr>
            <w:r w:rsidRPr="00835323">
              <w:rPr>
                <w:rFonts w:eastAsia="Times New Roman" w:cstheme="minorHAnsi"/>
                <w:b w:val="0"/>
                <w:color w:val="000000"/>
                <w:sz w:val="24"/>
                <w:szCs w:val="24"/>
                <w:lang w:eastAsia="cs-CZ"/>
              </w:rPr>
              <w:t>speciální</w:t>
            </w:r>
          </w:p>
        </w:tc>
        <w:tc>
          <w:tcPr>
            <w:tcW w:w="709" w:type="dxa"/>
          </w:tcPr>
          <w:p w14:paraId="3986F698" w14:textId="07EF0E0E"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w:t>
            </w:r>
          </w:p>
        </w:tc>
        <w:tc>
          <w:tcPr>
            <w:tcW w:w="709" w:type="dxa"/>
          </w:tcPr>
          <w:p w14:paraId="09AF09DA" w14:textId="78FADFB6"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2</w:t>
            </w:r>
          </w:p>
        </w:tc>
        <w:tc>
          <w:tcPr>
            <w:tcW w:w="709" w:type="dxa"/>
          </w:tcPr>
          <w:p w14:paraId="1B19A180" w14:textId="4B6544E6"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415572E8" w14:textId="07110818"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tcPr>
          <w:p w14:paraId="06260C18" w14:textId="337040B5"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9" w:type="dxa"/>
            <w:vAlign w:val="bottom"/>
          </w:tcPr>
          <w:p w14:paraId="7CAAB813" w14:textId="746F3E3C"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3C64BC6B" w14:textId="6AB385DF"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vAlign w:val="bottom"/>
          </w:tcPr>
          <w:p w14:paraId="7F9D3719" w14:textId="0423A271" w:rsidR="00F00610" w:rsidRPr="00835323" w:rsidRDefault="00F00610"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sidRPr="00835323">
              <w:rPr>
                <w:rFonts w:eastAsia="Times New Roman" w:cstheme="minorHAnsi"/>
                <w:color w:val="000000"/>
                <w:sz w:val="24"/>
                <w:szCs w:val="24"/>
                <w:lang w:eastAsia="cs-CZ"/>
              </w:rPr>
              <w:t>0</w:t>
            </w:r>
          </w:p>
        </w:tc>
        <w:tc>
          <w:tcPr>
            <w:tcW w:w="709" w:type="dxa"/>
            <w:noWrap/>
          </w:tcPr>
          <w:p w14:paraId="2F0F0E30" w14:textId="6FBE2804"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703" w:type="dxa"/>
            <w:noWrap/>
          </w:tcPr>
          <w:p w14:paraId="6FA018BB" w14:textId="45EEA85F" w:rsidR="00F00610" w:rsidRPr="00835323" w:rsidRDefault="0019116B" w:rsidP="00F00610">
            <w:pPr>
              <w:jc w:val="right"/>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sz w:val="24"/>
                <w:szCs w:val="24"/>
                <w:lang w:eastAsia="cs-CZ"/>
              </w:rPr>
            </w:pPr>
            <w:r>
              <w:rPr>
                <w:rFonts w:eastAsia="Times New Roman" w:cstheme="minorHAnsi"/>
                <w:color w:val="000000"/>
                <w:sz w:val="24"/>
                <w:szCs w:val="24"/>
                <w:lang w:eastAsia="cs-CZ"/>
              </w:rPr>
              <w:t>0</w:t>
            </w:r>
          </w:p>
        </w:tc>
      </w:tr>
    </w:tbl>
    <w:p w14:paraId="087DA75E" w14:textId="77777777" w:rsidR="00770BC8" w:rsidRPr="00835323" w:rsidRDefault="00770BC8" w:rsidP="00A23009">
      <w:pPr>
        <w:spacing w:line="276" w:lineRule="auto"/>
        <w:ind w:left="284" w:hanging="142"/>
        <w:rPr>
          <w:rFonts w:cstheme="minorHAnsi"/>
          <w:color w:val="000000"/>
          <w:sz w:val="20"/>
          <w:szCs w:val="20"/>
        </w:rPr>
      </w:pPr>
      <w:r w:rsidRPr="00835323">
        <w:rPr>
          <w:rFonts w:cstheme="minorHAnsi"/>
          <w:color w:val="000000"/>
          <w:sz w:val="20"/>
          <w:szCs w:val="20"/>
        </w:rPr>
        <w:t>Zdroj: Vlastní šetření</w:t>
      </w:r>
    </w:p>
    <w:p w14:paraId="78916E4C" w14:textId="62D1525C" w:rsidR="00AB3F2A" w:rsidRDefault="00F63486" w:rsidP="00DE41DD">
      <w:pPr>
        <w:spacing w:line="276" w:lineRule="auto"/>
        <w:jc w:val="both"/>
        <w:rPr>
          <w:rFonts w:cstheme="minorHAnsi"/>
          <w:color w:val="000000"/>
        </w:rPr>
      </w:pPr>
      <w:r w:rsidRPr="00835323">
        <w:rPr>
          <w:rFonts w:cstheme="minorHAnsi"/>
          <w:color w:val="000000"/>
        </w:rPr>
        <w:t xml:space="preserve">Počet zřízených mateřských škol v ORP Týn nad Vltavou </w:t>
      </w:r>
      <w:r w:rsidR="007C1CC2" w:rsidRPr="00835323">
        <w:rPr>
          <w:rFonts w:cstheme="minorHAnsi"/>
          <w:color w:val="000000"/>
        </w:rPr>
        <w:t>s</w:t>
      </w:r>
      <w:r w:rsidRPr="00835323">
        <w:rPr>
          <w:rFonts w:cstheme="minorHAnsi"/>
          <w:color w:val="000000"/>
        </w:rPr>
        <w:t xml:space="preserve">e dlouhodobě nemění. </w:t>
      </w:r>
      <w:r w:rsidR="007C1CC2" w:rsidRPr="00835323">
        <w:rPr>
          <w:rFonts w:cstheme="minorHAnsi"/>
          <w:color w:val="000000"/>
        </w:rPr>
        <w:t xml:space="preserve">V </w:t>
      </w:r>
      <w:r w:rsidRPr="00835323">
        <w:rPr>
          <w:rFonts w:cstheme="minorHAnsi"/>
          <w:color w:val="000000"/>
        </w:rPr>
        <w:t xml:space="preserve">ORP se tak nachází celkem 6 mateřských škol, z nichž pouze </w:t>
      </w:r>
      <w:r w:rsidR="007C1CC2" w:rsidRPr="00835323">
        <w:rPr>
          <w:rFonts w:cstheme="minorHAnsi"/>
          <w:color w:val="000000"/>
        </w:rPr>
        <w:t>1 (MŠ Týn nad Vltavou) je</w:t>
      </w:r>
      <w:r w:rsidRPr="00835323">
        <w:rPr>
          <w:rFonts w:cstheme="minorHAnsi"/>
          <w:color w:val="000000"/>
        </w:rPr>
        <w:t xml:space="preserve"> zřizována samostatně. Většina mateřských škol je tak součástí škol základních. Na území ORP není ani 1 speciální mateřská škola. Počet tříd se v uplynulých letech postupně navyšoval</w:t>
      </w:r>
      <w:r w:rsidR="007C1CC2" w:rsidRPr="00835323">
        <w:rPr>
          <w:rFonts w:cstheme="minorHAnsi"/>
          <w:color w:val="000000"/>
        </w:rPr>
        <w:t>,</w:t>
      </w:r>
      <w:r w:rsidRPr="00835323">
        <w:rPr>
          <w:rFonts w:cstheme="minorHAnsi"/>
          <w:color w:val="000000"/>
        </w:rPr>
        <w:t xml:space="preserve"> nicméně toto navýšení je v řád</w:t>
      </w:r>
      <w:r w:rsidR="007C1CC2" w:rsidRPr="00835323">
        <w:rPr>
          <w:rFonts w:cstheme="minorHAnsi"/>
          <w:color w:val="000000"/>
        </w:rPr>
        <w:t>u</w:t>
      </w:r>
      <w:r w:rsidRPr="00835323">
        <w:rPr>
          <w:rFonts w:cstheme="minorHAnsi"/>
          <w:color w:val="000000"/>
        </w:rPr>
        <w:t xml:space="preserve"> </w:t>
      </w:r>
      <w:r w:rsidR="007C1CC2" w:rsidRPr="00835323">
        <w:rPr>
          <w:rFonts w:cstheme="minorHAnsi"/>
          <w:color w:val="000000"/>
        </w:rPr>
        <w:t>2</w:t>
      </w:r>
      <w:r w:rsidR="00AB3F2A">
        <w:rPr>
          <w:rFonts w:cstheme="minorHAnsi"/>
          <w:color w:val="000000"/>
        </w:rPr>
        <w:t xml:space="preserve"> </w:t>
      </w:r>
      <w:r w:rsidR="007C1CC2" w:rsidRPr="00835323">
        <w:rPr>
          <w:rFonts w:cstheme="minorHAnsi"/>
          <w:color w:val="000000"/>
        </w:rPr>
        <w:t>-</w:t>
      </w:r>
      <w:r w:rsidR="00AB3F2A">
        <w:rPr>
          <w:rFonts w:cstheme="minorHAnsi"/>
          <w:color w:val="000000"/>
        </w:rPr>
        <w:t xml:space="preserve"> </w:t>
      </w:r>
      <w:r w:rsidR="007C1CC2" w:rsidRPr="00835323">
        <w:rPr>
          <w:rFonts w:cstheme="minorHAnsi"/>
          <w:color w:val="000000"/>
        </w:rPr>
        <w:t>3 tříd</w:t>
      </w:r>
      <w:r w:rsidRPr="00835323">
        <w:rPr>
          <w:rFonts w:cstheme="minorHAnsi"/>
          <w:color w:val="000000"/>
        </w:rPr>
        <w:t>, což zároveň odpovídá i vzrůstajícímu počtu nově narozených dětí na území ORP. Mezi lety 2010 až 2013 byl</w:t>
      </w:r>
      <w:r w:rsidR="007C1CC2" w:rsidRPr="00835323">
        <w:rPr>
          <w:rFonts w:cstheme="minorHAnsi"/>
          <w:color w:val="000000"/>
        </w:rPr>
        <w:t>y</w:t>
      </w:r>
      <w:r w:rsidRPr="00835323">
        <w:rPr>
          <w:rFonts w:cstheme="minorHAnsi"/>
          <w:color w:val="000000"/>
        </w:rPr>
        <w:t xml:space="preserve"> v mateřských školách celkem </w:t>
      </w:r>
      <w:r w:rsidR="007C1CC2" w:rsidRPr="00835323">
        <w:rPr>
          <w:rFonts w:cstheme="minorHAnsi"/>
          <w:color w:val="000000"/>
        </w:rPr>
        <w:t xml:space="preserve">2 </w:t>
      </w:r>
      <w:r w:rsidRPr="00835323">
        <w:rPr>
          <w:rFonts w:cstheme="minorHAnsi"/>
          <w:color w:val="000000"/>
        </w:rPr>
        <w:t>speciální třídy, nicméně od roku 2014 došlo</w:t>
      </w:r>
      <w:r w:rsidR="007C1CC2" w:rsidRPr="00835323">
        <w:rPr>
          <w:rFonts w:cstheme="minorHAnsi"/>
          <w:color w:val="000000"/>
        </w:rPr>
        <w:t xml:space="preserve"> k jejich </w:t>
      </w:r>
      <w:r w:rsidRPr="00835323">
        <w:rPr>
          <w:rFonts w:cstheme="minorHAnsi"/>
          <w:color w:val="000000"/>
        </w:rPr>
        <w:t>snížení</w:t>
      </w:r>
      <w:r w:rsidR="007C1CC2" w:rsidRPr="00835323">
        <w:rPr>
          <w:rFonts w:cstheme="minorHAnsi"/>
          <w:color w:val="000000"/>
        </w:rPr>
        <w:t>. V</w:t>
      </w:r>
      <w:r w:rsidRPr="00835323">
        <w:rPr>
          <w:rFonts w:cstheme="minorHAnsi"/>
          <w:color w:val="000000"/>
        </w:rPr>
        <w:t xml:space="preserve"> posledních </w:t>
      </w:r>
      <w:r w:rsidR="007C1CC2" w:rsidRPr="00835323">
        <w:rPr>
          <w:rFonts w:cstheme="minorHAnsi"/>
          <w:color w:val="000000"/>
        </w:rPr>
        <w:t>3</w:t>
      </w:r>
      <w:r w:rsidRPr="00835323">
        <w:rPr>
          <w:rFonts w:cstheme="minorHAnsi"/>
          <w:color w:val="000000"/>
        </w:rPr>
        <w:t xml:space="preserve"> sledovaných let</w:t>
      </w:r>
      <w:r w:rsidR="007C1CC2" w:rsidRPr="00835323">
        <w:rPr>
          <w:rFonts w:cstheme="minorHAnsi"/>
          <w:color w:val="000000"/>
        </w:rPr>
        <w:t>ech</w:t>
      </w:r>
      <w:r w:rsidRPr="00835323">
        <w:rPr>
          <w:rFonts w:cstheme="minorHAnsi"/>
          <w:color w:val="000000"/>
        </w:rPr>
        <w:t xml:space="preserve"> tak na území ORP </w:t>
      </w:r>
      <w:r w:rsidR="007C1CC2" w:rsidRPr="00835323">
        <w:rPr>
          <w:rFonts w:cstheme="minorHAnsi"/>
          <w:color w:val="000000"/>
        </w:rPr>
        <w:t xml:space="preserve">v </w:t>
      </w:r>
      <w:r w:rsidRPr="00835323">
        <w:rPr>
          <w:rFonts w:cstheme="minorHAnsi"/>
          <w:color w:val="000000"/>
        </w:rPr>
        <w:t xml:space="preserve">mateřských školách </w:t>
      </w:r>
      <w:r w:rsidR="00DD1613" w:rsidRPr="00835323">
        <w:rPr>
          <w:rFonts w:cstheme="minorHAnsi"/>
          <w:color w:val="000000"/>
        </w:rPr>
        <w:t>není žádn</w:t>
      </w:r>
      <w:r w:rsidR="00AB3F2A">
        <w:rPr>
          <w:rFonts w:cstheme="minorHAnsi"/>
          <w:color w:val="000000"/>
        </w:rPr>
        <w:t>á</w:t>
      </w:r>
      <w:r w:rsidR="00DD1613" w:rsidRPr="00835323">
        <w:rPr>
          <w:rFonts w:cstheme="minorHAnsi"/>
          <w:color w:val="000000"/>
        </w:rPr>
        <w:t xml:space="preserve"> </w:t>
      </w:r>
      <w:r w:rsidRPr="00835323">
        <w:rPr>
          <w:rFonts w:cstheme="minorHAnsi"/>
          <w:color w:val="000000"/>
        </w:rPr>
        <w:t>speciální třída.</w:t>
      </w:r>
    </w:p>
    <w:p w14:paraId="7A4AD84F" w14:textId="77777777" w:rsidR="00AB3F2A" w:rsidRDefault="00AB3F2A">
      <w:pPr>
        <w:rPr>
          <w:rFonts w:cstheme="minorHAnsi"/>
          <w:color w:val="000000"/>
        </w:rPr>
      </w:pPr>
      <w:r>
        <w:rPr>
          <w:rFonts w:cstheme="minorHAnsi"/>
          <w:color w:val="000000"/>
        </w:rPr>
        <w:br w:type="page"/>
      </w:r>
    </w:p>
    <w:p w14:paraId="7E41602D" w14:textId="3B6D1FCE" w:rsidR="00AF1151" w:rsidRPr="00835323" w:rsidRDefault="00B21018" w:rsidP="00B21018">
      <w:pPr>
        <w:pStyle w:val="Titulek"/>
        <w:rPr>
          <w:b/>
          <w:bCs/>
          <w:i w:val="0"/>
          <w:iCs w:val="0"/>
          <w:sz w:val="22"/>
          <w:szCs w:val="22"/>
        </w:rPr>
      </w:pPr>
      <w:bookmarkStart w:id="39" w:name="_Toc64914477"/>
      <w:r w:rsidRPr="00835323">
        <w:rPr>
          <w:b/>
          <w:bCs/>
          <w:i w:val="0"/>
          <w:iCs w:val="0"/>
          <w:sz w:val="22"/>
          <w:szCs w:val="22"/>
        </w:rPr>
        <w:lastRenderedPageBreak/>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11</w:t>
      </w:r>
      <w:r w:rsidRPr="00835323">
        <w:rPr>
          <w:b/>
          <w:bCs/>
          <w:i w:val="0"/>
          <w:iCs w:val="0"/>
          <w:sz w:val="22"/>
          <w:szCs w:val="22"/>
        </w:rPr>
        <w:fldChar w:fldCharType="end"/>
      </w:r>
      <w:r w:rsidRPr="00835323">
        <w:rPr>
          <w:b/>
          <w:bCs/>
          <w:i w:val="0"/>
          <w:iCs w:val="0"/>
          <w:sz w:val="22"/>
          <w:szCs w:val="22"/>
        </w:rPr>
        <w:t>: Vývoj po</w:t>
      </w:r>
      <w:r w:rsidR="00CE477D">
        <w:rPr>
          <w:b/>
          <w:bCs/>
          <w:i w:val="0"/>
          <w:iCs w:val="0"/>
          <w:sz w:val="22"/>
          <w:szCs w:val="22"/>
        </w:rPr>
        <w:t>č</w:t>
      </w:r>
      <w:r w:rsidRPr="00835323">
        <w:rPr>
          <w:b/>
          <w:bCs/>
          <w:i w:val="0"/>
          <w:iCs w:val="0"/>
          <w:sz w:val="22"/>
          <w:szCs w:val="22"/>
        </w:rPr>
        <w:t>tu dětí v MŠ v ORP Týn nad Vltavou</w:t>
      </w:r>
      <w:bookmarkEnd w:id="39"/>
    </w:p>
    <w:tbl>
      <w:tblPr>
        <w:tblW w:w="9819"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1879"/>
        <w:gridCol w:w="794"/>
        <w:gridCol w:w="794"/>
        <w:gridCol w:w="794"/>
        <w:gridCol w:w="794"/>
        <w:gridCol w:w="794"/>
        <w:gridCol w:w="794"/>
        <w:gridCol w:w="794"/>
        <w:gridCol w:w="794"/>
        <w:gridCol w:w="794"/>
        <w:gridCol w:w="794"/>
      </w:tblGrid>
      <w:tr w:rsidR="00084F0E" w:rsidRPr="00835323" w14:paraId="0998E4CD" w14:textId="77777777" w:rsidTr="00376FFD">
        <w:trPr>
          <w:trHeight w:val="330"/>
        </w:trPr>
        <w:tc>
          <w:tcPr>
            <w:tcW w:w="1879" w:type="dxa"/>
            <w:shd w:val="clear" w:color="000000" w:fill="FFD966"/>
            <w:noWrap/>
            <w:vAlign w:val="center"/>
            <w:hideMark/>
          </w:tcPr>
          <w:p w14:paraId="14ABD888"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Rok</w:t>
            </w:r>
          </w:p>
        </w:tc>
        <w:tc>
          <w:tcPr>
            <w:tcW w:w="794" w:type="dxa"/>
            <w:shd w:val="clear" w:color="000000" w:fill="FFD966"/>
            <w:vAlign w:val="center"/>
          </w:tcPr>
          <w:p w14:paraId="16DA8180" w14:textId="12CA9020"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2012</w:t>
            </w:r>
          </w:p>
        </w:tc>
        <w:tc>
          <w:tcPr>
            <w:tcW w:w="794" w:type="dxa"/>
            <w:shd w:val="clear" w:color="000000" w:fill="FFD966"/>
            <w:vAlign w:val="center"/>
          </w:tcPr>
          <w:p w14:paraId="57A6CA10" w14:textId="0007E6EF"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2013</w:t>
            </w:r>
          </w:p>
        </w:tc>
        <w:tc>
          <w:tcPr>
            <w:tcW w:w="794" w:type="dxa"/>
            <w:shd w:val="clear" w:color="000000" w:fill="FFD966"/>
            <w:vAlign w:val="center"/>
          </w:tcPr>
          <w:p w14:paraId="34A2BB5A" w14:textId="4A3300FE"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2014</w:t>
            </w:r>
          </w:p>
        </w:tc>
        <w:tc>
          <w:tcPr>
            <w:tcW w:w="794" w:type="dxa"/>
            <w:shd w:val="clear" w:color="000000" w:fill="FFD966"/>
            <w:vAlign w:val="center"/>
          </w:tcPr>
          <w:p w14:paraId="61FA48FB" w14:textId="21B9E386"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2015</w:t>
            </w:r>
          </w:p>
        </w:tc>
        <w:tc>
          <w:tcPr>
            <w:tcW w:w="794" w:type="dxa"/>
            <w:shd w:val="clear" w:color="000000" w:fill="FFD966"/>
            <w:vAlign w:val="center"/>
          </w:tcPr>
          <w:p w14:paraId="59CEA47E" w14:textId="735A4539"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2016</w:t>
            </w:r>
          </w:p>
        </w:tc>
        <w:tc>
          <w:tcPr>
            <w:tcW w:w="794" w:type="dxa"/>
            <w:shd w:val="clear" w:color="000000" w:fill="FFD966"/>
            <w:vAlign w:val="center"/>
          </w:tcPr>
          <w:p w14:paraId="67895169" w14:textId="691E88BA"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2017</w:t>
            </w:r>
          </w:p>
        </w:tc>
        <w:tc>
          <w:tcPr>
            <w:tcW w:w="794" w:type="dxa"/>
            <w:shd w:val="clear" w:color="000000" w:fill="FFD966"/>
            <w:vAlign w:val="center"/>
          </w:tcPr>
          <w:p w14:paraId="1A05089B" w14:textId="53702C7F"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2018</w:t>
            </w:r>
          </w:p>
        </w:tc>
        <w:tc>
          <w:tcPr>
            <w:tcW w:w="794" w:type="dxa"/>
            <w:shd w:val="clear" w:color="000000" w:fill="FFD966"/>
            <w:vAlign w:val="center"/>
          </w:tcPr>
          <w:p w14:paraId="4E27E585" w14:textId="1167F7AE"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2019</w:t>
            </w:r>
          </w:p>
        </w:tc>
        <w:tc>
          <w:tcPr>
            <w:tcW w:w="794" w:type="dxa"/>
            <w:shd w:val="clear" w:color="000000" w:fill="FFD966"/>
            <w:noWrap/>
            <w:vAlign w:val="center"/>
          </w:tcPr>
          <w:p w14:paraId="1F9EA888" w14:textId="33962614"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2020</w:t>
            </w:r>
          </w:p>
        </w:tc>
        <w:tc>
          <w:tcPr>
            <w:tcW w:w="794" w:type="dxa"/>
            <w:shd w:val="clear" w:color="000000" w:fill="FFD966"/>
            <w:noWrap/>
            <w:vAlign w:val="center"/>
          </w:tcPr>
          <w:p w14:paraId="24B43C0E" w14:textId="223F97F9"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2021</w:t>
            </w:r>
          </w:p>
        </w:tc>
      </w:tr>
      <w:tr w:rsidR="00084F0E" w:rsidRPr="00835323" w14:paraId="2B0DE84E" w14:textId="77777777" w:rsidTr="00376FFD">
        <w:trPr>
          <w:trHeight w:val="345"/>
        </w:trPr>
        <w:tc>
          <w:tcPr>
            <w:tcW w:w="1879" w:type="dxa"/>
            <w:shd w:val="clear" w:color="000000" w:fill="D5DCE4"/>
            <w:noWrap/>
            <w:vAlign w:val="center"/>
            <w:hideMark/>
          </w:tcPr>
          <w:p w14:paraId="498E4C3D"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 xml:space="preserve">Počet dětí  </w:t>
            </w:r>
          </w:p>
        </w:tc>
        <w:tc>
          <w:tcPr>
            <w:tcW w:w="794" w:type="dxa"/>
            <w:vAlign w:val="center"/>
          </w:tcPr>
          <w:p w14:paraId="7FAAA9BA" w14:textId="5C958522"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486</w:t>
            </w:r>
          </w:p>
        </w:tc>
        <w:tc>
          <w:tcPr>
            <w:tcW w:w="794" w:type="dxa"/>
            <w:vAlign w:val="center"/>
          </w:tcPr>
          <w:p w14:paraId="513E3B2E" w14:textId="6F2148A8"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491</w:t>
            </w:r>
          </w:p>
        </w:tc>
        <w:tc>
          <w:tcPr>
            <w:tcW w:w="794" w:type="dxa"/>
            <w:vAlign w:val="center"/>
          </w:tcPr>
          <w:p w14:paraId="5B71423B" w14:textId="6AED5708"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509</w:t>
            </w:r>
          </w:p>
        </w:tc>
        <w:tc>
          <w:tcPr>
            <w:tcW w:w="794" w:type="dxa"/>
            <w:vAlign w:val="center"/>
          </w:tcPr>
          <w:p w14:paraId="2306A834" w14:textId="2E30AD71"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509</w:t>
            </w:r>
          </w:p>
        </w:tc>
        <w:tc>
          <w:tcPr>
            <w:tcW w:w="794" w:type="dxa"/>
            <w:vAlign w:val="center"/>
          </w:tcPr>
          <w:p w14:paraId="516F9367" w14:textId="1C7A924F"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504</w:t>
            </w:r>
          </w:p>
        </w:tc>
        <w:tc>
          <w:tcPr>
            <w:tcW w:w="794" w:type="dxa"/>
            <w:vAlign w:val="bottom"/>
          </w:tcPr>
          <w:p w14:paraId="4076BF51" w14:textId="254B9467"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508</w:t>
            </w:r>
          </w:p>
        </w:tc>
        <w:tc>
          <w:tcPr>
            <w:tcW w:w="794" w:type="dxa"/>
            <w:vAlign w:val="bottom"/>
          </w:tcPr>
          <w:p w14:paraId="26966BA8" w14:textId="5F88F3A1"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502</w:t>
            </w:r>
          </w:p>
        </w:tc>
        <w:tc>
          <w:tcPr>
            <w:tcW w:w="794" w:type="dxa"/>
            <w:vAlign w:val="bottom"/>
          </w:tcPr>
          <w:p w14:paraId="73ACCEB7" w14:textId="23F75AE1"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480</w:t>
            </w:r>
          </w:p>
        </w:tc>
        <w:tc>
          <w:tcPr>
            <w:tcW w:w="794" w:type="dxa"/>
            <w:shd w:val="clear" w:color="auto" w:fill="auto"/>
            <w:noWrap/>
            <w:vAlign w:val="center"/>
          </w:tcPr>
          <w:p w14:paraId="730F89BD" w14:textId="53DBA3DD" w:rsidR="00084F0E" w:rsidRPr="0094138F" w:rsidRDefault="008569E4"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468</w:t>
            </w:r>
          </w:p>
        </w:tc>
        <w:tc>
          <w:tcPr>
            <w:tcW w:w="794" w:type="dxa"/>
            <w:shd w:val="clear" w:color="auto" w:fill="auto"/>
            <w:noWrap/>
            <w:vAlign w:val="center"/>
          </w:tcPr>
          <w:p w14:paraId="3623FFBD" w14:textId="3F2015B1" w:rsidR="00084F0E" w:rsidRPr="0094138F" w:rsidRDefault="008569E4"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487</w:t>
            </w:r>
          </w:p>
        </w:tc>
      </w:tr>
      <w:tr w:rsidR="008569E4" w:rsidRPr="00835323" w14:paraId="25634833" w14:textId="77777777" w:rsidTr="00D045E8">
        <w:trPr>
          <w:trHeight w:val="330"/>
        </w:trPr>
        <w:tc>
          <w:tcPr>
            <w:tcW w:w="1879" w:type="dxa"/>
            <w:shd w:val="clear" w:color="000000" w:fill="D5DCE4"/>
            <w:noWrap/>
            <w:vAlign w:val="center"/>
            <w:hideMark/>
          </w:tcPr>
          <w:p w14:paraId="4F95B3FA" w14:textId="77777777" w:rsidR="008569E4" w:rsidRPr="00835323" w:rsidRDefault="008569E4" w:rsidP="008569E4">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 xml:space="preserve">Kapacita </w:t>
            </w:r>
          </w:p>
        </w:tc>
        <w:tc>
          <w:tcPr>
            <w:tcW w:w="794" w:type="dxa"/>
            <w:vAlign w:val="center"/>
          </w:tcPr>
          <w:p w14:paraId="0FADDBD4" w14:textId="63663916"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center"/>
          </w:tcPr>
          <w:p w14:paraId="1BD7022D" w14:textId="63A8E88B"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center"/>
          </w:tcPr>
          <w:p w14:paraId="227B27A1" w14:textId="61EDF762"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center"/>
          </w:tcPr>
          <w:p w14:paraId="69AC1690" w14:textId="0138511C"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center"/>
          </w:tcPr>
          <w:p w14:paraId="09EA92AB" w14:textId="688C3EDD"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bottom"/>
          </w:tcPr>
          <w:p w14:paraId="0709635F" w14:textId="67549E1E"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bottom"/>
          </w:tcPr>
          <w:p w14:paraId="0E35DE4D" w14:textId="3442D78A"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vAlign w:val="bottom"/>
          </w:tcPr>
          <w:p w14:paraId="439DD895" w14:textId="03539F87"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shd w:val="clear" w:color="auto" w:fill="auto"/>
            <w:noWrap/>
            <w:vAlign w:val="bottom"/>
          </w:tcPr>
          <w:p w14:paraId="3D266E23" w14:textId="25426B6B"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c>
          <w:tcPr>
            <w:tcW w:w="794" w:type="dxa"/>
            <w:shd w:val="clear" w:color="auto" w:fill="auto"/>
            <w:noWrap/>
            <w:vAlign w:val="bottom"/>
          </w:tcPr>
          <w:p w14:paraId="065C1946" w14:textId="001FC0D1"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533</w:t>
            </w:r>
          </w:p>
        </w:tc>
      </w:tr>
      <w:tr w:rsidR="008569E4" w:rsidRPr="00835323" w14:paraId="40B0E86C" w14:textId="77777777" w:rsidTr="00376FFD">
        <w:trPr>
          <w:trHeight w:val="330"/>
        </w:trPr>
        <w:tc>
          <w:tcPr>
            <w:tcW w:w="1879" w:type="dxa"/>
            <w:shd w:val="clear" w:color="000000" w:fill="D5DCE4"/>
            <w:noWrap/>
            <w:vAlign w:val="center"/>
            <w:hideMark/>
          </w:tcPr>
          <w:p w14:paraId="6CD59C53" w14:textId="77777777" w:rsidR="008569E4" w:rsidRPr="00835323" w:rsidRDefault="008569E4" w:rsidP="008569E4">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 xml:space="preserve">Počet dětí na třídu </w:t>
            </w:r>
          </w:p>
        </w:tc>
        <w:tc>
          <w:tcPr>
            <w:tcW w:w="794" w:type="dxa"/>
            <w:vAlign w:val="center"/>
          </w:tcPr>
          <w:p w14:paraId="79A30F04" w14:textId="3A1BC21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24</w:t>
            </w:r>
          </w:p>
        </w:tc>
        <w:tc>
          <w:tcPr>
            <w:tcW w:w="794" w:type="dxa"/>
            <w:vAlign w:val="center"/>
          </w:tcPr>
          <w:p w14:paraId="7F841771" w14:textId="55F15069"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24</w:t>
            </w:r>
          </w:p>
        </w:tc>
        <w:tc>
          <w:tcPr>
            <w:tcW w:w="794" w:type="dxa"/>
            <w:vAlign w:val="center"/>
          </w:tcPr>
          <w:p w14:paraId="09844829" w14:textId="25A6A02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24</w:t>
            </w:r>
          </w:p>
        </w:tc>
        <w:tc>
          <w:tcPr>
            <w:tcW w:w="794" w:type="dxa"/>
            <w:vAlign w:val="center"/>
          </w:tcPr>
          <w:p w14:paraId="32D0F4FB" w14:textId="045A504F"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24</w:t>
            </w:r>
          </w:p>
        </w:tc>
        <w:tc>
          <w:tcPr>
            <w:tcW w:w="794" w:type="dxa"/>
            <w:vAlign w:val="center"/>
          </w:tcPr>
          <w:p w14:paraId="155321D8" w14:textId="17C7A84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23</w:t>
            </w:r>
          </w:p>
        </w:tc>
        <w:tc>
          <w:tcPr>
            <w:tcW w:w="794" w:type="dxa"/>
            <w:vAlign w:val="center"/>
          </w:tcPr>
          <w:p w14:paraId="31461B16" w14:textId="618EE9B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23</w:t>
            </w:r>
          </w:p>
        </w:tc>
        <w:tc>
          <w:tcPr>
            <w:tcW w:w="794" w:type="dxa"/>
            <w:vAlign w:val="center"/>
          </w:tcPr>
          <w:p w14:paraId="6989D6A2" w14:textId="42A896A7"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25</w:t>
            </w:r>
          </w:p>
        </w:tc>
        <w:tc>
          <w:tcPr>
            <w:tcW w:w="794" w:type="dxa"/>
            <w:vAlign w:val="center"/>
          </w:tcPr>
          <w:p w14:paraId="67FBF52B" w14:textId="58A84C99"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23</w:t>
            </w:r>
          </w:p>
        </w:tc>
        <w:tc>
          <w:tcPr>
            <w:tcW w:w="794" w:type="dxa"/>
            <w:shd w:val="clear" w:color="auto" w:fill="auto"/>
            <w:noWrap/>
            <w:vAlign w:val="center"/>
          </w:tcPr>
          <w:p w14:paraId="59DB0726" w14:textId="4A440C16" w:rsidR="008569E4" w:rsidRPr="0094138F" w:rsidRDefault="008569E4" w:rsidP="008569E4">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23</w:t>
            </w:r>
          </w:p>
        </w:tc>
        <w:tc>
          <w:tcPr>
            <w:tcW w:w="794" w:type="dxa"/>
            <w:shd w:val="clear" w:color="auto" w:fill="auto"/>
            <w:noWrap/>
            <w:vAlign w:val="center"/>
          </w:tcPr>
          <w:p w14:paraId="42AE2554" w14:textId="558F7D06" w:rsidR="008569E4" w:rsidRPr="0094138F" w:rsidRDefault="008569E4" w:rsidP="008569E4">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23</w:t>
            </w:r>
          </w:p>
        </w:tc>
      </w:tr>
      <w:tr w:rsidR="008569E4" w:rsidRPr="00835323" w14:paraId="742CAA75" w14:textId="77777777" w:rsidTr="00376FFD">
        <w:trPr>
          <w:trHeight w:val="330"/>
        </w:trPr>
        <w:tc>
          <w:tcPr>
            <w:tcW w:w="1879" w:type="dxa"/>
            <w:shd w:val="clear" w:color="000000" w:fill="D5DCE4"/>
            <w:noWrap/>
            <w:vAlign w:val="center"/>
            <w:hideMark/>
          </w:tcPr>
          <w:p w14:paraId="5DD158B7" w14:textId="77777777" w:rsidR="008569E4" w:rsidRPr="00835323" w:rsidRDefault="008569E4" w:rsidP="008569E4">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 xml:space="preserve">Počet předškoláků </w:t>
            </w:r>
          </w:p>
        </w:tc>
        <w:tc>
          <w:tcPr>
            <w:tcW w:w="794" w:type="dxa"/>
            <w:vAlign w:val="center"/>
          </w:tcPr>
          <w:p w14:paraId="43922A0C" w14:textId="4B8F71CF"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157</w:t>
            </w:r>
          </w:p>
        </w:tc>
        <w:tc>
          <w:tcPr>
            <w:tcW w:w="794" w:type="dxa"/>
            <w:vAlign w:val="center"/>
          </w:tcPr>
          <w:p w14:paraId="5963D9E3" w14:textId="590DDF13"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150</w:t>
            </w:r>
          </w:p>
        </w:tc>
        <w:tc>
          <w:tcPr>
            <w:tcW w:w="794" w:type="dxa"/>
            <w:vAlign w:val="center"/>
          </w:tcPr>
          <w:p w14:paraId="66AAB6E6" w14:textId="0433C3AF"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138</w:t>
            </w:r>
          </w:p>
        </w:tc>
        <w:tc>
          <w:tcPr>
            <w:tcW w:w="794" w:type="dxa"/>
            <w:vAlign w:val="center"/>
          </w:tcPr>
          <w:p w14:paraId="3E3782CD" w14:textId="50E6B3A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135</w:t>
            </w:r>
          </w:p>
        </w:tc>
        <w:tc>
          <w:tcPr>
            <w:tcW w:w="794" w:type="dxa"/>
            <w:vAlign w:val="center"/>
          </w:tcPr>
          <w:p w14:paraId="72A1C5DD" w14:textId="3D8674B8"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127</w:t>
            </w:r>
          </w:p>
        </w:tc>
        <w:tc>
          <w:tcPr>
            <w:tcW w:w="794" w:type="dxa"/>
            <w:vAlign w:val="center"/>
          </w:tcPr>
          <w:p w14:paraId="4330B5DB" w14:textId="6A387E06"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143</w:t>
            </w:r>
          </w:p>
        </w:tc>
        <w:tc>
          <w:tcPr>
            <w:tcW w:w="794" w:type="dxa"/>
            <w:vAlign w:val="center"/>
          </w:tcPr>
          <w:p w14:paraId="3EBD7517" w14:textId="14479B74"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146</w:t>
            </w:r>
          </w:p>
        </w:tc>
        <w:tc>
          <w:tcPr>
            <w:tcW w:w="794" w:type="dxa"/>
            <w:vAlign w:val="center"/>
          </w:tcPr>
          <w:p w14:paraId="0541C7BB" w14:textId="1A235A81" w:rsidR="008569E4" w:rsidRPr="0094138F" w:rsidRDefault="008569E4" w:rsidP="008569E4">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131</w:t>
            </w:r>
          </w:p>
        </w:tc>
        <w:tc>
          <w:tcPr>
            <w:tcW w:w="794" w:type="dxa"/>
            <w:shd w:val="clear" w:color="auto" w:fill="auto"/>
            <w:noWrap/>
            <w:vAlign w:val="center"/>
          </w:tcPr>
          <w:p w14:paraId="43454A62" w14:textId="1E37A72F" w:rsidR="008569E4" w:rsidRPr="0094138F" w:rsidRDefault="008569E4" w:rsidP="008569E4">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166</w:t>
            </w:r>
          </w:p>
        </w:tc>
        <w:tc>
          <w:tcPr>
            <w:tcW w:w="794" w:type="dxa"/>
            <w:shd w:val="clear" w:color="auto" w:fill="auto"/>
            <w:noWrap/>
            <w:vAlign w:val="center"/>
          </w:tcPr>
          <w:p w14:paraId="54436CA3" w14:textId="253F55DA" w:rsidR="008569E4" w:rsidRPr="0094138F" w:rsidRDefault="008569E4" w:rsidP="008569E4">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144</w:t>
            </w:r>
          </w:p>
        </w:tc>
      </w:tr>
    </w:tbl>
    <w:p w14:paraId="6E0786AF" w14:textId="77777777" w:rsidR="00770BC8" w:rsidRPr="00835323" w:rsidRDefault="00770BC8" w:rsidP="00770BC8">
      <w:pPr>
        <w:spacing w:line="276" w:lineRule="auto"/>
        <w:rPr>
          <w:rFonts w:cstheme="minorHAnsi"/>
          <w:color w:val="000000"/>
          <w:sz w:val="20"/>
          <w:szCs w:val="20"/>
        </w:rPr>
      </w:pPr>
      <w:r w:rsidRPr="00835323">
        <w:rPr>
          <w:rFonts w:cstheme="minorHAnsi"/>
          <w:color w:val="000000"/>
          <w:sz w:val="20"/>
          <w:szCs w:val="20"/>
        </w:rPr>
        <w:t>Zdroj: Vlastní šetření</w:t>
      </w:r>
    </w:p>
    <w:p w14:paraId="31C6D199" w14:textId="77777777" w:rsidR="00710970" w:rsidRPr="00835323" w:rsidRDefault="00710970" w:rsidP="00B663FB">
      <w:pPr>
        <w:rPr>
          <w:rFonts w:cstheme="minorHAnsi"/>
          <w:sz w:val="24"/>
          <w:szCs w:val="24"/>
        </w:rPr>
      </w:pPr>
    </w:p>
    <w:p w14:paraId="3363B552" w14:textId="59EABCE2" w:rsidR="000D30B6" w:rsidRPr="00835323" w:rsidRDefault="00B21018" w:rsidP="00B21018">
      <w:pPr>
        <w:pStyle w:val="Titulek"/>
        <w:rPr>
          <w:b/>
          <w:bCs/>
          <w:i w:val="0"/>
          <w:iCs w:val="0"/>
          <w:sz w:val="22"/>
          <w:szCs w:val="22"/>
        </w:rPr>
      </w:pPr>
      <w:bookmarkStart w:id="40" w:name="_Toc64914478"/>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12</w:t>
      </w:r>
      <w:r w:rsidRPr="00835323">
        <w:rPr>
          <w:b/>
          <w:bCs/>
          <w:i w:val="0"/>
          <w:iCs w:val="0"/>
          <w:sz w:val="22"/>
          <w:szCs w:val="22"/>
        </w:rPr>
        <w:fldChar w:fldCharType="end"/>
      </w:r>
      <w:r w:rsidRPr="00835323">
        <w:rPr>
          <w:b/>
          <w:bCs/>
          <w:i w:val="0"/>
          <w:iCs w:val="0"/>
          <w:sz w:val="22"/>
          <w:szCs w:val="22"/>
        </w:rPr>
        <w:t>: Obsazenost v MŠ v ORP Týn nad Vltavou</w:t>
      </w:r>
      <w:bookmarkEnd w:id="40"/>
    </w:p>
    <w:tbl>
      <w:tblPr>
        <w:tblW w:w="9526"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1586"/>
        <w:gridCol w:w="794"/>
        <w:gridCol w:w="794"/>
        <w:gridCol w:w="794"/>
        <w:gridCol w:w="794"/>
        <w:gridCol w:w="794"/>
        <w:gridCol w:w="794"/>
        <w:gridCol w:w="794"/>
        <w:gridCol w:w="794"/>
        <w:gridCol w:w="794"/>
        <w:gridCol w:w="794"/>
      </w:tblGrid>
      <w:tr w:rsidR="00084F0E" w:rsidRPr="00835323" w14:paraId="67B8F8BA" w14:textId="77777777" w:rsidTr="0022079E">
        <w:trPr>
          <w:trHeight w:val="330"/>
        </w:trPr>
        <w:tc>
          <w:tcPr>
            <w:tcW w:w="1586" w:type="dxa"/>
            <w:shd w:val="clear" w:color="000000" w:fill="FFD966"/>
            <w:noWrap/>
            <w:vAlign w:val="center"/>
            <w:hideMark/>
          </w:tcPr>
          <w:p w14:paraId="53BFBBDA"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Rok</w:t>
            </w:r>
          </w:p>
        </w:tc>
        <w:tc>
          <w:tcPr>
            <w:tcW w:w="794" w:type="dxa"/>
            <w:shd w:val="clear" w:color="000000" w:fill="FFD966"/>
            <w:vAlign w:val="center"/>
          </w:tcPr>
          <w:p w14:paraId="4FE83623" w14:textId="5EBF5C92"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2012</w:t>
            </w:r>
          </w:p>
        </w:tc>
        <w:tc>
          <w:tcPr>
            <w:tcW w:w="794" w:type="dxa"/>
            <w:shd w:val="clear" w:color="000000" w:fill="FFD966"/>
            <w:vAlign w:val="center"/>
          </w:tcPr>
          <w:p w14:paraId="1A71C1B9" w14:textId="6E4F490B"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2013</w:t>
            </w:r>
          </w:p>
        </w:tc>
        <w:tc>
          <w:tcPr>
            <w:tcW w:w="794" w:type="dxa"/>
            <w:shd w:val="clear" w:color="000000" w:fill="FFD966"/>
            <w:vAlign w:val="center"/>
          </w:tcPr>
          <w:p w14:paraId="192183FE" w14:textId="72B21C6F"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2014</w:t>
            </w:r>
          </w:p>
        </w:tc>
        <w:tc>
          <w:tcPr>
            <w:tcW w:w="794" w:type="dxa"/>
            <w:shd w:val="clear" w:color="000000" w:fill="FFD966"/>
            <w:vAlign w:val="center"/>
          </w:tcPr>
          <w:p w14:paraId="35D15A13" w14:textId="35F9CED4"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2015</w:t>
            </w:r>
          </w:p>
        </w:tc>
        <w:tc>
          <w:tcPr>
            <w:tcW w:w="794" w:type="dxa"/>
            <w:shd w:val="clear" w:color="000000" w:fill="FFD966"/>
            <w:vAlign w:val="center"/>
          </w:tcPr>
          <w:p w14:paraId="3B796A96" w14:textId="4B806246"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2016</w:t>
            </w:r>
          </w:p>
        </w:tc>
        <w:tc>
          <w:tcPr>
            <w:tcW w:w="794" w:type="dxa"/>
            <w:shd w:val="clear" w:color="000000" w:fill="FFD966"/>
            <w:vAlign w:val="center"/>
          </w:tcPr>
          <w:p w14:paraId="3BFAD49C" w14:textId="1746E74E"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2017</w:t>
            </w:r>
          </w:p>
        </w:tc>
        <w:tc>
          <w:tcPr>
            <w:tcW w:w="794" w:type="dxa"/>
            <w:shd w:val="clear" w:color="000000" w:fill="FFD966"/>
            <w:vAlign w:val="center"/>
          </w:tcPr>
          <w:p w14:paraId="20BB2F87" w14:textId="162466F1"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2018</w:t>
            </w:r>
          </w:p>
        </w:tc>
        <w:tc>
          <w:tcPr>
            <w:tcW w:w="794" w:type="dxa"/>
            <w:shd w:val="clear" w:color="000000" w:fill="FFD966"/>
            <w:vAlign w:val="center"/>
          </w:tcPr>
          <w:p w14:paraId="481B1320" w14:textId="0D8DE998"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2019</w:t>
            </w:r>
          </w:p>
        </w:tc>
        <w:tc>
          <w:tcPr>
            <w:tcW w:w="794" w:type="dxa"/>
            <w:shd w:val="clear" w:color="000000" w:fill="FFD966"/>
            <w:noWrap/>
            <w:vAlign w:val="center"/>
          </w:tcPr>
          <w:p w14:paraId="7D966F3C" w14:textId="0A9B8799"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2020</w:t>
            </w:r>
          </w:p>
        </w:tc>
        <w:tc>
          <w:tcPr>
            <w:tcW w:w="794" w:type="dxa"/>
            <w:shd w:val="clear" w:color="000000" w:fill="FFD966"/>
            <w:noWrap/>
            <w:vAlign w:val="center"/>
          </w:tcPr>
          <w:p w14:paraId="0F365739" w14:textId="0BADA099"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2021</w:t>
            </w:r>
          </w:p>
        </w:tc>
      </w:tr>
      <w:tr w:rsidR="00084F0E" w:rsidRPr="00835323" w14:paraId="5442534F" w14:textId="77777777" w:rsidTr="0022079E">
        <w:trPr>
          <w:trHeight w:val="345"/>
        </w:trPr>
        <w:tc>
          <w:tcPr>
            <w:tcW w:w="1586" w:type="dxa"/>
            <w:shd w:val="clear" w:color="000000" w:fill="D5DCE4"/>
            <w:noWrap/>
            <w:vAlign w:val="center"/>
            <w:hideMark/>
          </w:tcPr>
          <w:p w14:paraId="3E2AF85F"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Obsazenost v %</w:t>
            </w:r>
          </w:p>
        </w:tc>
        <w:tc>
          <w:tcPr>
            <w:tcW w:w="794" w:type="dxa"/>
            <w:vAlign w:val="center"/>
          </w:tcPr>
          <w:p w14:paraId="5906239B" w14:textId="18472EFC"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91,18</w:t>
            </w:r>
          </w:p>
        </w:tc>
        <w:tc>
          <w:tcPr>
            <w:tcW w:w="794" w:type="dxa"/>
            <w:vAlign w:val="center"/>
          </w:tcPr>
          <w:p w14:paraId="5B90CAD9" w14:textId="7DE226F3"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92,12</w:t>
            </w:r>
          </w:p>
        </w:tc>
        <w:tc>
          <w:tcPr>
            <w:tcW w:w="794" w:type="dxa"/>
            <w:vAlign w:val="center"/>
          </w:tcPr>
          <w:p w14:paraId="5CC2C2FE" w14:textId="67FD3B53"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95,5</w:t>
            </w:r>
          </w:p>
        </w:tc>
        <w:tc>
          <w:tcPr>
            <w:tcW w:w="794" w:type="dxa"/>
            <w:vAlign w:val="center"/>
          </w:tcPr>
          <w:p w14:paraId="36BF7426" w14:textId="78D9D383"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95,5</w:t>
            </w:r>
          </w:p>
        </w:tc>
        <w:tc>
          <w:tcPr>
            <w:tcW w:w="794" w:type="dxa"/>
            <w:vAlign w:val="center"/>
          </w:tcPr>
          <w:p w14:paraId="69D7A287" w14:textId="57944C2A"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94,56</w:t>
            </w:r>
          </w:p>
        </w:tc>
        <w:tc>
          <w:tcPr>
            <w:tcW w:w="794" w:type="dxa"/>
            <w:vAlign w:val="center"/>
          </w:tcPr>
          <w:p w14:paraId="10831540" w14:textId="6F3ABF99"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95,31</w:t>
            </w:r>
          </w:p>
        </w:tc>
        <w:tc>
          <w:tcPr>
            <w:tcW w:w="794" w:type="dxa"/>
            <w:vAlign w:val="center"/>
          </w:tcPr>
          <w:p w14:paraId="0FD2E390" w14:textId="3BD53057"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94,18</w:t>
            </w:r>
          </w:p>
        </w:tc>
        <w:tc>
          <w:tcPr>
            <w:tcW w:w="794" w:type="dxa"/>
            <w:vAlign w:val="center"/>
          </w:tcPr>
          <w:p w14:paraId="2870BE57" w14:textId="7CAC58D6" w:rsidR="00084F0E" w:rsidRPr="0094138F" w:rsidRDefault="00084F0E" w:rsidP="00084F0E">
            <w:pPr>
              <w:spacing w:after="0" w:line="240" w:lineRule="auto"/>
              <w:jc w:val="right"/>
              <w:rPr>
                <w:rFonts w:ascii="Calibri" w:eastAsia="Times New Roman" w:hAnsi="Calibri" w:cs="Calibri"/>
                <w:color w:val="000000"/>
                <w:lang w:eastAsia="cs-CZ"/>
              </w:rPr>
            </w:pPr>
            <w:r w:rsidRPr="0094138F">
              <w:rPr>
                <w:rFonts w:ascii="Calibri" w:eastAsia="Times New Roman" w:hAnsi="Calibri" w:cs="Calibri"/>
                <w:color w:val="000000"/>
                <w:lang w:eastAsia="cs-CZ"/>
              </w:rPr>
              <w:t>90,06</w:t>
            </w:r>
          </w:p>
        </w:tc>
        <w:tc>
          <w:tcPr>
            <w:tcW w:w="794" w:type="dxa"/>
            <w:shd w:val="clear" w:color="auto" w:fill="auto"/>
            <w:noWrap/>
            <w:vAlign w:val="center"/>
          </w:tcPr>
          <w:p w14:paraId="11873792" w14:textId="53FC4961" w:rsidR="00084F0E" w:rsidRPr="0094138F" w:rsidRDefault="008569E4"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87,8</w:t>
            </w:r>
          </w:p>
        </w:tc>
        <w:tc>
          <w:tcPr>
            <w:tcW w:w="794" w:type="dxa"/>
            <w:shd w:val="clear" w:color="auto" w:fill="auto"/>
            <w:noWrap/>
            <w:vAlign w:val="center"/>
          </w:tcPr>
          <w:p w14:paraId="0B6B9477" w14:textId="55E1411E" w:rsidR="00084F0E" w:rsidRPr="0094138F" w:rsidRDefault="008569E4"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91,37</w:t>
            </w:r>
          </w:p>
        </w:tc>
      </w:tr>
    </w:tbl>
    <w:p w14:paraId="14B821DB" w14:textId="77777777" w:rsidR="00770BC8" w:rsidRPr="00835323" w:rsidRDefault="00770BC8" w:rsidP="00770BC8">
      <w:pPr>
        <w:spacing w:line="276" w:lineRule="auto"/>
        <w:rPr>
          <w:rFonts w:cstheme="minorHAnsi"/>
          <w:color w:val="000000"/>
          <w:sz w:val="20"/>
          <w:szCs w:val="20"/>
        </w:rPr>
      </w:pPr>
      <w:r w:rsidRPr="00835323">
        <w:rPr>
          <w:rFonts w:cstheme="minorHAnsi"/>
          <w:color w:val="000000"/>
          <w:sz w:val="20"/>
          <w:szCs w:val="20"/>
        </w:rPr>
        <w:t>Zdroj: Vlastní šetření</w:t>
      </w:r>
    </w:p>
    <w:p w14:paraId="76F79B0F" w14:textId="392C4CE6" w:rsidR="00710970" w:rsidRPr="00835323" w:rsidRDefault="00F63486" w:rsidP="009946EE">
      <w:pPr>
        <w:spacing w:line="276" w:lineRule="auto"/>
        <w:jc w:val="both"/>
        <w:rPr>
          <w:rFonts w:cstheme="minorHAnsi"/>
        </w:rPr>
      </w:pPr>
      <w:r w:rsidRPr="00835323">
        <w:rPr>
          <w:rFonts w:cstheme="minorHAnsi"/>
          <w:color w:val="000000"/>
        </w:rPr>
        <w:t xml:space="preserve">Vývoj počtu dětí </w:t>
      </w:r>
      <w:r w:rsidR="007C1CC2" w:rsidRPr="00835323">
        <w:rPr>
          <w:rFonts w:cstheme="minorHAnsi"/>
          <w:color w:val="000000"/>
        </w:rPr>
        <w:t xml:space="preserve">v </w:t>
      </w:r>
      <w:r w:rsidRPr="00835323">
        <w:rPr>
          <w:rFonts w:cstheme="minorHAnsi"/>
          <w:color w:val="000000"/>
        </w:rPr>
        <w:t xml:space="preserve">mateřských školách na území ORP Týn nad Vltavou </w:t>
      </w:r>
      <w:r w:rsidR="00DD1613" w:rsidRPr="00835323">
        <w:rPr>
          <w:rFonts w:cstheme="minorHAnsi"/>
          <w:color w:val="000000"/>
        </w:rPr>
        <w:t xml:space="preserve">měl do roku 2015 </w:t>
      </w:r>
      <w:r w:rsidRPr="00835323">
        <w:rPr>
          <w:rFonts w:cstheme="minorHAnsi"/>
          <w:color w:val="000000"/>
        </w:rPr>
        <w:t xml:space="preserve">vzrůstající tendenci, nicméně </w:t>
      </w:r>
      <w:r w:rsidR="009059A6" w:rsidRPr="00835323">
        <w:rPr>
          <w:rFonts w:cstheme="minorHAnsi"/>
          <w:color w:val="000000"/>
        </w:rPr>
        <w:t xml:space="preserve">v </w:t>
      </w:r>
      <w:r w:rsidRPr="00835323">
        <w:rPr>
          <w:rFonts w:cstheme="minorHAnsi"/>
          <w:color w:val="000000"/>
        </w:rPr>
        <w:t xml:space="preserve">posledních </w:t>
      </w:r>
      <w:r w:rsidR="007C1CC2" w:rsidRPr="00835323">
        <w:rPr>
          <w:rFonts w:cstheme="minorHAnsi"/>
          <w:color w:val="000000"/>
        </w:rPr>
        <w:t>3</w:t>
      </w:r>
      <w:r w:rsidRPr="00835323">
        <w:rPr>
          <w:rFonts w:cstheme="minorHAnsi"/>
          <w:color w:val="000000"/>
        </w:rPr>
        <w:t xml:space="preserve"> sledovaných letech počet dětí </w:t>
      </w:r>
      <w:r w:rsidR="00DD1613" w:rsidRPr="00835323">
        <w:rPr>
          <w:rFonts w:cstheme="minorHAnsi"/>
          <w:color w:val="000000"/>
        </w:rPr>
        <w:t xml:space="preserve">setrvale klesá. </w:t>
      </w:r>
      <w:r w:rsidRPr="00835323">
        <w:rPr>
          <w:rFonts w:cstheme="minorHAnsi"/>
          <w:color w:val="000000"/>
        </w:rPr>
        <w:t>Nejvýraznější rozdíly jsou mezi roky 2010 a 201</w:t>
      </w:r>
      <w:r w:rsidR="00BC2A9F" w:rsidRPr="00835323">
        <w:rPr>
          <w:rFonts w:cstheme="minorHAnsi"/>
          <w:color w:val="000000"/>
        </w:rPr>
        <w:t>7</w:t>
      </w:r>
      <w:r w:rsidRPr="00835323">
        <w:rPr>
          <w:rFonts w:cstheme="minorHAnsi"/>
          <w:color w:val="000000"/>
        </w:rPr>
        <w:t>, kde činí nárůst počtu dětí navštěvujících mateřské školy téměř 50. Porovnáme-li tyto počty s celkovou kapacitou v mateřských škol</w:t>
      </w:r>
      <w:r w:rsidR="009059A6" w:rsidRPr="00835323">
        <w:rPr>
          <w:rFonts w:cstheme="minorHAnsi"/>
          <w:color w:val="000000"/>
        </w:rPr>
        <w:t>ách</w:t>
      </w:r>
      <w:r w:rsidRPr="00835323">
        <w:rPr>
          <w:rFonts w:cstheme="minorHAnsi"/>
          <w:color w:val="000000"/>
        </w:rPr>
        <w:t>, tak zjistíme, že celkové kapacity mateřských škol nejsou zcela naplněny</w:t>
      </w:r>
      <w:r w:rsidR="007C1CC2" w:rsidRPr="00835323">
        <w:rPr>
          <w:rFonts w:cstheme="minorHAnsi"/>
          <w:color w:val="000000"/>
        </w:rPr>
        <w:t>,</w:t>
      </w:r>
      <w:r w:rsidRPr="00835323">
        <w:rPr>
          <w:rFonts w:cstheme="minorHAnsi"/>
          <w:color w:val="000000"/>
        </w:rPr>
        <w:t xml:space="preserve"> nicméně přesahují více než 90 %. Počet dětí na třídu je po celé sledované období téměř vyrovnaný a dosahuje v průměru 24 dětí. Podobně je tomu i u počtu předškoláků, který</w:t>
      </w:r>
      <w:r w:rsidR="003B6052" w:rsidRPr="00835323">
        <w:rPr>
          <w:rFonts w:cstheme="minorHAnsi"/>
          <w:color w:val="000000"/>
        </w:rPr>
        <w:t xml:space="preserve"> </w:t>
      </w:r>
      <w:r w:rsidRPr="00835323">
        <w:rPr>
          <w:rFonts w:cstheme="minorHAnsi"/>
          <w:color w:val="000000"/>
        </w:rPr>
        <w:t xml:space="preserve">v posledních letech </w:t>
      </w:r>
      <w:r w:rsidR="007C1CC2" w:rsidRPr="00835323">
        <w:rPr>
          <w:rFonts w:cstheme="minorHAnsi"/>
          <w:color w:val="000000"/>
        </w:rPr>
        <w:t xml:space="preserve">má </w:t>
      </w:r>
      <w:r w:rsidRPr="00835323">
        <w:rPr>
          <w:rFonts w:cstheme="minorHAnsi"/>
          <w:color w:val="000000"/>
        </w:rPr>
        <w:t>spíše sestupnou tendenci, což m</w:t>
      </w:r>
      <w:r w:rsidR="007C1CC2" w:rsidRPr="00835323">
        <w:rPr>
          <w:rFonts w:cstheme="minorHAnsi"/>
          <w:color w:val="000000"/>
        </w:rPr>
        <w:t>ohou</w:t>
      </w:r>
      <w:r w:rsidRPr="00835323">
        <w:rPr>
          <w:rFonts w:cstheme="minorHAnsi"/>
          <w:color w:val="000000"/>
        </w:rPr>
        <w:t xml:space="preserve"> mít za nás</w:t>
      </w:r>
      <w:r w:rsidR="007C1CC2" w:rsidRPr="00835323">
        <w:rPr>
          <w:rFonts w:cstheme="minorHAnsi"/>
          <w:color w:val="000000"/>
        </w:rPr>
        <w:t>ledek</w:t>
      </w:r>
      <w:r w:rsidRPr="00835323">
        <w:rPr>
          <w:rFonts w:cstheme="minorHAnsi"/>
          <w:color w:val="000000"/>
        </w:rPr>
        <w:t xml:space="preserve"> i odklady dětí </w:t>
      </w:r>
      <w:r w:rsidRPr="00835323">
        <w:rPr>
          <w:rFonts w:cstheme="minorHAnsi"/>
          <w:color w:val="000000"/>
          <w:sz w:val="24"/>
          <w:szCs w:val="24"/>
        </w:rPr>
        <w:t xml:space="preserve">při </w:t>
      </w:r>
      <w:r w:rsidRPr="00835323">
        <w:rPr>
          <w:rFonts w:cstheme="minorHAnsi"/>
          <w:color w:val="000000"/>
        </w:rPr>
        <w:t>nástupu do základní škol</w:t>
      </w:r>
      <w:r w:rsidR="007C1CC2" w:rsidRPr="00835323">
        <w:rPr>
          <w:rFonts w:cstheme="minorHAnsi"/>
          <w:color w:val="000000"/>
        </w:rPr>
        <w:t>y</w:t>
      </w:r>
      <w:r w:rsidRPr="00835323">
        <w:rPr>
          <w:rFonts w:cstheme="minorHAnsi"/>
          <w:color w:val="000000"/>
        </w:rPr>
        <w:t>.</w:t>
      </w:r>
    </w:p>
    <w:p w14:paraId="140479C0" w14:textId="5A7DEA0C" w:rsidR="00710970" w:rsidRPr="00835323" w:rsidRDefault="009059A6" w:rsidP="009946EE">
      <w:pPr>
        <w:pStyle w:val="Default"/>
        <w:spacing w:line="276" w:lineRule="auto"/>
        <w:jc w:val="both"/>
        <w:rPr>
          <w:rFonts w:asciiTheme="minorHAnsi" w:hAnsiTheme="minorHAnsi" w:cstheme="minorHAnsi"/>
          <w:sz w:val="22"/>
          <w:szCs w:val="22"/>
        </w:rPr>
      </w:pPr>
      <w:r w:rsidRPr="00835323">
        <w:rPr>
          <w:rFonts w:asciiTheme="minorHAnsi" w:hAnsiTheme="minorHAnsi" w:cstheme="minorHAnsi"/>
          <w:sz w:val="22"/>
          <w:szCs w:val="22"/>
        </w:rPr>
        <w:t>V tabulce</w:t>
      </w:r>
      <w:r w:rsidR="00710970" w:rsidRPr="00835323">
        <w:rPr>
          <w:rFonts w:asciiTheme="minorHAnsi" w:hAnsiTheme="minorHAnsi" w:cstheme="minorHAnsi"/>
          <w:sz w:val="22"/>
          <w:szCs w:val="22"/>
        </w:rPr>
        <w:t xml:space="preserve"> níže je uvedená porodnost v ORP </w:t>
      </w:r>
      <w:r w:rsidR="0068044D" w:rsidRPr="00835323">
        <w:rPr>
          <w:rFonts w:asciiTheme="minorHAnsi" w:hAnsiTheme="minorHAnsi" w:cstheme="minorHAnsi"/>
          <w:sz w:val="22"/>
          <w:szCs w:val="22"/>
        </w:rPr>
        <w:t>Týn nad Vltavou</w:t>
      </w:r>
      <w:r w:rsidR="00710970" w:rsidRPr="00835323">
        <w:rPr>
          <w:rFonts w:asciiTheme="minorHAnsi" w:hAnsiTheme="minorHAnsi" w:cstheme="minorHAnsi"/>
          <w:sz w:val="22"/>
          <w:szCs w:val="22"/>
        </w:rPr>
        <w:t xml:space="preserve">. Vzhledem k nízkému saldu migrace je patrné, že tyto počty </w:t>
      </w:r>
      <w:r w:rsidR="000D30B6" w:rsidRPr="00835323">
        <w:rPr>
          <w:rFonts w:asciiTheme="minorHAnsi" w:hAnsiTheme="minorHAnsi" w:cstheme="minorHAnsi"/>
          <w:sz w:val="22"/>
          <w:szCs w:val="22"/>
        </w:rPr>
        <w:t>lze</w:t>
      </w:r>
      <w:r w:rsidR="00710970" w:rsidRPr="00835323">
        <w:rPr>
          <w:rFonts w:asciiTheme="minorHAnsi" w:hAnsiTheme="minorHAnsi" w:cstheme="minorHAnsi"/>
          <w:sz w:val="22"/>
          <w:szCs w:val="22"/>
        </w:rPr>
        <w:t xml:space="preserve"> považovat </w:t>
      </w:r>
      <w:r w:rsidR="000D30B6" w:rsidRPr="00835323">
        <w:rPr>
          <w:rFonts w:asciiTheme="minorHAnsi" w:hAnsiTheme="minorHAnsi" w:cstheme="minorHAnsi"/>
          <w:sz w:val="22"/>
          <w:szCs w:val="22"/>
        </w:rPr>
        <w:t xml:space="preserve">za </w:t>
      </w:r>
      <w:r w:rsidR="00710970" w:rsidRPr="00835323">
        <w:rPr>
          <w:rFonts w:asciiTheme="minorHAnsi" w:hAnsiTheme="minorHAnsi" w:cstheme="minorHAnsi"/>
          <w:sz w:val="22"/>
          <w:szCs w:val="22"/>
        </w:rPr>
        <w:t xml:space="preserve">reálný odhad pro budoucí potřeby kapacit </w:t>
      </w:r>
      <w:r w:rsidRPr="00835323">
        <w:rPr>
          <w:rFonts w:asciiTheme="minorHAnsi" w:hAnsiTheme="minorHAnsi" w:cstheme="minorHAnsi"/>
          <w:sz w:val="22"/>
          <w:szCs w:val="22"/>
        </w:rPr>
        <w:br/>
      </w:r>
      <w:r w:rsidR="00710970" w:rsidRPr="00835323">
        <w:rPr>
          <w:rFonts w:asciiTheme="minorHAnsi" w:hAnsiTheme="minorHAnsi" w:cstheme="minorHAnsi"/>
          <w:sz w:val="22"/>
          <w:szCs w:val="22"/>
        </w:rPr>
        <w:t>v 1. ročnících mateřských škol. Výrazně však počet dětí v MŠ můž</w:t>
      </w:r>
      <w:r w:rsidR="00AB3F2A">
        <w:rPr>
          <w:rFonts w:asciiTheme="minorHAnsi" w:hAnsiTheme="minorHAnsi" w:cstheme="minorHAnsi"/>
          <w:sz w:val="22"/>
          <w:szCs w:val="22"/>
        </w:rPr>
        <w:t>e vychýlit počet dětí mladších tří</w:t>
      </w:r>
      <w:r w:rsidR="00710970" w:rsidRPr="00835323">
        <w:rPr>
          <w:rFonts w:asciiTheme="minorHAnsi" w:hAnsiTheme="minorHAnsi" w:cstheme="minorHAnsi"/>
          <w:sz w:val="22"/>
          <w:szCs w:val="22"/>
        </w:rPr>
        <w:t xml:space="preserve"> let. </w:t>
      </w:r>
      <w:r w:rsidR="00353DB3" w:rsidRPr="00835323">
        <w:rPr>
          <w:rFonts w:asciiTheme="minorHAnsi" w:hAnsiTheme="minorHAnsi" w:cstheme="minorHAnsi"/>
          <w:sz w:val="22"/>
          <w:szCs w:val="22"/>
        </w:rPr>
        <w:t xml:space="preserve">I přes výraznější výkyv v roce 2018, kdy se narodilo nejvíce dětí by stávající kapacita mateřských škol měla být postačující. </w:t>
      </w:r>
    </w:p>
    <w:p w14:paraId="0ABF726D" w14:textId="77777777" w:rsidR="00AF1151" w:rsidRPr="00835323" w:rsidRDefault="00AF1151" w:rsidP="00710970">
      <w:pPr>
        <w:pStyle w:val="Default"/>
        <w:rPr>
          <w:rFonts w:asciiTheme="minorHAnsi" w:hAnsiTheme="minorHAnsi" w:cstheme="minorHAnsi"/>
          <w:b/>
          <w:bCs/>
        </w:rPr>
      </w:pPr>
    </w:p>
    <w:p w14:paraId="6D95717F" w14:textId="449D4172" w:rsidR="00710970" w:rsidRPr="00835323" w:rsidRDefault="00B21018" w:rsidP="00B21018">
      <w:pPr>
        <w:pStyle w:val="Titulek"/>
        <w:rPr>
          <w:b/>
          <w:bCs/>
          <w:i w:val="0"/>
          <w:iCs w:val="0"/>
          <w:sz w:val="22"/>
          <w:szCs w:val="22"/>
        </w:rPr>
      </w:pPr>
      <w:bookmarkStart w:id="41" w:name="_Toc64914479"/>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13</w:t>
      </w:r>
      <w:r w:rsidRPr="00835323">
        <w:rPr>
          <w:b/>
          <w:bCs/>
          <w:i w:val="0"/>
          <w:iCs w:val="0"/>
          <w:sz w:val="22"/>
          <w:szCs w:val="22"/>
        </w:rPr>
        <w:fldChar w:fldCharType="end"/>
      </w:r>
      <w:r w:rsidRPr="00835323">
        <w:rPr>
          <w:b/>
          <w:bCs/>
          <w:i w:val="0"/>
          <w:iCs w:val="0"/>
          <w:sz w:val="22"/>
          <w:szCs w:val="22"/>
        </w:rPr>
        <w:t>: Porodnost v ORP Týn nad Vltavou</w:t>
      </w:r>
      <w:bookmarkEnd w:id="41"/>
    </w:p>
    <w:tbl>
      <w:tblPr>
        <w:tblStyle w:val="Svtltabulkasmkou1zvraznn11"/>
        <w:tblW w:w="9087" w:type="dxa"/>
        <w:tblLayout w:type="fixed"/>
        <w:tblLook w:val="0000" w:firstRow="0" w:lastRow="0" w:firstColumn="0" w:lastColumn="0" w:noHBand="0" w:noVBand="0"/>
      </w:tblPr>
      <w:tblGrid>
        <w:gridCol w:w="2673"/>
        <w:gridCol w:w="917"/>
        <w:gridCol w:w="917"/>
        <w:gridCol w:w="917"/>
        <w:gridCol w:w="917"/>
        <w:gridCol w:w="917"/>
        <w:gridCol w:w="917"/>
        <w:gridCol w:w="912"/>
      </w:tblGrid>
      <w:tr w:rsidR="00F00610" w:rsidRPr="00835323" w14:paraId="27B6C93A" w14:textId="6C6DA341" w:rsidTr="00D379FC">
        <w:trPr>
          <w:trHeight w:val="110"/>
        </w:trPr>
        <w:tc>
          <w:tcPr>
            <w:tcW w:w="2673" w:type="dxa"/>
            <w:shd w:val="clear" w:color="auto" w:fill="FFD966" w:themeFill="accent4" w:themeFillTint="99"/>
          </w:tcPr>
          <w:p w14:paraId="1930144B" w14:textId="77777777" w:rsidR="00F00610" w:rsidRPr="00835323" w:rsidRDefault="00F00610" w:rsidP="00F00610">
            <w:pPr>
              <w:pStyle w:val="Default"/>
              <w:rPr>
                <w:rFonts w:asciiTheme="minorHAnsi" w:hAnsiTheme="minorHAnsi" w:cstheme="minorHAnsi"/>
                <w:b/>
                <w:bCs/>
              </w:rPr>
            </w:pPr>
            <w:r w:rsidRPr="00835323">
              <w:rPr>
                <w:rFonts w:asciiTheme="minorHAnsi" w:hAnsiTheme="minorHAnsi" w:cstheme="minorHAnsi"/>
                <w:b/>
                <w:bCs/>
              </w:rPr>
              <w:t>Rok</w:t>
            </w:r>
          </w:p>
        </w:tc>
        <w:tc>
          <w:tcPr>
            <w:tcW w:w="917" w:type="dxa"/>
            <w:shd w:val="clear" w:color="auto" w:fill="FFD966" w:themeFill="accent4" w:themeFillTint="99"/>
            <w:vAlign w:val="center"/>
          </w:tcPr>
          <w:p w14:paraId="3F1B3886" w14:textId="14583559" w:rsidR="00F00610" w:rsidRPr="00835323" w:rsidRDefault="00F00610" w:rsidP="00F00610">
            <w:pPr>
              <w:pStyle w:val="Default"/>
              <w:jc w:val="center"/>
              <w:rPr>
                <w:rFonts w:asciiTheme="minorHAnsi" w:hAnsiTheme="minorHAnsi" w:cstheme="minorHAnsi"/>
                <w:b/>
              </w:rPr>
            </w:pPr>
            <w:r w:rsidRPr="00835323">
              <w:rPr>
                <w:rFonts w:asciiTheme="minorHAnsi" w:hAnsiTheme="minorHAnsi" w:cstheme="minorHAnsi"/>
                <w:b/>
              </w:rPr>
              <w:t>2015</w:t>
            </w:r>
          </w:p>
        </w:tc>
        <w:tc>
          <w:tcPr>
            <w:tcW w:w="917" w:type="dxa"/>
            <w:shd w:val="clear" w:color="auto" w:fill="FFD966" w:themeFill="accent4" w:themeFillTint="99"/>
            <w:vAlign w:val="center"/>
          </w:tcPr>
          <w:p w14:paraId="12544A1E" w14:textId="17036197" w:rsidR="00F00610" w:rsidRPr="00835323" w:rsidRDefault="00F00610" w:rsidP="00F00610">
            <w:pPr>
              <w:pStyle w:val="Default"/>
              <w:jc w:val="center"/>
              <w:rPr>
                <w:rFonts w:asciiTheme="minorHAnsi" w:hAnsiTheme="minorHAnsi" w:cstheme="minorHAnsi"/>
                <w:b/>
              </w:rPr>
            </w:pPr>
            <w:r w:rsidRPr="00835323">
              <w:rPr>
                <w:rFonts w:asciiTheme="minorHAnsi" w:hAnsiTheme="minorHAnsi" w:cstheme="minorHAnsi"/>
                <w:b/>
              </w:rPr>
              <w:t>2016</w:t>
            </w:r>
          </w:p>
        </w:tc>
        <w:tc>
          <w:tcPr>
            <w:tcW w:w="917" w:type="dxa"/>
            <w:shd w:val="clear" w:color="auto" w:fill="FFD966" w:themeFill="accent4" w:themeFillTint="99"/>
          </w:tcPr>
          <w:p w14:paraId="46AC27C8" w14:textId="77C3918E" w:rsidR="00F00610" w:rsidRPr="00835323" w:rsidRDefault="00F00610" w:rsidP="00F00610">
            <w:pPr>
              <w:pStyle w:val="Default"/>
              <w:jc w:val="center"/>
              <w:rPr>
                <w:rFonts w:asciiTheme="minorHAnsi" w:hAnsiTheme="minorHAnsi" w:cstheme="minorHAnsi"/>
                <w:b/>
              </w:rPr>
            </w:pPr>
            <w:r w:rsidRPr="00835323">
              <w:rPr>
                <w:rFonts w:asciiTheme="minorHAnsi" w:hAnsiTheme="minorHAnsi" w:cstheme="minorHAnsi"/>
                <w:b/>
              </w:rPr>
              <w:t>2017</w:t>
            </w:r>
          </w:p>
        </w:tc>
        <w:tc>
          <w:tcPr>
            <w:tcW w:w="917" w:type="dxa"/>
            <w:shd w:val="clear" w:color="auto" w:fill="FFD966" w:themeFill="accent4" w:themeFillTint="99"/>
          </w:tcPr>
          <w:p w14:paraId="557EF70D" w14:textId="24B3DB2A" w:rsidR="00F00610" w:rsidRPr="00835323" w:rsidRDefault="00F00610" w:rsidP="00F00610">
            <w:pPr>
              <w:pStyle w:val="Default"/>
              <w:jc w:val="center"/>
              <w:rPr>
                <w:rFonts w:asciiTheme="minorHAnsi" w:hAnsiTheme="minorHAnsi" w:cstheme="minorHAnsi"/>
                <w:b/>
              </w:rPr>
            </w:pPr>
            <w:r w:rsidRPr="00835323">
              <w:rPr>
                <w:rFonts w:asciiTheme="minorHAnsi" w:hAnsiTheme="minorHAnsi" w:cstheme="minorHAnsi"/>
                <w:b/>
              </w:rPr>
              <w:t>2018</w:t>
            </w:r>
          </w:p>
        </w:tc>
        <w:tc>
          <w:tcPr>
            <w:tcW w:w="917" w:type="dxa"/>
            <w:shd w:val="clear" w:color="auto" w:fill="FFD966" w:themeFill="accent4" w:themeFillTint="99"/>
          </w:tcPr>
          <w:p w14:paraId="02D88DEF" w14:textId="22EBA75C" w:rsidR="00F00610" w:rsidRPr="00835323" w:rsidRDefault="00F00610" w:rsidP="00F00610">
            <w:pPr>
              <w:pStyle w:val="Default"/>
              <w:jc w:val="center"/>
              <w:rPr>
                <w:rFonts w:asciiTheme="minorHAnsi" w:hAnsiTheme="minorHAnsi" w:cstheme="minorHAnsi"/>
                <w:b/>
              </w:rPr>
            </w:pPr>
            <w:r w:rsidRPr="00835323">
              <w:rPr>
                <w:rFonts w:asciiTheme="minorHAnsi" w:hAnsiTheme="minorHAnsi" w:cstheme="minorHAnsi"/>
                <w:b/>
              </w:rPr>
              <w:t>2019</w:t>
            </w:r>
          </w:p>
        </w:tc>
        <w:tc>
          <w:tcPr>
            <w:tcW w:w="917" w:type="dxa"/>
            <w:shd w:val="clear" w:color="auto" w:fill="FFD966" w:themeFill="accent4" w:themeFillTint="99"/>
            <w:vAlign w:val="center"/>
          </w:tcPr>
          <w:p w14:paraId="64873E29" w14:textId="7FAFF383" w:rsidR="00F00610" w:rsidRPr="00835323" w:rsidRDefault="00084F0E" w:rsidP="00F00610">
            <w:pPr>
              <w:pStyle w:val="Default"/>
              <w:jc w:val="center"/>
              <w:rPr>
                <w:rFonts w:asciiTheme="minorHAnsi" w:hAnsiTheme="minorHAnsi" w:cstheme="minorHAnsi"/>
                <w:b/>
              </w:rPr>
            </w:pPr>
            <w:r>
              <w:rPr>
                <w:rFonts w:asciiTheme="minorHAnsi" w:hAnsiTheme="minorHAnsi" w:cstheme="minorHAnsi"/>
                <w:b/>
              </w:rPr>
              <w:t>2020</w:t>
            </w:r>
          </w:p>
        </w:tc>
        <w:tc>
          <w:tcPr>
            <w:tcW w:w="912" w:type="dxa"/>
            <w:shd w:val="clear" w:color="auto" w:fill="FFD966" w:themeFill="accent4" w:themeFillTint="99"/>
            <w:vAlign w:val="center"/>
          </w:tcPr>
          <w:p w14:paraId="33689E96" w14:textId="2D47BDF5" w:rsidR="00F00610" w:rsidRPr="00835323" w:rsidRDefault="00F00610" w:rsidP="00F00610">
            <w:pPr>
              <w:pStyle w:val="Default"/>
              <w:jc w:val="center"/>
              <w:rPr>
                <w:rFonts w:asciiTheme="minorHAnsi" w:hAnsiTheme="minorHAnsi" w:cstheme="minorHAnsi"/>
                <w:b/>
              </w:rPr>
            </w:pPr>
            <w:r>
              <w:rPr>
                <w:rFonts w:asciiTheme="minorHAnsi" w:hAnsiTheme="minorHAnsi" w:cstheme="minorHAnsi"/>
                <w:b/>
              </w:rPr>
              <w:t>2021</w:t>
            </w:r>
          </w:p>
        </w:tc>
      </w:tr>
      <w:tr w:rsidR="00F00610" w:rsidRPr="00835323" w14:paraId="4741547D" w14:textId="7FFD694B" w:rsidTr="00D379FC">
        <w:trPr>
          <w:trHeight w:val="110"/>
        </w:trPr>
        <w:tc>
          <w:tcPr>
            <w:tcW w:w="2673" w:type="dxa"/>
            <w:shd w:val="clear" w:color="auto" w:fill="D5DCE4" w:themeFill="text2" w:themeFillTint="33"/>
          </w:tcPr>
          <w:p w14:paraId="2A528E7D" w14:textId="77777777" w:rsidR="00F00610" w:rsidRPr="00835323" w:rsidRDefault="00F00610" w:rsidP="00F00610">
            <w:pPr>
              <w:pStyle w:val="Default"/>
              <w:rPr>
                <w:rFonts w:asciiTheme="minorHAnsi" w:hAnsiTheme="minorHAnsi" w:cstheme="minorHAnsi"/>
              </w:rPr>
            </w:pPr>
            <w:r w:rsidRPr="00835323">
              <w:rPr>
                <w:rFonts w:asciiTheme="minorHAnsi" w:hAnsiTheme="minorHAnsi" w:cstheme="minorHAnsi"/>
                <w:b/>
                <w:bCs/>
              </w:rPr>
              <w:t xml:space="preserve">Živě narození </w:t>
            </w:r>
          </w:p>
        </w:tc>
        <w:tc>
          <w:tcPr>
            <w:tcW w:w="917" w:type="dxa"/>
            <w:vAlign w:val="bottom"/>
          </w:tcPr>
          <w:p w14:paraId="7FBD75A4" w14:textId="45804ABD" w:rsidR="00F00610" w:rsidRPr="00835323" w:rsidRDefault="00F00610" w:rsidP="00F00610">
            <w:pPr>
              <w:pStyle w:val="Default"/>
              <w:jc w:val="right"/>
              <w:rPr>
                <w:rFonts w:asciiTheme="minorHAnsi" w:hAnsiTheme="minorHAnsi" w:cstheme="minorHAnsi"/>
              </w:rPr>
            </w:pPr>
            <w:r w:rsidRPr="00835323">
              <w:rPr>
                <w:rFonts w:asciiTheme="minorHAnsi" w:hAnsiTheme="minorHAnsi" w:cstheme="minorHAnsi"/>
              </w:rPr>
              <w:t>152</w:t>
            </w:r>
          </w:p>
        </w:tc>
        <w:tc>
          <w:tcPr>
            <w:tcW w:w="917" w:type="dxa"/>
            <w:vAlign w:val="bottom"/>
          </w:tcPr>
          <w:p w14:paraId="225719A7" w14:textId="65C01817" w:rsidR="00F00610" w:rsidRPr="00835323" w:rsidRDefault="00F00610" w:rsidP="00F00610">
            <w:pPr>
              <w:pStyle w:val="Default"/>
              <w:jc w:val="right"/>
              <w:rPr>
                <w:rFonts w:asciiTheme="minorHAnsi" w:hAnsiTheme="minorHAnsi" w:cstheme="minorHAnsi"/>
              </w:rPr>
            </w:pPr>
            <w:r w:rsidRPr="00835323">
              <w:rPr>
                <w:rFonts w:asciiTheme="minorHAnsi" w:hAnsiTheme="minorHAnsi" w:cstheme="minorHAnsi"/>
              </w:rPr>
              <w:t>142</w:t>
            </w:r>
          </w:p>
        </w:tc>
        <w:tc>
          <w:tcPr>
            <w:tcW w:w="917" w:type="dxa"/>
          </w:tcPr>
          <w:p w14:paraId="027FE5ED" w14:textId="1569059F" w:rsidR="00F00610" w:rsidRPr="00835323" w:rsidRDefault="00F00610" w:rsidP="00F00610">
            <w:pPr>
              <w:pStyle w:val="Default"/>
              <w:jc w:val="right"/>
              <w:rPr>
                <w:rFonts w:asciiTheme="minorHAnsi" w:hAnsiTheme="minorHAnsi" w:cstheme="minorHAnsi"/>
              </w:rPr>
            </w:pPr>
            <w:r w:rsidRPr="00835323">
              <w:rPr>
                <w:rFonts w:asciiTheme="minorHAnsi" w:hAnsiTheme="minorHAnsi" w:cstheme="minorHAnsi"/>
              </w:rPr>
              <w:t>142</w:t>
            </w:r>
          </w:p>
        </w:tc>
        <w:tc>
          <w:tcPr>
            <w:tcW w:w="917" w:type="dxa"/>
          </w:tcPr>
          <w:p w14:paraId="7FA468CB" w14:textId="79096160" w:rsidR="00F00610" w:rsidRPr="00835323" w:rsidRDefault="00F00610" w:rsidP="00F00610">
            <w:pPr>
              <w:pStyle w:val="Default"/>
              <w:jc w:val="right"/>
              <w:rPr>
                <w:rFonts w:asciiTheme="minorHAnsi" w:hAnsiTheme="minorHAnsi" w:cstheme="minorHAnsi"/>
              </w:rPr>
            </w:pPr>
            <w:r w:rsidRPr="00835323">
              <w:rPr>
                <w:rFonts w:asciiTheme="minorHAnsi" w:hAnsiTheme="minorHAnsi" w:cstheme="minorHAnsi"/>
              </w:rPr>
              <w:t>161</w:t>
            </w:r>
          </w:p>
        </w:tc>
        <w:tc>
          <w:tcPr>
            <w:tcW w:w="917" w:type="dxa"/>
          </w:tcPr>
          <w:p w14:paraId="615540B0" w14:textId="77E99E0D" w:rsidR="00F00610" w:rsidRPr="00835323" w:rsidRDefault="00F00610" w:rsidP="00F00610">
            <w:pPr>
              <w:pStyle w:val="Default"/>
              <w:jc w:val="right"/>
              <w:rPr>
                <w:rFonts w:asciiTheme="minorHAnsi" w:hAnsiTheme="minorHAnsi" w:cstheme="minorHAnsi"/>
              </w:rPr>
            </w:pPr>
            <w:r w:rsidRPr="00835323">
              <w:rPr>
                <w:rFonts w:asciiTheme="minorHAnsi" w:hAnsiTheme="minorHAnsi" w:cstheme="minorHAnsi"/>
              </w:rPr>
              <w:t>135</w:t>
            </w:r>
          </w:p>
        </w:tc>
        <w:tc>
          <w:tcPr>
            <w:tcW w:w="917" w:type="dxa"/>
            <w:vAlign w:val="bottom"/>
          </w:tcPr>
          <w:p w14:paraId="3C3111C6" w14:textId="7C4C6325" w:rsidR="00F00610" w:rsidRPr="00835323" w:rsidRDefault="00084F0E" w:rsidP="00F00610">
            <w:pPr>
              <w:pStyle w:val="Default"/>
              <w:jc w:val="right"/>
              <w:rPr>
                <w:rFonts w:asciiTheme="minorHAnsi" w:hAnsiTheme="minorHAnsi" w:cstheme="minorHAnsi"/>
              </w:rPr>
            </w:pPr>
            <w:r>
              <w:rPr>
                <w:rFonts w:asciiTheme="minorHAnsi" w:hAnsiTheme="minorHAnsi" w:cstheme="minorHAnsi"/>
              </w:rPr>
              <w:t>164</w:t>
            </w:r>
          </w:p>
        </w:tc>
        <w:tc>
          <w:tcPr>
            <w:tcW w:w="912" w:type="dxa"/>
            <w:vAlign w:val="bottom"/>
          </w:tcPr>
          <w:p w14:paraId="4183B3E5" w14:textId="643F8107" w:rsidR="00F00610" w:rsidRPr="00835323" w:rsidRDefault="00F00610" w:rsidP="00F00610">
            <w:pPr>
              <w:pStyle w:val="Default"/>
              <w:jc w:val="right"/>
              <w:rPr>
                <w:rFonts w:asciiTheme="minorHAnsi" w:hAnsiTheme="minorHAnsi" w:cstheme="minorHAnsi"/>
              </w:rPr>
            </w:pPr>
            <w:r>
              <w:rPr>
                <w:rFonts w:asciiTheme="minorHAnsi" w:hAnsiTheme="minorHAnsi" w:cstheme="minorHAnsi"/>
              </w:rPr>
              <w:t>154</w:t>
            </w:r>
          </w:p>
        </w:tc>
      </w:tr>
    </w:tbl>
    <w:p w14:paraId="30532311" w14:textId="77777777" w:rsidR="00770BC8" w:rsidRPr="00835323" w:rsidRDefault="00770BC8" w:rsidP="00770BC8">
      <w:pPr>
        <w:spacing w:line="276" w:lineRule="auto"/>
        <w:rPr>
          <w:rFonts w:cstheme="minorHAnsi"/>
          <w:color w:val="000000"/>
          <w:sz w:val="20"/>
          <w:szCs w:val="20"/>
        </w:rPr>
      </w:pPr>
      <w:r w:rsidRPr="00835323">
        <w:rPr>
          <w:rFonts w:cstheme="minorHAnsi"/>
          <w:color w:val="000000"/>
          <w:sz w:val="20"/>
          <w:szCs w:val="20"/>
        </w:rPr>
        <w:t>Zdroj: ČSÚ</w:t>
      </w:r>
    </w:p>
    <w:p w14:paraId="2EB7B88D" w14:textId="77777777" w:rsidR="008569E4" w:rsidRDefault="008569E4">
      <w:pPr>
        <w:rPr>
          <w:rFonts w:ascii="Calibri Light" w:eastAsia="Calibri" w:hAnsi="Calibri Light" w:cs="Times New Roman"/>
          <w:b/>
          <w:i/>
          <w:sz w:val="26"/>
          <w:szCs w:val="26"/>
        </w:rPr>
      </w:pPr>
      <w:bookmarkStart w:id="42" w:name="_Toc497743567"/>
      <w:bookmarkStart w:id="43" w:name="_Toc497743767"/>
      <w:bookmarkStart w:id="44" w:name="_Toc64914581"/>
      <w:r>
        <w:br w:type="page"/>
      </w:r>
    </w:p>
    <w:p w14:paraId="257FCFCD" w14:textId="1097E84E" w:rsidR="00346E6E" w:rsidRPr="00835323" w:rsidRDefault="00346E6E" w:rsidP="009F1BEC">
      <w:pPr>
        <w:pStyle w:val="Nadpis2"/>
        <w:rPr>
          <w:lang w:val="cs-CZ"/>
        </w:rPr>
      </w:pPr>
      <w:r w:rsidRPr="00835323">
        <w:rPr>
          <w:lang w:val="cs-CZ"/>
        </w:rPr>
        <w:lastRenderedPageBreak/>
        <w:t>Ostatní subjekty poskytující služby pro děti a předškolní vzdělávání</w:t>
      </w:r>
      <w:bookmarkEnd w:id="42"/>
      <w:bookmarkEnd w:id="43"/>
      <w:bookmarkEnd w:id="44"/>
    </w:p>
    <w:p w14:paraId="3353C46A" w14:textId="12EB59D7" w:rsidR="00346E6E" w:rsidRPr="00835323" w:rsidRDefault="00346E6E" w:rsidP="00B663FB">
      <w:pPr>
        <w:rPr>
          <w:rFonts w:cstheme="minorHAnsi"/>
          <w:b/>
          <w:sz w:val="24"/>
          <w:szCs w:val="24"/>
        </w:rPr>
      </w:pPr>
      <w:r w:rsidRPr="00835323">
        <w:rPr>
          <w:rFonts w:cstheme="minorHAnsi"/>
          <w:b/>
          <w:sz w:val="24"/>
          <w:szCs w:val="24"/>
        </w:rPr>
        <w:t>MC Sluníčko při F</w:t>
      </w:r>
      <w:r w:rsidR="009059A6" w:rsidRPr="00835323">
        <w:rPr>
          <w:rFonts w:cstheme="minorHAnsi"/>
          <w:b/>
          <w:sz w:val="24"/>
          <w:szCs w:val="24"/>
        </w:rPr>
        <w:t>arní charitě v Týně nad Vltavou</w:t>
      </w:r>
    </w:p>
    <w:p w14:paraId="2FA2ECCA" w14:textId="004777AA" w:rsidR="00346E6E" w:rsidRPr="00835323" w:rsidRDefault="00346E6E" w:rsidP="00131C72">
      <w:pPr>
        <w:shd w:val="clear" w:color="auto" w:fill="FFFFFF"/>
        <w:spacing w:after="200" w:line="276" w:lineRule="auto"/>
        <w:jc w:val="both"/>
        <w:rPr>
          <w:rFonts w:eastAsia="Times New Roman" w:cstheme="minorHAnsi"/>
          <w:color w:val="000000"/>
          <w:lang w:eastAsia="cs-CZ"/>
        </w:rPr>
      </w:pPr>
      <w:r w:rsidRPr="00835323">
        <w:rPr>
          <w:rFonts w:eastAsia="Times New Roman" w:cstheme="minorHAnsi"/>
          <w:color w:val="000000"/>
          <w:lang w:eastAsia="cs-CZ"/>
        </w:rPr>
        <w:t xml:space="preserve">MC Sluníčko je v prvé řadě zařízení prevence sociálního vyloučení rodičů pečující o děti do 4 let věku. </w:t>
      </w:r>
      <w:r w:rsidR="005611A6" w:rsidRPr="00835323">
        <w:rPr>
          <w:rFonts w:eastAsia="Times New Roman" w:cstheme="minorHAnsi"/>
          <w:color w:val="000000"/>
          <w:lang w:eastAsia="cs-CZ"/>
        </w:rPr>
        <w:t xml:space="preserve">Svým </w:t>
      </w:r>
      <w:r w:rsidRPr="00835323">
        <w:rPr>
          <w:rFonts w:eastAsia="Times New Roman" w:cstheme="minorHAnsi"/>
          <w:color w:val="000000"/>
          <w:lang w:eastAsia="cs-CZ"/>
        </w:rPr>
        <w:t>klientům nabízí pravidelná setkávání s programem zahrnujícím organizované i neorganizované hry, soutěže, výtvarné činnosti, zpěv, taneční a sportovní aktivity.</w:t>
      </w:r>
    </w:p>
    <w:p w14:paraId="1862CE26" w14:textId="77777777" w:rsidR="00346E6E" w:rsidRPr="00835323" w:rsidRDefault="00346E6E" w:rsidP="00131C72">
      <w:pPr>
        <w:shd w:val="clear" w:color="auto" w:fill="FFFFFF"/>
        <w:spacing w:after="200" w:line="276" w:lineRule="auto"/>
        <w:jc w:val="both"/>
        <w:rPr>
          <w:rFonts w:eastAsia="Times New Roman" w:cstheme="minorHAnsi"/>
          <w:color w:val="000000"/>
          <w:lang w:eastAsia="cs-CZ"/>
        </w:rPr>
      </w:pPr>
      <w:r w:rsidRPr="00835323">
        <w:rPr>
          <w:rFonts w:eastAsia="Times New Roman" w:cstheme="minorHAnsi"/>
          <w:color w:val="000000"/>
          <w:lang w:eastAsia="cs-CZ"/>
        </w:rPr>
        <w:t xml:space="preserve">Mateřské centrum Sluníčko je  založeno na principu svépomoci a vzájemné pomoci mezi rodiči.  Prostřednictvím </w:t>
      </w:r>
      <w:r w:rsidR="005611A6" w:rsidRPr="00835323">
        <w:rPr>
          <w:rFonts w:eastAsia="Times New Roman" w:cstheme="minorHAnsi"/>
          <w:color w:val="000000"/>
          <w:lang w:eastAsia="cs-CZ"/>
        </w:rPr>
        <w:t>volnočasových aktivit podporuje</w:t>
      </w:r>
      <w:r w:rsidRPr="00835323">
        <w:rPr>
          <w:rFonts w:eastAsia="Times New Roman" w:cstheme="minorHAnsi"/>
          <w:color w:val="000000"/>
          <w:lang w:eastAsia="cs-CZ"/>
        </w:rPr>
        <w:t xml:space="preserve"> soudržnost rodiny, pomáhá posilovat rodičovskou roli.</w:t>
      </w:r>
    </w:p>
    <w:p w14:paraId="218B51F3" w14:textId="77777777" w:rsidR="00346E6E" w:rsidRPr="00835323" w:rsidRDefault="00346E6E" w:rsidP="00131C72">
      <w:pPr>
        <w:shd w:val="clear" w:color="auto" w:fill="FFFFFF"/>
        <w:spacing w:after="200" w:line="276" w:lineRule="auto"/>
        <w:jc w:val="both"/>
        <w:rPr>
          <w:rFonts w:eastAsia="Times New Roman" w:cstheme="minorHAnsi"/>
          <w:color w:val="000000"/>
          <w:sz w:val="24"/>
          <w:szCs w:val="24"/>
          <w:lang w:eastAsia="cs-CZ"/>
        </w:rPr>
      </w:pPr>
      <w:r w:rsidRPr="00835323">
        <w:rPr>
          <w:rFonts w:eastAsia="Times New Roman" w:cstheme="minorHAnsi"/>
          <w:color w:val="000000"/>
          <w:lang w:eastAsia="cs-CZ"/>
        </w:rPr>
        <w:t>Děti zde nacházejí přirozené společenství vrstevníků, obohacují se o nové vztahy, zkušenosti, vše v prostředí vzájemné důvěry. Akcí se účastní dobrovolně, účast na připravených programech není povinná. Program aktivit MC vychází z potřeb a přání dětí a rodičů.</w:t>
      </w:r>
    </w:p>
    <w:p w14:paraId="78D393B4" w14:textId="77777777" w:rsidR="00346E6E" w:rsidRPr="00835323" w:rsidRDefault="00346E6E" w:rsidP="00B663FB">
      <w:pPr>
        <w:rPr>
          <w:rFonts w:cstheme="minorHAnsi"/>
          <w:b/>
          <w:sz w:val="24"/>
          <w:szCs w:val="24"/>
        </w:rPr>
      </w:pPr>
      <w:r w:rsidRPr="00835323">
        <w:rPr>
          <w:rFonts w:cstheme="minorHAnsi"/>
          <w:b/>
          <w:sz w:val="24"/>
          <w:szCs w:val="24"/>
        </w:rPr>
        <w:t>MC Klásek při Domovech KLAS, o.p.s.</w:t>
      </w:r>
    </w:p>
    <w:p w14:paraId="67D66054" w14:textId="77777777" w:rsidR="00346E6E" w:rsidRPr="00835323" w:rsidRDefault="00346E6E" w:rsidP="00131C72">
      <w:pPr>
        <w:spacing w:before="144" w:after="144" w:line="276" w:lineRule="auto"/>
        <w:jc w:val="both"/>
        <w:rPr>
          <w:rFonts w:eastAsia="Times New Roman" w:cstheme="minorHAnsi"/>
          <w:lang w:eastAsia="cs-CZ"/>
        </w:rPr>
      </w:pPr>
      <w:r w:rsidRPr="00835323">
        <w:rPr>
          <w:rFonts w:eastAsia="Times New Roman" w:cstheme="minorHAnsi"/>
          <w:bCs/>
          <w:lang w:eastAsia="cs-CZ"/>
        </w:rPr>
        <w:t>V Mateřském centru Klásek</w:t>
      </w:r>
      <w:r w:rsidRPr="00835323">
        <w:rPr>
          <w:rFonts w:eastAsia="Times New Roman" w:cstheme="minorHAnsi"/>
          <w:lang w:eastAsia="cs-CZ"/>
        </w:rPr>
        <w:t> se setkávají maminky, výjimečně i tatínkové, kteří jsou na mateřské dovolené se svými ratolestmi.</w:t>
      </w:r>
    </w:p>
    <w:p w14:paraId="263A6962" w14:textId="77777777" w:rsidR="00346E6E" w:rsidRPr="00835323" w:rsidRDefault="00346E6E" w:rsidP="00131C72">
      <w:pPr>
        <w:spacing w:before="144" w:after="144" w:line="276" w:lineRule="auto"/>
        <w:jc w:val="both"/>
        <w:rPr>
          <w:rFonts w:eastAsia="Times New Roman" w:cstheme="minorHAnsi"/>
          <w:lang w:eastAsia="cs-CZ"/>
        </w:rPr>
      </w:pPr>
      <w:r w:rsidRPr="00835323">
        <w:rPr>
          <w:rFonts w:eastAsia="Times New Roman" w:cstheme="minorHAnsi"/>
          <w:lang w:eastAsia="cs-CZ"/>
        </w:rPr>
        <w:t xml:space="preserve">Pro děti je k dispozici vybavená prostorná místnost, nechybí mikrovlnná trouba pro zajištění všech potřeb dětí i maminek. Děti se učí říkat básničky, tanečky, různá tvoření pro zlepšení jejich jemné motoriky. Pro zpestření veškerých aktivit </w:t>
      </w:r>
      <w:r w:rsidR="005611A6" w:rsidRPr="00835323">
        <w:rPr>
          <w:rFonts w:eastAsia="Times New Roman" w:cstheme="minorHAnsi"/>
          <w:lang w:eastAsia="cs-CZ"/>
        </w:rPr>
        <w:t>je k dispozici</w:t>
      </w:r>
      <w:r w:rsidRPr="00835323">
        <w:rPr>
          <w:rFonts w:eastAsia="Times New Roman" w:cstheme="minorHAnsi"/>
          <w:lang w:eastAsia="cs-CZ"/>
        </w:rPr>
        <w:t xml:space="preserve"> blízk</w:t>
      </w:r>
      <w:r w:rsidR="005611A6" w:rsidRPr="00835323">
        <w:rPr>
          <w:rFonts w:eastAsia="Times New Roman" w:cstheme="minorHAnsi"/>
          <w:lang w:eastAsia="cs-CZ"/>
        </w:rPr>
        <w:t>á</w:t>
      </w:r>
      <w:r w:rsidRPr="00835323">
        <w:rPr>
          <w:rFonts w:eastAsia="Times New Roman" w:cstheme="minorHAnsi"/>
          <w:lang w:eastAsia="cs-CZ"/>
        </w:rPr>
        <w:t xml:space="preserve"> tělocvičn</w:t>
      </w:r>
      <w:r w:rsidR="005611A6" w:rsidRPr="00835323">
        <w:rPr>
          <w:rFonts w:eastAsia="Times New Roman" w:cstheme="minorHAnsi"/>
          <w:lang w:eastAsia="cs-CZ"/>
        </w:rPr>
        <w:t>a.</w:t>
      </w:r>
    </w:p>
    <w:p w14:paraId="29E9998A" w14:textId="58FD1625" w:rsidR="00346E6E" w:rsidRPr="00835323" w:rsidRDefault="00346E6E" w:rsidP="00131C72">
      <w:pPr>
        <w:spacing w:before="144" w:after="144" w:line="276" w:lineRule="auto"/>
        <w:jc w:val="both"/>
        <w:rPr>
          <w:rFonts w:eastAsia="Times New Roman" w:cstheme="minorHAnsi"/>
          <w:lang w:eastAsia="cs-CZ"/>
        </w:rPr>
      </w:pPr>
      <w:r w:rsidRPr="00835323">
        <w:rPr>
          <w:rFonts w:eastAsia="Times New Roman" w:cstheme="minorHAnsi"/>
          <w:lang w:eastAsia="cs-CZ"/>
        </w:rPr>
        <w:t>Díky této služb</w:t>
      </w:r>
      <w:r w:rsidR="005611A6" w:rsidRPr="00835323">
        <w:rPr>
          <w:rFonts w:eastAsia="Times New Roman" w:cstheme="minorHAnsi"/>
          <w:lang w:eastAsia="cs-CZ"/>
        </w:rPr>
        <w:t>ě</w:t>
      </w:r>
      <w:r w:rsidRPr="00835323">
        <w:rPr>
          <w:rFonts w:eastAsia="Times New Roman" w:cstheme="minorHAnsi"/>
          <w:lang w:eastAsia="cs-CZ"/>
        </w:rPr>
        <w:t xml:space="preserve"> se snaží o snížení sociální izolovanosti rodičů s dětmi. Děti se již od malička učí utváření sociálních vazeb se svými vrstevníky a rodiče si zde mohou vyměnit různé rady či zkušenosti při své výchově. </w:t>
      </w:r>
      <w:r w:rsidR="005611A6" w:rsidRPr="00835323">
        <w:rPr>
          <w:rFonts w:eastAsia="Times New Roman" w:cstheme="minorHAnsi"/>
          <w:lang w:eastAsia="cs-CZ"/>
        </w:rPr>
        <w:t>P</w:t>
      </w:r>
      <w:r w:rsidRPr="00835323">
        <w:rPr>
          <w:rFonts w:eastAsia="Times New Roman" w:cstheme="minorHAnsi"/>
          <w:lang w:eastAsia="cs-CZ"/>
        </w:rPr>
        <w:t>racovnice</w:t>
      </w:r>
      <w:r w:rsidR="005611A6" w:rsidRPr="00835323">
        <w:rPr>
          <w:rFonts w:eastAsia="Times New Roman" w:cstheme="minorHAnsi"/>
          <w:lang w:eastAsia="cs-CZ"/>
        </w:rPr>
        <w:t xml:space="preserve"> centra</w:t>
      </w:r>
      <w:r w:rsidRPr="00835323">
        <w:rPr>
          <w:rFonts w:eastAsia="Times New Roman" w:cstheme="minorHAnsi"/>
          <w:lang w:eastAsia="cs-CZ"/>
        </w:rPr>
        <w:t xml:space="preserve"> se snaží o podněcování smyslového</w:t>
      </w:r>
      <w:r w:rsidR="008B3D5B">
        <w:rPr>
          <w:rFonts w:eastAsia="Times New Roman" w:cstheme="minorHAnsi"/>
          <w:lang w:eastAsia="cs-CZ"/>
        </w:rPr>
        <w:t xml:space="preserve"> </w:t>
      </w:r>
      <w:r w:rsidRPr="00835323">
        <w:rPr>
          <w:rFonts w:eastAsia="Times New Roman" w:cstheme="minorHAnsi"/>
          <w:lang w:eastAsia="cs-CZ"/>
        </w:rPr>
        <w:t>a rozumového vývoje dětí prostřednictvím různých aktivit.</w:t>
      </w:r>
    </w:p>
    <w:p w14:paraId="01B3FACF" w14:textId="77777777" w:rsidR="00346E6E" w:rsidRPr="00835323" w:rsidRDefault="00346E6E" w:rsidP="009F1BEC">
      <w:pPr>
        <w:pStyle w:val="Nadpis2"/>
        <w:rPr>
          <w:lang w:val="cs-CZ"/>
        </w:rPr>
      </w:pPr>
      <w:bookmarkStart w:id="45" w:name="_Toc497743568"/>
      <w:bookmarkStart w:id="46" w:name="_Toc497743768"/>
      <w:bookmarkStart w:id="47" w:name="_Toc64914582"/>
      <w:r w:rsidRPr="00835323">
        <w:rPr>
          <w:lang w:val="cs-CZ"/>
        </w:rPr>
        <w:t xml:space="preserve">Pedagogičtí pracovníci v MŠ v ORP </w:t>
      </w:r>
      <w:r w:rsidR="0068044D" w:rsidRPr="00835323">
        <w:rPr>
          <w:lang w:val="cs-CZ"/>
        </w:rPr>
        <w:t>Týn nad Vltavou</w:t>
      </w:r>
      <w:bookmarkEnd w:id="45"/>
      <w:bookmarkEnd w:id="46"/>
      <w:bookmarkEnd w:id="47"/>
      <w:r w:rsidR="0068044D" w:rsidRPr="00835323">
        <w:rPr>
          <w:lang w:val="cs-CZ"/>
        </w:rPr>
        <w:t xml:space="preserve"> </w:t>
      </w:r>
    </w:p>
    <w:p w14:paraId="32FD833D" w14:textId="3158A555" w:rsidR="00E50F06" w:rsidRPr="00835323" w:rsidRDefault="00B21018" w:rsidP="00B21018">
      <w:pPr>
        <w:pStyle w:val="Titulek"/>
        <w:rPr>
          <w:b/>
          <w:bCs/>
          <w:i w:val="0"/>
          <w:iCs w:val="0"/>
          <w:sz w:val="22"/>
          <w:szCs w:val="22"/>
        </w:rPr>
      </w:pPr>
      <w:bookmarkStart w:id="48" w:name="_Toc64914480"/>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14</w:t>
      </w:r>
      <w:r w:rsidRPr="00835323">
        <w:rPr>
          <w:b/>
          <w:bCs/>
          <w:i w:val="0"/>
          <w:iCs w:val="0"/>
          <w:sz w:val="22"/>
          <w:szCs w:val="22"/>
        </w:rPr>
        <w:fldChar w:fldCharType="end"/>
      </w:r>
      <w:r w:rsidRPr="00835323">
        <w:rPr>
          <w:b/>
          <w:bCs/>
          <w:i w:val="0"/>
          <w:iCs w:val="0"/>
          <w:sz w:val="22"/>
          <w:szCs w:val="22"/>
        </w:rPr>
        <w:t>: Počty pracovníků škol v MŠ v ORP Týn nad Vltavou</w:t>
      </w:r>
      <w:bookmarkEnd w:id="48"/>
    </w:p>
    <w:tbl>
      <w:tblPr>
        <w:tblW w:w="9239"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2887"/>
        <w:gridCol w:w="794"/>
        <w:gridCol w:w="794"/>
        <w:gridCol w:w="794"/>
        <w:gridCol w:w="794"/>
        <w:gridCol w:w="794"/>
        <w:gridCol w:w="794"/>
        <w:gridCol w:w="794"/>
        <w:gridCol w:w="794"/>
      </w:tblGrid>
      <w:tr w:rsidR="00084F0E" w:rsidRPr="00835323" w14:paraId="2F287797" w14:textId="77777777" w:rsidTr="00D413F8">
        <w:trPr>
          <w:trHeight w:val="340"/>
        </w:trPr>
        <w:tc>
          <w:tcPr>
            <w:tcW w:w="2887" w:type="dxa"/>
            <w:shd w:val="clear" w:color="000000" w:fill="FFD966"/>
            <w:noWrap/>
            <w:vAlign w:val="center"/>
            <w:hideMark/>
          </w:tcPr>
          <w:p w14:paraId="4EC14CCC"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Rok</w:t>
            </w:r>
          </w:p>
        </w:tc>
        <w:tc>
          <w:tcPr>
            <w:tcW w:w="794" w:type="dxa"/>
            <w:shd w:val="clear" w:color="000000" w:fill="FFD966"/>
            <w:vAlign w:val="center"/>
          </w:tcPr>
          <w:p w14:paraId="24F7457E" w14:textId="42D84684"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2014</w:t>
            </w:r>
          </w:p>
        </w:tc>
        <w:tc>
          <w:tcPr>
            <w:tcW w:w="794" w:type="dxa"/>
            <w:shd w:val="clear" w:color="000000" w:fill="FFD966"/>
            <w:vAlign w:val="center"/>
          </w:tcPr>
          <w:p w14:paraId="3D31AFFE" w14:textId="7E1600F4"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2015</w:t>
            </w:r>
          </w:p>
        </w:tc>
        <w:tc>
          <w:tcPr>
            <w:tcW w:w="794" w:type="dxa"/>
            <w:shd w:val="clear" w:color="000000" w:fill="FFD966"/>
            <w:vAlign w:val="center"/>
          </w:tcPr>
          <w:p w14:paraId="3639661C" w14:textId="2D2F8A07"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2016</w:t>
            </w:r>
          </w:p>
        </w:tc>
        <w:tc>
          <w:tcPr>
            <w:tcW w:w="794" w:type="dxa"/>
            <w:shd w:val="clear" w:color="000000" w:fill="FFD966"/>
            <w:vAlign w:val="center"/>
          </w:tcPr>
          <w:p w14:paraId="530F1AE9" w14:textId="13CEEBEA"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2017</w:t>
            </w:r>
          </w:p>
        </w:tc>
        <w:tc>
          <w:tcPr>
            <w:tcW w:w="794" w:type="dxa"/>
            <w:shd w:val="clear" w:color="000000" w:fill="FFD966"/>
            <w:vAlign w:val="center"/>
          </w:tcPr>
          <w:p w14:paraId="05883537" w14:textId="043D1A6C"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2018</w:t>
            </w:r>
          </w:p>
        </w:tc>
        <w:tc>
          <w:tcPr>
            <w:tcW w:w="794" w:type="dxa"/>
            <w:shd w:val="clear" w:color="000000" w:fill="FFD966"/>
            <w:vAlign w:val="center"/>
          </w:tcPr>
          <w:p w14:paraId="556E26EB" w14:textId="372B4D5E"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2019</w:t>
            </w:r>
          </w:p>
        </w:tc>
        <w:tc>
          <w:tcPr>
            <w:tcW w:w="794" w:type="dxa"/>
            <w:shd w:val="clear" w:color="000000" w:fill="FFD966"/>
            <w:vAlign w:val="center"/>
          </w:tcPr>
          <w:p w14:paraId="68AC1B9D" w14:textId="60D84760"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2020</w:t>
            </w:r>
          </w:p>
        </w:tc>
        <w:tc>
          <w:tcPr>
            <w:tcW w:w="794" w:type="dxa"/>
            <w:shd w:val="clear" w:color="000000" w:fill="FFD966"/>
            <w:noWrap/>
            <w:vAlign w:val="center"/>
          </w:tcPr>
          <w:p w14:paraId="2DAC54F7" w14:textId="2DCBC117"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2021</w:t>
            </w:r>
          </w:p>
        </w:tc>
      </w:tr>
      <w:tr w:rsidR="00084F0E" w:rsidRPr="00835323" w14:paraId="6C15E868" w14:textId="77777777" w:rsidTr="00D413F8">
        <w:trPr>
          <w:trHeight w:val="345"/>
        </w:trPr>
        <w:tc>
          <w:tcPr>
            <w:tcW w:w="2887" w:type="dxa"/>
            <w:shd w:val="clear" w:color="000000" w:fill="FFD966"/>
            <w:noWrap/>
            <w:vAlign w:val="center"/>
            <w:hideMark/>
          </w:tcPr>
          <w:p w14:paraId="3E80AB94" w14:textId="502EF7FE"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Přepočten</w:t>
            </w:r>
            <w:r>
              <w:rPr>
                <w:rFonts w:ascii="Calibri" w:eastAsia="Times New Roman" w:hAnsi="Calibri" w:cs="Calibri"/>
                <w:b/>
                <w:bCs/>
                <w:color w:val="000000"/>
                <w:sz w:val="24"/>
                <w:szCs w:val="24"/>
                <w:lang w:eastAsia="cs-CZ"/>
              </w:rPr>
              <w:t>é</w:t>
            </w:r>
            <w:r w:rsidRPr="00835323">
              <w:rPr>
                <w:rFonts w:ascii="Calibri" w:eastAsia="Times New Roman" w:hAnsi="Calibri" w:cs="Calibri"/>
                <w:b/>
                <w:bCs/>
                <w:color w:val="000000"/>
                <w:sz w:val="24"/>
                <w:szCs w:val="24"/>
                <w:lang w:eastAsia="cs-CZ"/>
              </w:rPr>
              <w:t xml:space="preserve"> úvazky pedagogů</w:t>
            </w:r>
          </w:p>
        </w:tc>
        <w:tc>
          <w:tcPr>
            <w:tcW w:w="794" w:type="dxa"/>
            <w:shd w:val="clear" w:color="auto" w:fill="FFFFFF" w:themeFill="background1"/>
            <w:vAlign w:val="center"/>
          </w:tcPr>
          <w:p w14:paraId="5C89D893" w14:textId="1343E8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w:t>
            </w:r>
          </w:p>
        </w:tc>
        <w:tc>
          <w:tcPr>
            <w:tcW w:w="794" w:type="dxa"/>
            <w:shd w:val="clear" w:color="auto" w:fill="FFFFFF" w:themeFill="background1"/>
            <w:vAlign w:val="center"/>
          </w:tcPr>
          <w:p w14:paraId="2F4660BC" w14:textId="2F39E47D"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w:t>
            </w:r>
          </w:p>
        </w:tc>
        <w:tc>
          <w:tcPr>
            <w:tcW w:w="794" w:type="dxa"/>
            <w:shd w:val="clear" w:color="auto" w:fill="FFFFFF" w:themeFill="background1"/>
            <w:vAlign w:val="center"/>
          </w:tcPr>
          <w:p w14:paraId="39F9E443" w14:textId="5AFF5F48"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w:t>
            </w:r>
          </w:p>
        </w:tc>
        <w:tc>
          <w:tcPr>
            <w:tcW w:w="794" w:type="dxa"/>
            <w:shd w:val="clear" w:color="auto" w:fill="FFFFFF" w:themeFill="background1"/>
            <w:vAlign w:val="bottom"/>
          </w:tcPr>
          <w:p w14:paraId="42B6C19F"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p>
        </w:tc>
        <w:tc>
          <w:tcPr>
            <w:tcW w:w="794" w:type="dxa"/>
            <w:shd w:val="clear" w:color="auto" w:fill="FFFFFF" w:themeFill="background1"/>
            <w:vAlign w:val="bottom"/>
          </w:tcPr>
          <w:p w14:paraId="782EBE16"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p>
        </w:tc>
        <w:tc>
          <w:tcPr>
            <w:tcW w:w="794" w:type="dxa"/>
            <w:shd w:val="clear" w:color="auto" w:fill="FFFFFF" w:themeFill="background1"/>
            <w:vAlign w:val="bottom"/>
          </w:tcPr>
          <w:p w14:paraId="343F3D37"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p>
        </w:tc>
        <w:tc>
          <w:tcPr>
            <w:tcW w:w="794" w:type="dxa"/>
            <w:shd w:val="clear" w:color="auto" w:fill="FFFFFF" w:themeFill="background1"/>
            <w:noWrap/>
            <w:vAlign w:val="center"/>
          </w:tcPr>
          <w:p w14:paraId="694330CB" w14:textId="7DD7D817" w:rsidR="00084F0E" w:rsidRPr="00835323" w:rsidRDefault="00084F0E" w:rsidP="00084F0E">
            <w:pPr>
              <w:spacing w:after="0" w:line="240" w:lineRule="auto"/>
              <w:rPr>
                <w:rFonts w:ascii="Calibri" w:eastAsia="Times New Roman" w:hAnsi="Calibri" w:cs="Calibri"/>
                <w:color w:val="000000"/>
                <w:sz w:val="24"/>
                <w:szCs w:val="24"/>
                <w:lang w:eastAsia="cs-CZ"/>
              </w:rPr>
            </w:pPr>
          </w:p>
        </w:tc>
        <w:tc>
          <w:tcPr>
            <w:tcW w:w="794" w:type="dxa"/>
            <w:shd w:val="clear" w:color="auto" w:fill="FFFFFF" w:themeFill="background1"/>
            <w:noWrap/>
            <w:vAlign w:val="center"/>
          </w:tcPr>
          <w:p w14:paraId="51B3C864" w14:textId="6B6A6E97" w:rsidR="00084F0E" w:rsidRPr="00835323" w:rsidRDefault="00084F0E" w:rsidP="00084F0E">
            <w:pPr>
              <w:spacing w:after="0" w:line="240" w:lineRule="auto"/>
              <w:rPr>
                <w:rFonts w:ascii="Calibri" w:eastAsia="Times New Roman" w:hAnsi="Calibri" w:cs="Calibri"/>
                <w:color w:val="000000"/>
                <w:sz w:val="24"/>
                <w:szCs w:val="24"/>
                <w:lang w:eastAsia="cs-CZ"/>
              </w:rPr>
            </w:pPr>
          </w:p>
        </w:tc>
      </w:tr>
      <w:tr w:rsidR="00084F0E" w:rsidRPr="00835323" w14:paraId="41701F03" w14:textId="77777777" w:rsidTr="00D413F8">
        <w:trPr>
          <w:trHeight w:val="330"/>
        </w:trPr>
        <w:tc>
          <w:tcPr>
            <w:tcW w:w="2887" w:type="dxa"/>
            <w:shd w:val="clear" w:color="auto" w:fill="auto"/>
            <w:noWrap/>
            <w:vAlign w:val="center"/>
            <w:hideMark/>
          </w:tcPr>
          <w:p w14:paraId="1F81D704"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xml:space="preserve">celkem </w:t>
            </w:r>
          </w:p>
        </w:tc>
        <w:tc>
          <w:tcPr>
            <w:tcW w:w="794" w:type="dxa"/>
            <w:vAlign w:val="center"/>
          </w:tcPr>
          <w:p w14:paraId="4B880E9E" w14:textId="11F73F20"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47,5</w:t>
            </w:r>
          </w:p>
        </w:tc>
        <w:tc>
          <w:tcPr>
            <w:tcW w:w="794" w:type="dxa"/>
            <w:vAlign w:val="center"/>
          </w:tcPr>
          <w:p w14:paraId="3DA597D8" w14:textId="553D6CAA"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36,3</w:t>
            </w:r>
          </w:p>
        </w:tc>
        <w:tc>
          <w:tcPr>
            <w:tcW w:w="794" w:type="dxa"/>
            <w:vAlign w:val="center"/>
          </w:tcPr>
          <w:p w14:paraId="14BF0825" w14:textId="307E9EE2"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49,8</w:t>
            </w:r>
          </w:p>
        </w:tc>
        <w:tc>
          <w:tcPr>
            <w:tcW w:w="794" w:type="dxa"/>
            <w:vAlign w:val="center"/>
          </w:tcPr>
          <w:p w14:paraId="7FA842A3" w14:textId="04A217E0"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40,1</w:t>
            </w:r>
          </w:p>
        </w:tc>
        <w:tc>
          <w:tcPr>
            <w:tcW w:w="794" w:type="dxa"/>
            <w:vAlign w:val="center"/>
          </w:tcPr>
          <w:p w14:paraId="75116730" w14:textId="597AA2B2"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39,4</w:t>
            </w:r>
          </w:p>
        </w:tc>
        <w:tc>
          <w:tcPr>
            <w:tcW w:w="794" w:type="dxa"/>
            <w:vAlign w:val="center"/>
          </w:tcPr>
          <w:p w14:paraId="37B0A5EF" w14:textId="50C07AF4"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39,4</w:t>
            </w:r>
          </w:p>
        </w:tc>
        <w:tc>
          <w:tcPr>
            <w:tcW w:w="794" w:type="dxa"/>
            <w:shd w:val="clear" w:color="auto" w:fill="auto"/>
            <w:noWrap/>
            <w:vAlign w:val="center"/>
          </w:tcPr>
          <w:p w14:paraId="53228A65" w14:textId="7337483D" w:rsidR="00084F0E" w:rsidRPr="00835323" w:rsidRDefault="008569E4"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38,5</w:t>
            </w:r>
          </w:p>
        </w:tc>
        <w:tc>
          <w:tcPr>
            <w:tcW w:w="794" w:type="dxa"/>
            <w:shd w:val="clear" w:color="auto" w:fill="auto"/>
            <w:noWrap/>
            <w:vAlign w:val="center"/>
          </w:tcPr>
          <w:p w14:paraId="6F242BA4" w14:textId="6185EBDE" w:rsidR="00084F0E" w:rsidRPr="00835323" w:rsidRDefault="008569E4"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40,5</w:t>
            </w:r>
          </w:p>
        </w:tc>
      </w:tr>
      <w:tr w:rsidR="00084F0E" w:rsidRPr="00835323" w14:paraId="24F78E2C" w14:textId="77777777" w:rsidTr="00D413F8">
        <w:trPr>
          <w:trHeight w:val="330"/>
        </w:trPr>
        <w:tc>
          <w:tcPr>
            <w:tcW w:w="2887" w:type="dxa"/>
            <w:shd w:val="clear" w:color="000000" w:fill="D5DCE4"/>
            <w:noWrap/>
            <w:vAlign w:val="center"/>
            <w:hideMark/>
          </w:tcPr>
          <w:p w14:paraId="05628EBC" w14:textId="0728587C" w:rsidR="00084F0E" w:rsidRPr="00835323" w:rsidRDefault="00084F0E" w:rsidP="00084F0E">
            <w:pPr>
              <w:spacing w:after="0" w:line="240" w:lineRule="auto"/>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O</w:t>
            </w:r>
            <w:r w:rsidRPr="00835323">
              <w:rPr>
                <w:rFonts w:ascii="Calibri" w:eastAsia="Times New Roman" w:hAnsi="Calibri" w:cs="Calibri"/>
                <w:b/>
                <w:bCs/>
                <w:color w:val="000000"/>
                <w:sz w:val="24"/>
                <w:szCs w:val="24"/>
                <w:lang w:eastAsia="cs-CZ"/>
              </w:rPr>
              <w:t xml:space="preserve">statní pedagogičtí pracovníci </w:t>
            </w:r>
          </w:p>
        </w:tc>
        <w:tc>
          <w:tcPr>
            <w:tcW w:w="794" w:type="dxa"/>
            <w:shd w:val="clear" w:color="auto" w:fill="FFFFFF" w:themeFill="background1"/>
          </w:tcPr>
          <w:p w14:paraId="6F9EC7F3" w14:textId="0339B8E3"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lang w:eastAsia="cs-CZ"/>
              </w:rPr>
              <w:t> </w:t>
            </w:r>
          </w:p>
        </w:tc>
        <w:tc>
          <w:tcPr>
            <w:tcW w:w="794" w:type="dxa"/>
            <w:shd w:val="clear" w:color="auto" w:fill="FFFFFF" w:themeFill="background1"/>
          </w:tcPr>
          <w:p w14:paraId="3969ADD6" w14:textId="58769290"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lang w:eastAsia="cs-CZ"/>
              </w:rPr>
              <w:t> </w:t>
            </w:r>
          </w:p>
        </w:tc>
        <w:tc>
          <w:tcPr>
            <w:tcW w:w="794" w:type="dxa"/>
            <w:shd w:val="clear" w:color="auto" w:fill="FFFFFF" w:themeFill="background1"/>
            <w:vAlign w:val="center"/>
          </w:tcPr>
          <w:p w14:paraId="263ECEA0" w14:textId="57E17DB3"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sz w:val="24"/>
                <w:szCs w:val="24"/>
                <w:lang w:eastAsia="cs-CZ"/>
              </w:rPr>
              <w:t> </w:t>
            </w:r>
          </w:p>
        </w:tc>
        <w:tc>
          <w:tcPr>
            <w:tcW w:w="794" w:type="dxa"/>
            <w:shd w:val="clear" w:color="auto" w:fill="FFFFFF" w:themeFill="background1"/>
            <w:vAlign w:val="bottom"/>
          </w:tcPr>
          <w:p w14:paraId="52898878" w14:textId="77777777" w:rsidR="00084F0E" w:rsidRPr="00835323" w:rsidRDefault="00084F0E" w:rsidP="00084F0E">
            <w:pPr>
              <w:spacing w:after="0" w:line="240" w:lineRule="auto"/>
              <w:rPr>
                <w:rFonts w:ascii="Calibri" w:eastAsia="Times New Roman" w:hAnsi="Calibri" w:cs="Calibri"/>
                <w:color w:val="000000"/>
                <w:lang w:eastAsia="cs-CZ"/>
              </w:rPr>
            </w:pPr>
          </w:p>
        </w:tc>
        <w:tc>
          <w:tcPr>
            <w:tcW w:w="794" w:type="dxa"/>
            <w:shd w:val="clear" w:color="auto" w:fill="FFFFFF" w:themeFill="background1"/>
            <w:vAlign w:val="bottom"/>
          </w:tcPr>
          <w:p w14:paraId="01455437" w14:textId="77777777" w:rsidR="00084F0E" w:rsidRPr="00835323" w:rsidRDefault="00084F0E" w:rsidP="00084F0E">
            <w:pPr>
              <w:spacing w:after="0" w:line="240" w:lineRule="auto"/>
              <w:rPr>
                <w:rFonts w:ascii="Calibri" w:eastAsia="Times New Roman" w:hAnsi="Calibri" w:cs="Calibri"/>
                <w:color w:val="000000"/>
                <w:lang w:eastAsia="cs-CZ"/>
              </w:rPr>
            </w:pPr>
          </w:p>
        </w:tc>
        <w:tc>
          <w:tcPr>
            <w:tcW w:w="794" w:type="dxa"/>
            <w:shd w:val="clear" w:color="auto" w:fill="FFFFFF" w:themeFill="background1"/>
            <w:vAlign w:val="bottom"/>
          </w:tcPr>
          <w:p w14:paraId="5BBC75AE" w14:textId="77777777" w:rsidR="00084F0E" w:rsidRPr="00835323" w:rsidRDefault="00084F0E" w:rsidP="00084F0E">
            <w:pPr>
              <w:spacing w:after="0" w:line="240" w:lineRule="auto"/>
              <w:rPr>
                <w:rFonts w:ascii="Calibri" w:eastAsia="Times New Roman" w:hAnsi="Calibri" w:cs="Calibri"/>
                <w:color w:val="000000"/>
                <w:lang w:eastAsia="cs-CZ"/>
              </w:rPr>
            </w:pPr>
          </w:p>
        </w:tc>
        <w:tc>
          <w:tcPr>
            <w:tcW w:w="794" w:type="dxa"/>
            <w:shd w:val="clear" w:color="auto" w:fill="FFFFFF" w:themeFill="background1"/>
            <w:noWrap/>
          </w:tcPr>
          <w:p w14:paraId="310A7134" w14:textId="0EDA814B" w:rsidR="00084F0E" w:rsidRPr="00835323" w:rsidRDefault="00084F0E" w:rsidP="00084F0E">
            <w:pPr>
              <w:spacing w:after="0" w:line="240" w:lineRule="auto"/>
              <w:rPr>
                <w:rFonts w:ascii="Calibri" w:eastAsia="Times New Roman" w:hAnsi="Calibri" w:cs="Calibri"/>
                <w:color w:val="000000"/>
                <w:lang w:eastAsia="cs-CZ"/>
              </w:rPr>
            </w:pPr>
          </w:p>
        </w:tc>
        <w:tc>
          <w:tcPr>
            <w:tcW w:w="794" w:type="dxa"/>
            <w:shd w:val="clear" w:color="auto" w:fill="FFFFFF" w:themeFill="background1"/>
            <w:noWrap/>
          </w:tcPr>
          <w:p w14:paraId="78A5A67D" w14:textId="2F95C741" w:rsidR="00084F0E" w:rsidRPr="00835323" w:rsidRDefault="00084F0E" w:rsidP="00084F0E">
            <w:pPr>
              <w:spacing w:after="0" w:line="240" w:lineRule="auto"/>
              <w:rPr>
                <w:rFonts w:ascii="Calibri" w:eastAsia="Times New Roman" w:hAnsi="Calibri" w:cs="Calibri"/>
                <w:color w:val="000000"/>
                <w:lang w:eastAsia="cs-CZ"/>
              </w:rPr>
            </w:pPr>
          </w:p>
        </w:tc>
      </w:tr>
      <w:tr w:rsidR="00084F0E" w:rsidRPr="00835323" w14:paraId="65CB9B89" w14:textId="77777777" w:rsidTr="008569E4">
        <w:trPr>
          <w:trHeight w:val="330"/>
        </w:trPr>
        <w:tc>
          <w:tcPr>
            <w:tcW w:w="2887" w:type="dxa"/>
            <w:shd w:val="clear" w:color="auto" w:fill="auto"/>
            <w:noWrap/>
            <w:vAlign w:val="center"/>
            <w:hideMark/>
          </w:tcPr>
          <w:p w14:paraId="4815FD8F"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asistent pedagoga</w:t>
            </w:r>
          </w:p>
        </w:tc>
        <w:tc>
          <w:tcPr>
            <w:tcW w:w="794" w:type="dxa"/>
            <w:vAlign w:val="center"/>
          </w:tcPr>
          <w:p w14:paraId="35A26FE0" w14:textId="00A00F47"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2,1</w:t>
            </w:r>
          </w:p>
        </w:tc>
        <w:tc>
          <w:tcPr>
            <w:tcW w:w="794" w:type="dxa"/>
            <w:vAlign w:val="center"/>
          </w:tcPr>
          <w:p w14:paraId="33AAABB5" w14:textId="1776C2B4"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1,8</w:t>
            </w:r>
          </w:p>
        </w:tc>
        <w:tc>
          <w:tcPr>
            <w:tcW w:w="794" w:type="dxa"/>
            <w:vAlign w:val="center"/>
          </w:tcPr>
          <w:p w14:paraId="358A1599" w14:textId="421837CD"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12,4</w:t>
            </w:r>
          </w:p>
        </w:tc>
        <w:tc>
          <w:tcPr>
            <w:tcW w:w="794" w:type="dxa"/>
            <w:vAlign w:val="center"/>
          </w:tcPr>
          <w:p w14:paraId="0D6B5611" w14:textId="36219298"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4,5</w:t>
            </w:r>
          </w:p>
        </w:tc>
        <w:tc>
          <w:tcPr>
            <w:tcW w:w="794" w:type="dxa"/>
            <w:vAlign w:val="center"/>
          </w:tcPr>
          <w:p w14:paraId="69D18897" w14:textId="4101AE94"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3</w:t>
            </w:r>
          </w:p>
        </w:tc>
        <w:tc>
          <w:tcPr>
            <w:tcW w:w="794" w:type="dxa"/>
            <w:vAlign w:val="center"/>
          </w:tcPr>
          <w:p w14:paraId="2671EE76" w14:textId="78934A0A"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4,6</w:t>
            </w:r>
          </w:p>
        </w:tc>
        <w:tc>
          <w:tcPr>
            <w:tcW w:w="794" w:type="dxa"/>
            <w:shd w:val="clear" w:color="auto" w:fill="auto"/>
            <w:noWrap/>
            <w:vAlign w:val="center"/>
          </w:tcPr>
          <w:p w14:paraId="0EAD2D0C" w14:textId="5713023D" w:rsidR="00084F0E" w:rsidRPr="00835323" w:rsidRDefault="008569E4" w:rsidP="008569E4">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2,5</w:t>
            </w:r>
          </w:p>
        </w:tc>
        <w:tc>
          <w:tcPr>
            <w:tcW w:w="794" w:type="dxa"/>
            <w:shd w:val="clear" w:color="auto" w:fill="auto"/>
            <w:noWrap/>
            <w:vAlign w:val="center"/>
          </w:tcPr>
          <w:p w14:paraId="24A5CD86" w14:textId="61926307" w:rsidR="00084F0E" w:rsidRPr="00835323" w:rsidRDefault="008569E4" w:rsidP="008569E4">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10,9</w:t>
            </w:r>
          </w:p>
        </w:tc>
      </w:tr>
      <w:tr w:rsidR="00084F0E" w:rsidRPr="00835323" w14:paraId="1EE0A619" w14:textId="77777777" w:rsidTr="00D413F8">
        <w:trPr>
          <w:trHeight w:val="330"/>
        </w:trPr>
        <w:tc>
          <w:tcPr>
            <w:tcW w:w="2887" w:type="dxa"/>
            <w:shd w:val="clear" w:color="000000" w:fill="D5DCE4"/>
            <w:noWrap/>
            <w:vAlign w:val="center"/>
            <w:hideMark/>
          </w:tcPr>
          <w:p w14:paraId="4F1AB900" w14:textId="0590825D" w:rsidR="00084F0E" w:rsidRPr="00835323" w:rsidRDefault="00084F0E" w:rsidP="00084F0E">
            <w:pPr>
              <w:spacing w:after="0" w:line="240" w:lineRule="auto"/>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N</w:t>
            </w:r>
            <w:r w:rsidRPr="00835323">
              <w:rPr>
                <w:rFonts w:ascii="Calibri" w:eastAsia="Times New Roman" w:hAnsi="Calibri" w:cs="Calibri"/>
                <w:b/>
                <w:bCs/>
                <w:color w:val="000000"/>
                <w:sz w:val="24"/>
                <w:szCs w:val="24"/>
                <w:lang w:eastAsia="cs-CZ"/>
              </w:rPr>
              <w:t xml:space="preserve">epedagogičtí pracovníci </w:t>
            </w:r>
          </w:p>
        </w:tc>
        <w:tc>
          <w:tcPr>
            <w:tcW w:w="794" w:type="dxa"/>
            <w:shd w:val="clear" w:color="000000" w:fill="D5DCE4"/>
            <w:vAlign w:val="center"/>
          </w:tcPr>
          <w:p w14:paraId="5799E577" w14:textId="458C5F83"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21,1</w:t>
            </w:r>
          </w:p>
        </w:tc>
        <w:tc>
          <w:tcPr>
            <w:tcW w:w="794" w:type="dxa"/>
            <w:shd w:val="clear" w:color="000000" w:fill="D5DCE4"/>
            <w:vAlign w:val="center"/>
          </w:tcPr>
          <w:p w14:paraId="4604E910" w14:textId="3539046D"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20,1</w:t>
            </w:r>
          </w:p>
        </w:tc>
        <w:tc>
          <w:tcPr>
            <w:tcW w:w="794" w:type="dxa"/>
            <w:shd w:val="clear" w:color="000000" w:fill="D5DCE4"/>
            <w:vAlign w:val="center"/>
          </w:tcPr>
          <w:p w14:paraId="456DD4B1" w14:textId="676B8949"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20,6</w:t>
            </w:r>
          </w:p>
        </w:tc>
        <w:tc>
          <w:tcPr>
            <w:tcW w:w="794" w:type="dxa"/>
            <w:shd w:val="clear" w:color="000000" w:fill="D5DCE4"/>
            <w:vAlign w:val="center"/>
          </w:tcPr>
          <w:p w14:paraId="218567E3" w14:textId="237E9E7F"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20,8</w:t>
            </w:r>
          </w:p>
        </w:tc>
        <w:tc>
          <w:tcPr>
            <w:tcW w:w="794" w:type="dxa"/>
            <w:shd w:val="clear" w:color="000000" w:fill="D5DCE4"/>
            <w:vAlign w:val="center"/>
          </w:tcPr>
          <w:p w14:paraId="15EF4449" w14:textId="4B9333F8"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21,2</w:t>
            </w:r>
          </w:p>
        </w:tc>
        <w:tc>
          <w:tcPr>
            <w:tcW w:w="794" w:type="dxa"/>
            <w:shd w:val="clear" w:color="000000" w:fill="D5DCE4"/>
            <w:vAlign w:val="center"/>
          </w:tcPr>
          <w:p w14:paraId="171B6FAD" w14:textId="693D9605"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21,1</w:t>
            </w:r>
          </w:p>
        </w:tc>
        <w:tc>
          <w:tcPr>
            <w:tcW w:w="794" w:type="dxa"/>
            <w:shd w:val="clear" w:color="000000" w:fill="D5DCE4"/>
            <w:noWrap/>
            <w:vAlign w:val="center"/>
          </w:tcPr>
          <w:p w14:paraId="4F3813DC" w14:textId="4D41F87D" w:rsidR="00084F0E" w:rsidRPr="00835323" w:rsidRDefault="008569E4"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16,4</w:t>
            </w:r>
          </w:p>
        </w:tc>
        <w:tc>
          <w:tcPr>
            <w:tcW w:w="794" w:type="dxa"/>
            <w:shd w:val="clear" w:color="000000" w:fill="D5DCE4"/>
            <w:noWrap/>
            <w:vAlign w:val="center"/>
          </w:tcPr>
          <w:p w14:paraId="355EB71D" w14:textId="3C744766" w:rsidR="00084F0E" w:rsidRPr="00835323" w:rsidRDefault="008569E4"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13,2</w:t>
            </w:r>
          </w:p>
        </w:tc>
      </w:tr>
    </w:tbl>
    <w:p w14:paraId="178BF2C0"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5F4F4547" w14:textId="7356E789" w:rsidR="00353DB3" w:rsidRPr="00835323" w:rsidRDefault="00CC75DD" w:rsidP="009946EE">
      <w:pPr>
        <w:spacing w:line="276" w:lineRule="auto"/>
        <w:jc w:val="both"/>
        <w:rPr>
          <w:rFonts w:cstheme="minorHAnsi"/>
          <w:color w:val="000000"/>
        </w:rPr>
      </w:pPr>
      <w:r w:rsidRPr="00835323">
        <w:rPr>
          <w:rFonts w:cstheme="minorHAnsi"/>
          <w:color w:val="000000"/>
        </w:rPr>
        <w:t xml:space="preserve">Informace o počtech pedagogických pracovníků </w:t>
      </w:r>
      <w:r w:rsidR="007D3826" w:rsidRPr="00835323">
        <w:rPr>
          <w:rFonts w:cstheme="minorHAnsi"/>
          <w:color w:val="000000"/>
        </w:rPr>
        <w:t xml:space="preserve">v </w:t>
      </w:r>
      <w:r w:rsidRPr="00835323">
        <w:rPr>
          <w:rFonts w:cstheme="minorHAnsi"/>
          <w:color w:val="000000"/>
        </w:rPr>
        <w:t xml:space="preserve">mateřských školách </w:t>
      </w:r>
      <w:r w:rsidR="007D3826" w:rsidRPr="00835323">
        <w:rPr>
          <w:rFonts w:cstheme="minorHAnsi"/>
          <w:color w:val="000000"/>
        </w:rPr>
        <w:t xml:space="preserve">v </w:t>
      </w:r>
      <w:r w:rsidRPr="00835323">
        <w:rPr>
          <w:rFonts w:cstheme="minorHAnsi"/>
          <w:color w:val="000000"/>
        </w:rPr>
        <w:t>ORP Týn nad Vltavou máme k dispozici pouze v přepočtených úvazcích. Ve sledovaném období od roku 2012 do roku 2016 je vidět nárůst. Tento nárůst byl plynulý, vyjm</w:t>
      </w:r>
      <w:r w:rsidR="007D3826" w:rsidRPr="00835323">
        <w:rPr>
          <w:rFonts w:cstheme="minorHAnsi"/>
          <w:color w:val="000000"/>
        </w:rPr>
        <w:t>a</w:t>
      </w:r>
      <w:r w:rsidRPr="00835323">
        <w:rPr>
          <w:rFonts w:cstheme="minorHAnsi"/>
          <w:color w:val="000000"/>
        </w:rPr>
        <w:t xml:space="preserve"> roku 2015, kdy došlo k výraznějšímu poklesu, a to až o více než 10 pracovních úvazků v porovnání s rokem 2014. V následujícím roce pak došlo k nárůstu o více než 13 </w:t>
      </w:r>
      <w:r w:rsidRPr="00835323">
        <w:rPr>
          <w:rFonts w:cstheme="minorHAnsi"/>
          <w:color w:val="000000"/>
        </w:rPr>
        <w:lastRenderedPageBreak/>
        <w:t xml:space="preserve">pracovních úvazků. </w:t>
      </w:r>
      <w:r w:rsidR="00353DB3" w:rsidRPr="00835323">
        <w:rPr>
          <w:rFonts w:cstheme="minorHAnsi"/>
          <w:color w:val="000000"/>
        </w:rPr>
        <w:t xml:space="preserve">Nicméně od roku 2017 dochází k poklesu počtu pracovníků, který byť mírně, klesá i v následujících letech. </w:t>
      </w:r>
    </w:p>
    <w:p w14:paraId="33B422DF" w14:textId="0D362867" w:rsidR="00353DB3" w:rsidRPr="00835323" w:rsidRDefault="00CC75DD" w:rsidP="009946EE">
      <w:pPr>
        <w:spacing w:line="276" w:lineRule="auto"/>
        <w:jc w:val="both"/>
        <w:rPr>
          <w:rFonts w:cstheme="minorHAnsi"/>
          <w:color w:val="000000"/>
        </w:rPr>
      </w:pPr>
      <w:r w:rsidRPr="00835323">
        <w:rPr>
          <w:rFonts w:cstheme="minorHAnsi"/>
          <w:color w:val="000000"/>
        </w:rPr>
        <w:t>Zce</w:t>
      </w:r>
      <w:r w:rsidR="002F319C" w:rsidRPr="00835323">
        <w:rPr>
          <w:rFonts w:cstheme="minorHAnsi"/>
          <w:color w:val="000000"/>
        </w:rPr>
        <w:t xml:space="preserve">la zjevný je </w:t>
      </w:r>
      <w:r w:rsidRPr="00835323">
        <w:rPr>
          <w:rFonts w:cstheme="minorHAnsi"/>
          <w:color w:val="000000"/>
        </w:rPr>
        <w:t>nárůst asistentů pedagoga</w:t>
      </w:r>
      <w:r w:rsidR="0051362B" w:rsidRPr="00835323">
        <w:rPr>
          <w:rFonts w:cstheme="minorHAnsi"/>
          <w:color w:val="000000"/>
        </w:rPr>
        <w:t>,</w:t>
      </w:r>
      <w:r w:rsidRPr="00835323">
        <w:rPr>
          <w:rFonts w:cstheme="minorHAnsi"/>
          <w:color w:val="000000"/>
        </w:rPr>
        <w:t xml:space="preserve"> především </w:t>
      </w:r>
      <w:r w:rsidR="00353DB3" w:rsidRPr="00835323">
        <w:rPr>
          <w:rFonts w:cstheme="minorHAnsi"/>
          <w:color w:val="000000"/>
        </w:rPr>
        <w:t>v roce 2016 a to na celkových</w:t>
      </w:r>
      <w:r w:rsidRPr="00835323">
        <w:rPr>
          <w:rFonts w:cstheme="minorHAnsi"/>
          <w:color w:val="000000"/>
        </w:rPr>
        <w:t xml:space="preserve"> 12 úvazků. </w:t>
      </w:r>
      <w:r w:rsidR="00353DB3" w:rsidRPr="00835323">
        <w:rPr>
          <w:rFonts w:cstheme="minorHAnsi"/>
          <w:color w:val="000000"/>
        </w:rPr>
        <w:t xml:space="preserve">Od roku 2017 však dochází k jejich razantnímu snížení oproti roku 2016, nicméně i tak jsou několikanásobné počty oproti letům 2012 – 2015. </w:t>
      </w:r>
      <w:r w:rsidR="008569E4">
        <w:rPr>
          <w:rFonts w:cstheme="minorHAnsi"/>
          <w:color w:val="000000"/>
        </w:rPr>
        <w:t xml:space="preserve">V posledním sledovaném roce dochází opět k výraznému </w:t>
      </w:r>
      <w:proofErr w:type="gramStart"/>
      <w:r w:rsidR="008569E4">
        <w:rPr>
          <w:rFonts w:cstheme="minorHAnsi"/>
          <w:color w:val="000000"/>
        </w:rPr>
        <w:t>navýšení</w:t>
      </w:r>
      <w:proofErr w:type="gramEnd"/>
      <w:r w:rsidR="008569E4">
        <w:rPr>
          <w:rFonts w:cstheme="minorHAnsi"/>
          <w:color w:val="000000"/>
        </w:rPr>
        <w:t xml:space="preserve"> a to na téměř 11 asistentů pedagoga. </w:t>
      </w:r>
    </w:p>
    <w:p w14:paraId="4BAABB49" w14:textId="27038B79" w:rsidR="00343FB5" w:rsidRPr="008569E4" w:rsidRDefault="00CC75DD" w:rsidP="009946EE">
      <w:pPr>
        <w:spacing w:line="276" w:lineRule="auto"/>
        <w:jc w:val="both"/>
        <w:rPr>
          <w:rFonts w:cstheme="minorHAnsi"/>
          <w:color w:val="000000"/>
        </w:rPr>
      </w:pPr>
      <w:r w:rsidRPr="008569E4">
        <w:rPr>
          <w:rFonts w:cstheme="minorHAnsi"/>
          <w:color w:val="000000"/>
        </w:rPr>
        <w:t>Podíl nepedagogických pracovníků vykazuje spíše setrvalou tendenci</w:t>
      </w:r>
      <w:r w:rsidR="00343FB5" w:rsidRPr="008569E4">
        <w:rPr>
          <w:rFonts w:cstheme="minorHAnsi"/>
          <w:color w:val="000000"/>
        </w:rPr>
        <w:t>.</w:t>
      </w:r>
    </w:p>
    <w:p w14:paraId="79A2385F" w14:textId="3BD09A0C" w:rsidR="00E50F06" w:rsidRPr="00835323" w:rsidRDefault="00B21018" w:rsidP="00B21018">
      <w:pPr>
        <w:pStyle w:val="Titulek"/>
        <w:rPr>
          <w:b/>
          <w:bCs/>
          <w:i w:val="0"/>
          <w:iCs w:val="0"/>
          <w:sz w:val="22"/>
          <w:szCs w:val="22"/>
        </w:rPr>
      </w:pPr>
      <w:bookmarkStart w:id="49" w:name="_Toc64914481"/>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15</w:t>
      </w:r>
      <w:r w:rsidRPr="00835323">
        <w:rPr>
          <w:b/>
          <w:bCs/>
          <w:i w:val="0"/>
          <w:iCs w:val="0"/>
          <w:sz w:val="22"/>
          <w:szCs w:val="22"/>
        </w:rPr>
        <w:fldChar w:fldCharType="end"/>
      </w:r>
      <w:r w:rsidRPr="00835323">
        <w:rPr>
          <w:b/>
          <w:bCs/>
          <w:i w:val="0"/>
          <w:iCs w:val="0"/>
          <w:sz w:val="22"/>
          <w:szCs w:val="22"/>
        </w:rPr>
        <w:t>: Věková struktura pedagogů v MŠ</w:t>
      </w:r>
      <w:bookmarkEnd w:id="49"/>
    </w:p>
    <w:tbl>
      <w:tblPr>
        <w:tblStyle w:val="Svtltabulkasmkou1zvraznn11"/>
        <w:tblW w:w="9067" w:type="dxa"/>
        <w:tblLook w:val="04A0" w:firstRow="1" w:lastRow="0" w:firstColumn="1" w:lastColumn="0" w:noHBand="0" w:noVBand="1"/>
      </w:tblPr>
      <w:tblGrid>
        <w:gridCol w:w="2830"/>
        <w:gridCol w:w="1247"/>
        <w:gridCol w:w="1247"/>
        <w:gridCol w:w="1247"/>
        <w:gridCol w:w="1247"/>
        <w:gridCol w:w="1249"/>
      </w:tblGrid>
      <w:tr w:rsidR="00CC75DD" w:rsidRPr="00835323" w14:paraId="752CFFEB" w14:textId="77777777" w:rsidTr="00521DA4">
        <w:trPr>
          <w:cnfStyle w:val="100000000000" w:firstRow="1" w:lastRow="0" w:firstColumn="0" w:lastColumn="0" w:oddVBand="0" w:evenVBand="0" w:oddHBand="0" w:evenHBand="0" w:firstRowFirstColumn="0" w:firstRowLastColumn="0" w:lastRowFirstColumn="0" w:lastRowLastColumn="0"/>
          <w:trHeight w:val="588"/>
        </w:trPr>
        <w:tc>
          <w:tcPr>
            <w:cnfStyle w:val="001000000000" w:firstRow="0" w:lastRow="0" w:firstColumn="1" w:lastColumn="0" w:oddVBand="0" w:evenVBand="0" w:oddHBand="0" w:evenHBand="0" w:firstRowFirstColumn="0" w:firstRowLastColumn="0" w:lastRowFirstColumn="0" w:lastRowLastColumn="0"/>
            <w:tcW w:w="2830" w:type="dxa"/>
            <w:shd w:val="clear" w:color="auto" w:fill="FFD966" w:themeFill="accent4" w:themeFillTint="99"/>
            <w:vAlign w:val="center"/>
            <w:hideMark/>
          </w:tcPr>
          <w:p w14:paraId="5F599EE7" w14:textId="77777777" w:rsidR="00CC75DD" w:rsidRPr="00835323" w:rsidRDefault="00CC75DD" w:rsidP="002F319C">
            <w:pPr>
              <w:rPr>
                <w:rFonts w:eastAsia="Times New Roman" w:cstheme="minorHAnsi"/>
                <w:sz w:val="24"/>
                <w:szCs w:val="24"/>
                <w:lang w:eastAsia="cs-CZ"/>
              </w:rPr>
            </w:pPr>
            <w:r w:rsidRPr="00835323">
              <w:rPr>
                <w:rFonts w:eastAsia="Times New Roman" w:cstheme="minorHAnsi"/>
                <w:sz w:val="24"/>
                <w:szCs w:val="24"/>
                <w:lang w:eastAsia="cs-CZ"/>
              </w:rPr>
              <w:t> </w:t>
            </w:r>
            <w:r w:rsidR="002F319C" w:rsidRPr="00835323">
              <w:rPr>
                <w:rFonts w:eastAsia="Times New Roman" w:cstheme="minorHAnsi"/>
                <w:sz w:val="24"/>
                <w:szCs w:val="24"/>
                <w:lang w:eastAsia="cs-CZ"/>
              </w:rPr>
              <w:t>Věkové rozpětí</w:t>
            </w:r>
          </w:p>
        </w:tc>
        <w:tc>
          <w:tcPr>
            <w:tcW w:w="1247" w:type="dxa"/>
            <w:shd w:val="clear" w:color="auto" w:fill="FFD966" w:themeFill="accent4" w:themeFillTint="99"/>
            <w:vAlign w:val="center"/>
            <w:hideMark/>
          </w:tcPr>
          <w:p w14:paraId="0C31F0A4" w14:textId="77777777" w:rsidR="00CC75DD" w:rsidRPr="00835323" w:rsidRDefault="00CC75DD" w:rsidP="002F319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lang w:eastAsia="cs-CZ"/>
              </w:rPr>
            </w:pPr>
            <w:r w:rsidRPr="00835323">
              <w:rPr>
                <w:rFonts w:eastAsia="Times New Roman" w:cstheme="minorHAnsi"/>
                <w:bCs w:val="0"/>
                <w:color w:val="000000"/>
                <w:sz w:val="24"/>
                <w:szCs w:val="24"/>
                <w:lang w:eastAsia="cs-CZ"/>
              </w:rPr>
              <w:t>20 -30 let</w:t>
            </w:r>
          </w:p>
        </w:tc>
        <w:tc>
          <w:tcPr>
            <w:tcW w:w="1247" w:type="dxa"/>
            <w:shd w:val="clear" w:color="auto" w:fill="FFD966" w:themeFill="accent4" w:themeFillTint="99"/>
            <w:vAlign w:val="center"/>
            <w:hideMark/>
          </w:tcPr>
          <w:p w14:paraId="72E98C8E" w14:textId="77777777" w:rsidR="00CC75DD" w:rsidRPr="00835323" w:rsidRDefault="00CC75DD" w:rsidP="002F319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lang w:eastAsia="cs-CZ"/>
              </w:rPr>
            </w:pPr>
            <w:r w:rsidRPr="00835323">
              <w:rPr>
                <w:rFonts w:eastAsia="Times New Roman" w:cstheme="minorHAnsi"/>
                <w:bCs w:val="0"/>
                <w:color w:val="000000"/>
                <w:sz w:val="24"/>
                <w:szCs w:val="24"/>
                <w:lang w:eastAsia="cs-CZ"/>
              </w:rPr>
              <w:t>31-40 let</w:t>
            </w:r>
          </w:p>
        </w:tc>
        <w:tc>
          <w:tcPr>
            <w:tcW w:w="1247" w:type="dxa"/>
            <w:shd w:val="clear" w:color="auto" w:fill="FFD966" w:themeFill="accent4" w:themeFillTint="99"/>
            <w:vAlign w:val="center"/>
            <w:hideMark/>
          </w:tcPr>
          <w:p w14:paraId="04C220A5" w14:textId="77777777" w:rsidR="00CC75DD" w:rsidRPr="00835323" w:rsidRDefault="00CC75DD" w:rsidP="002F319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lang w:eastAsia="cs-CZ"/>
              </w:rPr>
            </w:pPr>
            <w:r w:rsidRPr="00835323">
              <w:rPr>
                <w:rFonts w:eastAsia="Times New Roman" w:cstheme="minorHAnsi"/>
                <w:bCs w:val="0"/>
                <w:color w:val="000000"/>
                <w:sz w:val="24"/>
                <w:szCs w:val="24"/>
                <w:lang w:eastAsia="cs-CZ"/>
              </w:rPr>
              <w:t>41-50 let</w:t>
            </w:r>
          </w:p>
        </w:tc>
        <w:tc>
          <w:tcPr>
            <w:tcW w:w="1247" w:type="dxa"/>
            <w:shd w:val="clear" w:color="auto" w:fill="FFD966" w:themeFill="accent4" w:themeFillTint="99"/>
            <w:vAlign w:val="center"/>
            <w:hideMark/>
          </w:tcPr>
          <w:p w14:paraId="266B1390" w14:textId="77777777" w:rsidR="00CC75DD" w:rsidRPr="00835323" w:rsidRDefault="00CC75DD" w:rsidP="002F319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lang w:eastAsia="cs-CZ"/>
              </w:rPr>
            </w:pPr>
            <w:r w:rsidRPr="00835323">
              <w:rPr>
                <w:rFonts w:eastAsia="Times New Roman" w:cstheme="minorHAnsi"/>
                <w:bCs w:val="0"/>
                <w:color w:val="000000"/>
                <w:sz w:val="24"/>
                <w:szCs w:val="24"/>
                <w:lang w:eastAsia="cs-CZ"/>
              </w:rPr>
              <w:t>51-60 let</w:t>
            </w:r>
          </w:p>
        </w:tc>
        <w:tc>
          <w:tcPr>
            <w:tcW w:w="1249" w:type="dxa"/>
            <w:shd w:val="clear" w:color="auto" w:fill="FFD966" w:themeFill="accent4" w:themeFillTint="99"/>
            <w:vAlign w:val="center"/>
            <w:hideMark/>
          </w:tcPr>
          <w:p w14:paraId="74DA48EF" w14:textId="77777777" w:rsidR="00CC75DD" w:rsidRPr="00835323" w:rsidRDefault="00CC75DD" w:rsidP="002F319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color w:val="000000"/>
                <w:sz w:val="24"/>
                <w:szCs w:val="24"/>
                <w:lang w:eastAsia="cs-CZ"/>
              </w:rPr>
            </w:pPr>
            <w:r w:rsidRPr="00835323">
              <w:rPr>
                <w:rFonts w:eastAsia="Times New Roman" w:cstheme="minorHAnsi"/>
                <w:bCs w:val="0"/>
                <w:color w:val="000000"/>
                <w:sz w:val="24"/>
                <w:szCs w:val="24"/>
                <w:lang w:eastAsia="cs-CZ"/>
              </w:rPr>
              <w:t>60 a více let</w:t>
            </w:r>
          </w:p>
        </w:tc>
      </w:tr>
      <w:tr w:rsidR="00CC75DD" w:rsidRPr="00835323" w14:paraId="255D6CF0" w14:textId="77777777" w:rsidTr="009655AF">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hideMark/>
          </w:tcPr>
          <w:p w14:paraId="5A62C764" w14:textId="77777777" w:rsidR="00CC75DD" w:rsidRPr="00835323" w:rsidRDefault="00AF1151" w:rsidP="00CC75DD">
            <w:pPr>
              <w:rPr>
                <w:rFonts w:eastAsia="Times New Roman" w:cstheme="minorHAnsi"/>
                <w:b w:val="0"/>
                <w:sz w:val="24"/>
                <w:szCs w:val="24"/>
                <w:lang w:eastAsia="cs-CZ"/>
              </w:rPr>
            </w:pPr>
            <w:r w:rsidRPr="00835323">
              <w:rPr>
                <w:rFonts w:cstheme="minorHAnsi"/>
                <w:b w:val="0"/>
                <w:sz w:val="24"/>
                <w:szCs w:val="24"/>
              </w:rPr>
              <w:t xml:space="preserve">MŠ </w:t>
            </w:r>
            <w:r w:rsidR="00CC75DD" w:rsidRPr="00835323">
              <w:rPr>
                <w:rFonts w:eastAsia="Times New Roman" w:cstheme="minorHAnsi"/>
                <w:b w:val="0"/>
                <w:sz w:val="24"/>
                <w:szCs w:val="24"/>
                <w:lang w:eastAsia="cs-CZ"/>
              </w:rPr>
              <w:t>Neznašov</w:t>
            </w:r>
          </w:p>
        </w:tc>
        <w:tc>
          <w:tcPr>
            <w:tcW w:w="1247" w:type="dxa"/>
          </w:tcPr>
          <w:p w14:paraId="1A882C42" w14:textId="2F644FD1"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7516AD26" w14:textId="3656D45A"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2</w:t>
            </w:r>
          </w:p>
        </w:tc>
        <w:tc>
          <w:tcPr>
            <w:tcW w:w="1247" w:type="dxa"/>
          </w:tcPr>
          <w:p w14:paraId="01FD8E75" w14:textId="3C1D48DA"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774ED785" w14:textId="4A80A9F6"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9" w:type="dxa"/>
          </w:tcPr>
          <w:p w14:paraId="26AF124A" w14:textId="4F9293F3" w:rsidR="00CC75DD" w:rsidRPr="00835323" w:rsidRDefault="00CC75DD"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CC75DD" w:rsidRPr="00835323" w14:paraId="4DB60BCE" w14:textId="77777777" w:rsidTr="009655AF">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hideMark/>
          </w:tcPr>
          <w:p w14:paraId="0C28F4AE" w14:textId="77777777" w:rsidR="00CC75DD" w:rsidRPr="00835323" w:rsidRDefault="00AF1151" w:rsidP="00CC75DD">
            <w:pPr>
              <w:rPr>
                <w:rFonts w:eastAsia="Times New Roman" w:cstheme="minorHAnsi"/>
                <w:b w:val="0"/>
                <w:sz w:val="24"/>
                <w:szCs w:val="24"/>
                <w:lang w:eastAsia="cs-CZ"/>
              </w:rPr>
            </w:pPr>
            <w:r w:rsidRPr="00835323">
              <w:rPr>
                <w:rFonts w:cstheme="minorHAnsi"/>
                <w:b w:val="0"/>
                <w:sz w:val="24"/>
                <w:szCs w:val="24"/>
              </w:rPr>
              <w:t xml:space="preserve">MŠ </w:t>
            </w:r>
            <w:r w:rsidR="002F319C" w:rsidRPr="00835323">
              <w:rPr>
                <w:rFonts w:cstheme="minorHAnsi"/>
                <w:b w:val="0"/>
                <w:sz w:val="24"/>
                <w:szCs w:val="24"/>
              </w:rPr>
              <w:t xml:space="preserve">Dolní </w:t>
            </w:r>
            <w:r w:rsidR="00CC75DD" w:rsidRPr="00835323">
              <w:rPr>
                <w:rFonts w:eastAsia="Times New Roman" w:cstheme="minorHAnsi"/>
                <w:b w:val="0"/>
                <w:sz w:val="24"/>
                <w:szCs w:val="24"/>
                <w:lang w:eastAsia="cs-CZ"/>
              </w:rPr>
              <w:t>Bukovsko</w:t>
            </w:r>
          </w:p>
        </w:tc>
        <w:tc>
          <w:tcPr>
            <w:tcW w:w="1247" w:type="dxa"/>
          </w:tcPr>
          <w:p w14:paraId="1A3F6140" w14:textId="4F38649D" w:rsidR="00CC75DD" w:rsidRPr="0094138F"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0</w:t>
            </w:r>
          </w:p>
        </w:tc>
        <w:tc>
          <w:tcPr>
            <w:tcW w:w="1247" w:type="dxa"/>
          </w:tcPr>
          <w:p w14:paraId="0C8283E8" w14:textId="4178AA29" w:rsidR="00CC75DD" w:rsidRPr="0094138F"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3</w:t>
            </w:r>
          </w:p>
        </w:tc>
        <w:tc>
          <w:tcPr>
            <w:tcW w:w="1247" w:type="dxa"/>
          </w:tcPr>
          <w:p w14:paraId="060B22D7" w14:textId="4D24D08B" w:rsidR="00CC75DD" w:rsidRPr="0094138F"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2</w:t>
            </w:r>
          </w:p>
        </w:tc>
        <w:tc>
          <w:tcPr>
            <w:tcW w:w="1247" w:type="dxa"/>
          </w:tcPr>
          <w:p w14:paraId="7444577C" w14:textId="186142AF" w:rsidR="00CC75DD" w:rsidRPr="0094138F"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0</w:t>
            </w:r>
          </w:p>
        </w:tc>
        <w:tc>
          <w:tcPr>
            <w:tcW w:w="1249" w:type="dxa"/>
          </w:tcPr>
          <w:p w14:paraId="7CDD37E3" w14:textId="6647F369"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r>
      <w:tr w:rsidR="00CC75DD" w:rsidRPr="00835323" w14:paraId="17441922" w14:textId="77777777" w:rsidTr="009655AF">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hideMark/>
          </w:tcPr>
          <w:p w14:paraId="5BEFBFEA" w14:textId="77777777" w:rsidR="00CC75DD" w:rsidRPr="00835323" w:rsidRDefault="00AF1151" w:rsidP="00CC75DD">
            <w:pPr>
              <w:rPr>
                <w:rFonts w:eastAsia="Times New Roman" w:cstheme="minorHAnsi"/>
                <w:b w:val="0"/>
                <w:sz w:val="24"/>
                <w:szCs w:val="24"/>
                <w:lang w:eastAsia="cs-CZ"/>
              </w:rPr>
            </w:pPr>
            <w:r w:rsidRPr="00835323">
              <w:rPr>
                <w:rFonts w:cstheme="minorHAnsi"/>
                <w:b w:val="0"/>
                <w:sz w:val="24"/>
                <w:szCs w:val="24"/>
              </w:rPr>
              <w:t xml:space="preserve">MŠ </w:t>
            </w:r>
            <w:r w:rsidR="00CC75DD" w:rsidRPr="00835323">
              <w:rPr>
                <w:rFonts w:eastAsia="Times New Roman" w:cstheme="minorHAnsi"/>
                <w:b w:val="0"/>
                <w:sz w:val="24"/>
                <w:szCs w:val="24"/>
                <w:lang w:eastAsia="cs-CZ"/>
              </w:rPr>
              <w:t>Chrášťany</w:t>
            </w:r>
          </w:p>
        </w:tc>
        <w:tc>
          <w:tcPr>
            <w:tcW w:w="1247" w:type="dxa"/>
          </w:tcPr>
          <w:p w14:paraId="17A26B4C" w14:textId="65860159" w:rsidR="00CC75DD" w:rsidRPr="00835323" w:rsidRDefault="00CC75DD"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1247" w:type="dxa"/>
          </w:tcPr>
          <w:p w14:paraId="4CFAFCAE" w14:textId="6DBB6CDD"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53BC7048" w14:textId="4A4C50AC"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3</w:t>
            </w:r>
          </w:p>
        </w:tc>
        <w:tc>
          <w:tcPr>
            <w:tcW w:w="1247" w:type="dxa"/>
          </w:tcPr>
          <w:p w14:paraId="7F2C6886" w14:textId="6CBFB005" w:rsidR="00CC75DD"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9" w:type="dxa"/>
          </w:tcPr>
          <w:p w14:paraId="65B2CBDF" w14:textId="65E3FE56" w:rsidR="00CC75DD" w:rsidRPr="00835323" w:rsidRDefault="00CC75DD"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9655AF" w:rsidRPr="00835323" w14:paraId="4A5F0457" w14:textId="77777777" w:rsidTr="009655AF">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hideMark/>
          </w:tcPr>
          <w:p w14:paraId="2A84EF24" w14:textId="77777777" w:rsidR="009655AF" w:rsidRPr="00835323" w:rsidRDefault="009655AF" w:rsidP="009655AF">
            <w:pPr>
              <w:rPr>
                <w:rFonts w:eastAsia="Times New Roman" w:cstheme="minorHAnsi"/>
                <w:b w:val="0"/>
                <w:sz w:val="24"/>
                <w:szCs w:val="24"/>
                <w:lang w:eastAsia="cs-CZ"/>
              </w:rPr>
            </w:pPr>
            <w:r w:rsidRPr="00835323">
              <w:rPr>
                <w:rFonts w:cstheme="minorHAnsi"/>
                <w:b w:val="0"/>
                <w:sz w:val="24"/>
                <w:szCs w:val="24"/>
              </w:rPr>
              <w:t xml:space="preserve">MŠ </w:t>
            </w:r>
            <w:r w:rsidRPr="00835323">
              <w:rPr>
                <w:rFonts w:eastAsia="Times New Roman" w:cstheme="minorHAnsi"/>
                <w:b w:val="0"/>
                <w:sz w:val="24"/>
                <w:szCs w:val="24"/>
                <w:lang w:eastAsia="cs-CZ"/>
              </w:rPr>
              <w:t>Temelín</w:t>
            </w:r>
          </w:p>
        </w:tc>
        <w:tc>
          <w:tcPr>
            <w:tcW w:w="1247" w:type="dxa"/>
          </w:tcPr>
          <w:p w14:paraId="48D6FDFC" w14:textId="26DDB3FE"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7ADA9871" w14:textId="59CE1167" w:rsidR="009655AF" w:rsidRPr="00835323" w:rsidRDefault="009655AF"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1247" w:type="dxa"/>
          </w:tcPr>
          <w:p w14:paraId="2F171678" w14:textId="224EEB0C"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23C5D755" w14:textId="489BE1AF"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9" w:type="dxa"/>
          </w:tcPr>
          <w:p w14:paraId="77E29445" w14:textId="2A2FDAE3" w:rsidR="009655AF" w:rsidRPr="00835323" w:rsidRDefault="009655AF"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9655AF" w:rsidRPr="00835323" w14:paraId="3EFFC2C0" w14:textId="77777777" w:rsidTr="009655AF">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hideMark/>
          </w:tcPr>
          <w:p w14:paraId="3A365F63" w14:textId="77777777" w:rsidR="009655AF" w:rsidRPr="00835323" w:rsidRDefault="009655AF" w:rsidP="009655AF">
            <w:pPr>
              <w:rPr>
                <w:rFonts w:eastAsia="Times New Roman" w:cstheme="minorHAnsi"/>
                <w:b w:val="0"/>
                <w:sz w:val="24"/>
                <w:szCs w:val="24"/>
                <w:lang w:eastAsia="cs-CZ"/>
              </w:rPr>
            </w:pPr>
            <w:r w:rsidRPr="00835323">
              <w:rPr>
                <w:rFonts w:eastAsia="Times New Roman" w:cstheme="minorHAnsi"/>
                <w:b w:val="0"/>
                <w:sz w:val="24"/>
                <w:szCs w:val="24"/>
                <w:lang w:eastAsia="cs-CZ"/>
              </w:rPr>
              <w:t>MŠ Týn nad Vltavou</w:t>
            </w:r>
          </w:p>
        </w:tc>
        <w:tc>
          <w:tcPr>
            <w:tcW w:w="1247" w:type="dxa"/>
          </w:tcPr>
          <w:p w14:paraId="52F63460" w14:textId="560C9925"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2</w:t>
            </w:r>
          </w:p>
        </w:tc>
        <w:tc>
          <w:tcPr>
            <w:tcW w:w="1247" w:type="dxa"/>
          </w:tcPr>
          <w:p w14:paraId="4A4437CB" w14:textId="3C5BF45D"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9</w:t>
            </w:r>
          </w:p>
        </w:tc>
        <w:tc>
          <w:tcPr>
            <w:tcW w:w="1247" w:type="dxa"/>
          </w:tcPr>
          <w:p w14:paraId="361D3652" w14:textId="2EBA580C"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8</w:t>
            </w:r>
          </w:p>
        </w:tc>
        <w:tc>
          <w:tcPr>
            <w:tcW w:w="1247" w:type="dxa"/>
          </w:tcPr>
          <w:p w14:paraId="19B9BDE2" w14:textId="044C9EFE"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10</w:t>
            </w:r>
          </w:p>
        </w:tc>
        <w:tc>
          <w:tcPr>
            <w:tcW w:w="1249" w:type="dxa"/>
          </w:tcPr>
          <w:p w14:paraId="05B655A1" w14:textId="0A7C2555"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2</w:t>
            </w:r>
          </w:p>
        </w:tc>
      </w:tr>
      <w:tr w:rsidR="009655AF" w:rsidRPr="00835323" w14:paraId="722A3FC1" w14:textId="77777777" w:rsidTr="00521DA4">
        <w:trPr>
          <w:trHeight w:val="300"/>
        </w:trPr>
        <w:tc>
          <w:tcPr>
            <w:cnfStyle w:val="001000000000" w:firstRow="0" w:lastRow="0" w:firstColumn="1" w:lastColumn="0" w:oddVBand="0" w:evenVBand="0" w:oddHBand="0" w:evenHBand="0" w:firstRowFirstColumn="0" w:firstRowLastColumn="0" w:lastRowFirstColumn="0" w:lastRowLastColumn="0"/>
            <w:tcW w:w="2830" w:type="dxa"/>
            <w:shd w:val="clear" w:color="auto" w:fill="D5DCE4" w:themeFill="text2" w:themeFillTint="33"/>
          </w:tcPr>
          <w:p w14:paraId="74DF219A" w14:textId="77777777" w:rsidR="009655AF" w:rsidRPr="00835323" w:rsidRDefault="009655AF" w:rsidP="009655AF">
            <w:pPr>
              <w:rPr>
                <w:rFonts w:eastAsia="Times New Roman" w:cstheme="minorHAnsi"/>
                <w:b w:val="0"/>
                <w:sz w:val="24"/>
                <w:szCs w:val="24"/>
                <w:lang w:eastAsia="cs-CZ"/>
              </w:rPr>
            </w:pPr>
            <w:r w:rsidRPr="00835323">
              <w:rPr>
                <w:rFonts w:eastAsia="Times New Roman" w:cstheme="minorHAnsi"/>
                <w:b w:val="0"/>
                <w:sz w:val="24"/>
                <w:szCs w:val="24"/>
                <w:lang w:eastAsia="cs-CZ"/>
              </w:rPr>
              <w:t>MŠ Žimutice</w:t>
            </w:r>
          </w:p>
        </w:tc>
        <w:tc>
          <w:tcPr>
            <w:tcW w:w="1247" w:type="dxa"/>
          </w:tcPr>
          <w:p w14:paraId="2F1919B1" w14:textId="77777777" w:rsidR="009655AF" w:rsidRPr="00835323" w:rsidRDefault="009655AF"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1247" w:type="dxa"/>
          </w:tcPr>
          <w:p w14:paraId="70FB61CE" w14:textId="04CDF2C7"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76E4191D" w14:textId="6BE75E9C" w:rsidR="009655AF" w:rsidRPr="00835323" w:rsidRDefault="00824118"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r>
              <w:rPr>
                <w:rFonts w:eastAsia="Times New Roman" w:cstheme="minorHAnsi"/>
                <w:sz w:val="24"/>
                <w:szCs w:val="24"/>
                <w:lang w:eastAsia="cs-CZ"/>
              </w:rPr>
              <w:t>1</w:t>
            </w:r>
          </w:p>
        </w:tc>
        <w:tc>
          <w:tcPr>
            <w:tcW w:w="1247" w:type="dxa"/>
          </w:tcPr>
          <w:p w14:paraId="27A4625A" w14:textId="77777777" w:rsidR="009655AF" w:rsidRPr="00835323" w:rsidRDefault="009655AF"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c>
          <w:tcPr>
            <w:tcW w:w="1249" w:type="dxa"/>
          </w:tcPr>
          <w:p w14:paraId="685DD110" w14:textId="77777777" w:rsidR="009655AF" w:rsidRPr="00835323" w:rsidRDefault="009655AF" w:rsidP="0094138F">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lang w:eastAsia="cs-CZ"/>
              </w:rPr>
            </w:pPr>
          </w:p>
        </w:tc>
      </w:tr>
      <w:tr w:rsidR="009655AF" w:rsidRPr="00835323" w14:paraId="48F74C4B" w14:textId="77777777" w:rsidTr="009655AF">
        <w:trPr>
          <w:trHeight w:val="264"/>
        </w:trPr>
        <w:tc>
          <w:tcPr>
            <w:cnfStyle w:val="001000000000" w:firstRow="0" w:lastRow="0" w:firstColumn="1" w:lastColumn="0" w:oddVBand="0" w:evenVBand="0" w:oddHBand="0" w:evenHBand="0" w:firstRowFirstColumn="0" w:firstRowLastColumn="0" w:lastRowFirstColumn="0" w:lastRowLastColumn="0"/>
            <w:tcW w:w="2830" w:type="dxa"/>
            <w:shd w:val="clear" w:color="auto" w:fill="FFD966" w:themeFill="accent4" w:themeFillTint="99"/>
            <w:noWrap/>
            <w:hideMark/>
          </w:tcPr>
          <w:p w14:paraId="59DCD35C" w14:textId="77777777" w:rsidR="009655AF" w:rsidRPr="00835323" w:rsidRDefault="009655AF" w:rsidP="009655AF">
            <w:pPr>
              <w:rPr>
                <w:rFonts w:eastAsia="Times New Roman" w:cstheme="minorHAnsi"/>
                <w:sz w:val="24"/>
                <w:szCs w:val="24"/>
                <w:lang w:eastAsia="cs-CZ"/>
              </w:rPr>
            </w:pPr>
            <w:r w:rsidRPr="00835323">
              <w:rPr>
                <w:rFonts w:eastAsia="Times New Roman" w:cstheme="minorHAnsi"/>
                <w:sz w:val="24"/>
                <w:szCs w:val="24"/>
                <w:lang w:eastAsia="cs-CZ"/>
              </w:rPr>
              <w:t>Celkem</w:t>
            </w:r>
          </w:p>
        </w:tc>
        <w:tc>
          <w:tcPr>
            <w:tcW w:w="1247" w:type="dxa"/>
            <w:shd w:val="clear" w:color="auto" w:fill="FFD966" w:themeFill="accent4" w:themeFillTint="99"/>
            <w:noWrap/>
          </w:tcPr>
          <w:p w14:paraId="07A56131" w14:textId="262567DB" w:rsidR="009655AF" w:rsidRPr="00835323" w:rsidRDefault="00824118" w:rsidP="0082411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lang w:eastAsia="cs-CZ"/>
              </w:rPr>
            </w:pPr>
            <w:r>
              <w:rPr>
                <w:rFonts w:eastAsia="Times New Roman" w:cstheme="minorHAnsi"/>
                <w:b/>
                <w:sz w:val="24"/>
                <w:szCs w:val="24"/>
                <w:lang w:eastAsia="cs-CZ"/>
              </w:rPr>
              <w:t>4</w:t>
            </w:r>
          </w:p>
        </w:tc>
        <w:tc>
          <w:tcPr>
            <w:tcW w:w="1247" w:type="dxa"/>
            <w:shd w:val="clear" w:color="auto" w:fill="FFD966" w:themeFill="accent4" w:themeFillTint="99"/>
            <w:noWrap/>
          </w:tcPr>
          <w:p w14:paraId="6E8E566F" w14:textId="292273E3" w:rsidR="009655AF" w:rsidRPr="00835323" w:rsidRDefault="00824118" w:rsidP="0082411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lang w:eastAsia="cs-CZ"/>
              </w:rPr>
            </w:pPr>
            <w:r>
              <w:rPr>
                <w:rFonts w:eastAsia="Times New Roman" w:cstheme="minorHAnsi"/>
                <w:b/>
                <w:sz w:val="24"/>
                <w:szCs w:val="24"/>
                <w:lang w:eastAsia="cs-CZ"/>
              </w:rPr>
              <w:t>16</w:t>
            </w:r>
          </w:p>
        </w:tc>
        <w:tc>
          <w:tcPr>
            <w:tcW w:w="1247" w:type="dxa"/>
            <w:shd w:val="clear" w:color="auto" w:fill="FFD966" w:themeFill="accent4" w:themeFillTint="99"/>
            <w:noWrap/>
          </w:tcPr>
          <w:p w14:paraId="6596E505" w14:textId="756B9102" w:rsidR="009655AF" w:rsidRPr="00835323" w:rsidRDefault="00824118" w:rsidP="0082411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lang w:eastAsia="cs-CZ"/>
              </w:rPr>
            </w:pPr>
            <w:r>
              <w:rPr>
                <w:rFonts w:eastAsia="Times New Roman" w:cstheme="minorHAnsi"/>
                <w:b/>
                <w:sz w:val="24"/>
                <w:szCs w:val="24"/>
                <w:lang w:eastAsia="cs-CZ"/>
              </w:rPr>
              <w:t>16</w:t>
            </w:r>
          </w:p>
        </w:tc>
        <w:tc>
          <w:tcPr>
            <w:tcW w:w="1247" w:type="dxa"/>
            <w:shd w:val="clear" w:color="auto" w:fill="FFD966" w:themeFill="accent4" w:themeFillTint="99"/>
            <w:noWrap/>
          </w:tcPr>
          <w:p w14:paraId="68DCE507" w14:textId="324AB728" w:rsidR="009655AF" w:rsidRPr="00835323" w:rsidRDefault="00824118" w:rsidP="0082411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lang w:eastAsia="cs-CZ"/>
              </w:rPr>
            </w:pPr>
            <w:r>
              <w:rPr>
                <w:rFonts w:eastAsia="Times New Roman" w:cstheme="minorHAnsi"/>
                <w:b/>
                <w:sz w:val="24"/>
                <w:szCs w:val="24"/>
                <w:lang w:eastAsia="cs-CZ"/>
              </w:rPr>
              <w:t>13</w:t>
            </w:r>
          </w:p>
        </w:tc>
        <w:tc>
          <w:tcPr>
            <w:tcW w:w="1249" w:type="dxa"/>
            <w:shd w:val="clear" w:color="auto" w:fill="FFD966" w:themeFill="accent4" w:themeFillTint="99"/>
            <w:noWrap/>
          </w:tcPr>
          <w:p w14:paraId="7D4B332D" w14:textId="776157A3" w:rsidR="009655AF" w:rsidRPr="00835323" w:rsidRDefault="00824118" w:rsidP="00824118">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lang w:eastAsia="cs-CZ"/>
              </w:rPr>
            </w:pPr>
            <w:r>
              <w:rPr>
                <w:rFonts w:eastAsia="Times New Roman" w:cstheme="minorHAnsi"/>
                <w:b/>
                <w:sz w:val="24"/>
                <w:szCs w:val="24"/>
                <w:lang w:eastAsia="cs-CZ"/>
              </w:rPr>
              <w:t>3</w:t>
            </w:r>
          </w:p>
        </w:tc>
      </w:tr>
    </w:tbl>
    <w:p w14:paraId="5236B854"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184A5B9D" w14:textId="5DA6403A" w:rsidR="00CC75DD" w:rsidRPr="008569E4" w:rsidRDefault="0051362B" w:rsidP="009946EE">
      <w:pPr>
        <w:spacing w:line="276" w:lineRule="auto"/>
        <w:jc w:val="both"/>
        <w:rPr>
          <w:rFonts w:cstheme="minorHAnsi"/>
          <w:color w:val="000000"/>
        </w:rPr>
      </w:pPr>
      <w:r w:rsidRPr="008569E4">
        <w:rPr>
          <w:rFonts w:cstheme="minorHAnsi"/>
          <w:color w:val="000000"/>
        </w:rPr>
        <w:t>D</w:t>
      </w:r>
      <w:r w:rsidR="00CC75DD" w:rsidRPr="008569E4">
        <w:rPr>
          <w:rFonts w:cstheme="minorHAnsi"/>
          <w:color w:val="000000"/>
        </w:rPr>
        <w:t xml:space="preserve">le informací poskytnutých od jednotlivých mateřských škol </w:t>
      </w:r>
      <w:r w:rsidRPr="008569E4">
        <w:rPr>
          <w:rFonts w:cstheme="minorHAnsi"/>
          <w:color w:val="000000"/>
        </w:rPr>
        <w:t>j</w:t>
      </w:r>
      <w:r w:rsidR="00CC75DD" w:rsidRPr="008569E4">
        <w:rPr>
          <w:rFonts w:cstheme="minorHAnsi"/>
          <w:color w:val="000000"/>
        </w:rPr>
        <w:t>e ve školním roce 20</w:t>
      </w:r>
      <w:r w:rsidR="00A1541F" w:rsidRPr="008569E4">
        <w:rPr>
          <w:rFonts w:cstheme="minorHAnsi"/>
          <w:color w:val="000000"/>
        </w:rPr>
        <w:t>21</w:t>
      </w:r>
      <w:r w:rsidR="00CC75DD" w:rsidRPr="008569E4">
        <w:rPr>
          <w:rFonts w:cstheme="minorHAnsi"/>
          <w:color w:val="000000"/>
        </w:rPr>
        <w:t>/20</w:t>
      </w:r>
      <w:r w:rsidR="00F511E0" w:rsidRPr="008569E4">
        <w:rPr>
          <w:rFonts w:cstheme="minorHAnsi"/>
          <w:color w:val="000000"/>
        </w:rPr>
        <w:t>2</w:t>
      </w:r>
      <w:r w:rsidR="00A1541F" w:rsidRPr="008569E4">
        <w:rPr>
          <w:rFonts w:cstheme="minorHAnsi"/>
          <w:color w:val="000000"/>
        </w:rPr>
        <w:t>2</w:t>
      </w:r>
      <w:r w:rsidR="00CC75DD" w:rsidRPr="008569E4">
        <w:rPr>
          <w:rFonts w:cstheme="minorHAnsi"/>
          <w:color w:val="000000"/>
        </w:rPr>
        <w:t xml:space="preserve"> zaměstnáno celkem </w:t>
      </w:r>
      <w:r w:rsidR="00A1541F" w:rsidRPr="008569E4">
        <w:rPr>
          <w:rFonts w:cstheme="minorHAnsi"/>
          <w:color w:val="000000"/>
        </w:rPr>
        <w:t>52</w:t>
      </w:r>
      <w:r w:rsidR="008B3D5B" w:rsidRPr="008569E4">
        <w:rPr>
          <w:rFonts w:cstheme="minorHAnsi"/>
          <w:color w:val="000000"/>
        </w:rPr>
        <w:t xml:space="preserve"> pedagogických pracovnic ve výše uvedeném věkovém složení.</w:t>
      </w:r>
      <w:r w:rsidR="00A1541F" w:rsidRPr="008569E4">
        <w:rPr>
          <w:rFonts w:cstheme="minorHAnsi"/>
          <w:color w:val="000000"/>
        </w:rPr>
        <w:t xml:space="preserve"> Oproti roku předchozímu jde nárůst o 3 pedago</w:t>
      </w:r>
      <w:r w:rsidR="00A7464E" w:rsidRPr="008569E4">
        <w:rPr>
          <w:rFonts w:cstheme="minorHAnsi"/>
          <w:color w:val="000000"/>
        </w:rPr>
        <w:t>žky</w:t>
      </w:r>
      <w:r w:rsidR="00A1541F" w:rsidRPr="008569E4">
        <w:rPr>
          <w:rFonts w:cstheme="minorHAnsi"/>
          <w:color w:val="000000"/>
        </w:rPr>
        <w:t xml:space="preserve">. </w:t>
      </w:r>
      <w:r w:rsidR="008B3D5B" w:rsidRPr="008569E4">
        <w:rPr>
          <w:rFonts w:cstheme="minorHAnsi"/>
          <w:color w:val="000000"/>
        </w:rPr>
        <w:t xml:space="preserve"> </w:t>
      </w:r>
      <w:r w:rsidR="00A7464E" w:rsidRPr="008569E4">
        <w:rPr>
          <w:rFonts w:cstheme="minorHAnsi"/>
          <w:color w:val="000000"/>
        </w:rPr>
        <w:t xml:space="preserve">Také oproti předchozím období došlo k nárůstu počtu pedagožek ve věkové skupině 31-40 let. </w:t>
      </w:r>
    </w:p>
    <w:p w14:paraId="3727D939" w14:textId="2BCCAC03" w:rsidR="00844457" w:rsidRPr="00835323" w:rsidRDefault="00657689" w:rsidP="009F1BEC">
      <w:pPr>
        <w:pStyle w:val="Nadpis2"/>
        <w:rPr>
          <w:lang w:val="cs-CZ"/>
        </w:rPr>
      </w:pPr>
      <w:bookmarkStart w:id="50" w:name="_Toc497743571"/>
      <w:bookmarkStart w:id="51" w:name="_Toc497743771"/>
      <w:bookmarkStart w:id="52" w:name="_Toc64914583"/>
      <w:r w:rsidRPr="00835323">
        <w:rPr>
          <w:lang w:val="cs-CZ"/>
        </w:rPr>
        <w:t>Profesní vzdělávání pedagogických pracovníků</w:t>
      </w:r>
      <w:r w:rsidR="00291456" w:rsidRPr="00835323">
        <w:rPr>
          <w:lang w:val="cs-CZ"/>
        </w:rPr>
        <w:t xml:space="preserve"> za </w:t>
      </w:r>
      <w:r w:rsidR="009F2233" w:rsidRPr="00835323">
        <w:rPr>
          <w:lang w:val="cs-CZ"/>
        </w:rPr>
        <w:t xml:space="preserve">školní </w:t>
      </w:r>
      <w:r w:rsidR="00291456" w:rsidRPr="00835323">
        <w:rPr>
          <w:lang w:val="cs-CZ"/>
        </w:rPr>
        <w:t>rok 201</w:t>
      </w:r>
      <w:r w:rsidR="00E7165F" w:rsidRPr="00835323">
        <w:rPr>
          <w:lang w:val="cs-CZ"/>
        </w:rPr>
        <w:t>9</w:t>
      </w:r>
      <w:r w:rsidR="009F2233" w:rsidRPr="00835323">
        <w:rPr>
          <w:lang w:val="cs-CZ"/>
        </w:rPr>
        <w:t>/20</w:t>
      </w:r>
      <w:bookmarkEnd w:id="50"/>
      <w:bookmarkEnd w:id="51"/>
      <w:r w:rsidR="00E7165F" w:rsidRPr="00835323">
        <w:rPr>
          <w:lang w:val="cs-CZ"/>
        </w:rPr>
        <w:t>20</w:t>
      </w:r>
      <w:bookmarkEnd w:id="52"/>
    </w:p>
    <w:p w14:paraId="0EC541A4" w14:textId="75FCF934" w:rsidR="00AF1151" w:rsidRPr="00835323" w:rsidRDefault="00B21018" w:rsidP="00B21018">
      <w:pPr>
        <w:pStyle w:val="Titulek"/>
        <w:rPr>
          <w:b/>
          <w:bCs/>
          <w:i w:val="0"/>
          <w:iCs w:val="0"/>
          <w:sz w:val="22"/>
          <w:szCs w:val="22"/>
        </w:rPr>
      </w:pPr>
      <w:bookmarkStart w:id="53" w:name="_Toc64914482"/>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16</w:t>
      </w:r>
      <w:r w:rsidRPr="00835323">
        <w:rPr>
          <w:b/>
          <w:bCs/>
          <w:i w:val="0"/>
          <w:iCs w:val="0"/>
          <w:sz w:val="22"/>
          <w:szCs w:val="22"/>
        </w:rPr>
        <w:fldChar w:fldCharType="end"/>
      </w:r>
      <w:r w:rsidRPr="00835323">
        <w:rPr>
          <w:b/>
          <w:bCs/>
          <w:i w:val="0"/>
          <w:iCs w:val="0"/>
          <w:sz w:val="22"/>
          <w:szCs w:val="22"/>
        </w:rPr>
        <w:t>: Přehled vzdělávání pedagogů v MŠ v ORP Týn nad Vltavou</w:t>
      </w:r>
      <w:bookmarkEnd w:id="53"/>
    </w:p>
    <w:tbl>
      <w:tblPr>
        <w:tblStyle w:val="Svtlmkatabulky1"/>
        <w:tblW w:w="9209" w:type="dxa"/>
        <w:tblLook w:val="04A0" w:firstRow="1" w:lastRow="0" w:firstColumn="1" w:lastColumn="0" w:noHBand="0" w:noVBand="1"/>
      </w:tblPr>
      <w:tblGrid>
        <w:gridCol w:w="2314"/>
        <w:gridCol w:w="2225"/>
        <w:gridCol w:w="1268"/>
        <w:gridCol w:w="1275"/>
        <w:gridCol w:w="2127"/>
      </w:tblGrid>
      <w:tr w:rsidR="00291456" w:rsidRPr="00835323" w14:paraId="3A0BDB6B" w14:textId="77777777" w:rsidTr="00521DA4">
        <w:tc>
          <w:tcPr>
            <w:tcW w:w="2405" w:type="dxa"/>
            <w:shd w:val="clear" w:color="auto" w:fill="FFD966" w:themeFill="accent4" w:themeFillTint="99"/>
            <w:vAlign w:val="center"/>
          </w:tcPr>
          <w:p w14:paraId="4073F390" w14:textId="77777777" w:rsidR="00291456" w:rsidRPr="00835323" w:rsidRDefault="002F319C" w:rsidP="002F319C">
            <w:pPr>
              <w:rPr>
                <w:rFonts w:cstheme="minorHAnsi"/>
                <w:b/>
                <w:sz w:val="24"/>
                <w:szCs w:val="24"/>
              </w:rPr>
            </w:pPr>
            <w:r w:rsidRPr="00835323">
              <w:rPr>
                <w:rFonts w:cstheme="minorHAnsi"/>
                <w:b/>
                <w:sz w:val="24"/>
                <w:szCs w:val="24"/>
              </w:rPr>
              <w:t>Mateřská škola</w:t>
            </w:r>
          </w:p>
        </w:tc>
        <w:tc>
          <w:tcPr>
            <w:tcW w:w="2268" w:type="dxa"/>
            <w:shd w:val="clear" w:color="auto" w:fill="FFD966" w:themeFill="accent4" w:themeFillTint="99"/>
          </w:tcPr>
          <w:tbl>
            <w:tblPr>
              <w:tblW w:w="0" w:type="auto"/>
              <w:tblBorders>
                <w:top w:val="nil"/>
                <w:left w:val="nil"/>
                <w:bottom w:val="nil"/>
                <w:right w:val="nil"/>
              </w:tblBorders>
              <w:tblLook w:val="0000" w:firstRow="0" w:lastRow="0" w:firstColumn="0" w:lastColumn="0" w:noHBand="0" w:noVBand="0"/>
            </w:tblPr>
            <w:tblGrid>
              <w:gridCol w:w="2009"/>
            </w:tblGrid>
            <w:tr w:rsidR="00A86627" w:rsidRPr="00824118" w14:paraId="1792913C" w14:textId="77777777" w:rsidTr="009D427A">
              <w:trPr>
                <w:trHeight w:val="518"/>
              </w:trPr>
              <w:tc>
                <w:tcPr>
                  <w:tcW w:w="0" w:type="auto"/>
                </w:tcPr>
                <w:p w14:paraId="3B53C3FD" w14:textId="77777777" w:rsidR="00A86627" w:rsidRPr="00824118" w:rsidRDefault="00A86627" w:rsidP="00657689">
                  <w:pPr>
                    <w:autoSpaceDE w:val="0"/>
                    <w:autoSpaceDN w:val="0"/>
                    <w:adjustRightInd w:val="0"/>
                    <w:spacing w:after="0" w:line="240" w:lineRule="auto"/>
                    <w:rPr>
                      <w:rFonts w:cstheme="minorHAnsi"/>
                      <w:b/>
                      <w:bCs/>
                      <w:color w:val="000000"/>
                      <w:sz w:val="24"/>
                      <w:szCs w:val="24"/>
                    </w:rPr>
                  </w:pPr>
                  <w:r w:rsidRPr="00835323">
                    <w:rPr>
                      <w:rFonts w:cstheme="minorHAnsi"/>
                      <w:b/>
                      <w:bCs/>
                      <w:color w:val="000000"/>
                      <w:sz w:val="24"/>
                      <w:szCs w:val="24"/>
                    </w:rPr>
                    <w:t xml:space="preserve">Celkem počet vzdělávacích akcí </w:t>
                  </w:r>
                </w:p>
              </w:tc>
            </w:tr>
          </w:tbl>
          <w:p w14:paraId="6CDA79D8" w14:textId="77777777" w:rsidR="00291456" w:rsidRPr="00824118" w:rsidRDefault="00291456" w:rsidP="00CA4146">
            <w:pPr>
              <w:rPr>
                <w:rFonts w:cstheme="minorHAnsi"/>
                <w:b/>
                <w:bCs/>
                <w:color w:val="000000"/>
                <w:sz w:val="24"/>
                <w:szCs w:val="24"/>
              </w:rPr>
            </w:pPr>
          </w:p>
        </w:tc>
        <w:tc>
          <w:tcPr>
            <w:tcW w:w="1275" w:type="dxa"/>
            <w:shd w:val="clear" w:color="auto" w:fill="FFD966" w:themeFill="accent4" w:themeFillTint="99"/>
            <w:vAlign w:val="center"/>
          </w:tcPr>
          <w:p w14:paraId="14814583" w14:textId="767591E3" w:rsidR="00291456" w:rsidRPr="00824118" w:rsidRDefault="00824118" w:rsidP="002F319C">
            <w:pPr>
              <w:rPr>
                <w:rFonts w:cstheme="minorHAnsi"/>
                <w:b/>
                <w:bCs/>
                <w:color w:val="000000"/>
                <w:sz w:val="24"/>
                <w:szCs w:val="24"/>
              </w:rPr>
            </w:pPr>
            <w:r w:rsidRPr="00824118">
              <w:rPr>
                <w:rFonts w:cstheme="minorHAnsi"/>
                <w:b/>
                <w:bCs/>
                <w:color w:val="000000"/>
                <w:sz w:val="24"/>
                <w:szCs w:val="24"/>
              </w:rPr>
              <w:t>Supervize</w:t>
            </w:r>
          </w:p>
        </w:tc>
        <w:tc>
          <w:tcPr>
            <w:tcW w:w="1065" w:type="dxa"/>
            <w:shd w:val="clear" w:color="auto" w:fill="FFD966" w:themeFill="accent4" w:themeFillTint="99"/>
            <w:vAlign w:val="center"/>
          </w:tcPr>
          <w:p w14:paraId="3E5477C0" w14:textId="69DC5E78" w:rsidR="00291456" w:rsidRPr="00835323" w:rsidRDefault="00824118" w:rsidP="002F319C">
            <w:pPr>
              <w:rPr>
                <w:rFonts w:cstheme="minorHAnsi"/>
                <w:sz w:val="24"/>
                <w:szCs w:val="24"/>
              </w:rPr>
            </w:pPr>
            <w:r w:rsidRPr="00835323">
              <w:rPr>
                <w:rFonts w:cstheme="minorHAnsi"/>
                <w:b/>
                <w:bCs/>
                <w:color w:val="000000"/>
                <w:sz w:val="24"/>
                <w:szCs w:val="24"/>
              </w:rPr>
              <w:t>Mentoring</w:t>
            </w:r>
          </w:p>
        </w:tc>
        <w:tc>
          <w:tcPr>
            <w:tcW w:w="2196" w:type="dxa"/>
            <w:shd w:val="clear" w:color="auto" w:fill="FFD966" w:themeFill="accent4" w:themeFillTint="99"/>
            <w:vAlign w:val="center"/>
          </w:tcPr>
          <w:p w14:paraId="4982CD54" w14:textId="77777777" w:rsidR="00291456" w:rsidRPr="00835323" w:rsidRDefault="00291456" w:rsidP="002F319C">
            <w:pPr>
              <w:rPr>
                <w:rFonts w:cstheme="minorHAnsi"/>
                <w:sz w:val="24"/>
                <w:szCs w:val="24"/>
              </w:rPr>
            </w:pPr>
            <w:r w:rsidRPr="00835323">
              <w:rPr>
                <w:rFonts w:cstheme="minorHAnsi"/>
                <w:b/>
                <w:bCs/>
                <w:color w:val="000000"/>
                <w:sz w:val="24"/>
                <w:szCs w:val="24"/>
              </w:rPr>
              <w:t>Vzdělávací aktivity pro sborovnu</w:t>
            </w:r>
          </w:p>
        </w:tc>
      </w:tr>
      <w:tr w:rsidR="00291456" w:rsidRPr="00835323" w14:paraId="495FBF5E" w14:textId="77777777" w:rsidTr="00521DA4">
        <w:tc>
          <w:tcPr>
            <w:tcW w:w="2405" w:type="dxa"/>
            <w:shd w:val="clear" w:color="auto" w:fill="D5DCE4" w:themeFill="text2" w:themeFillTint="33"/>
          </w:tcPr>
          <w:p w14:paraId="73ED71C8" w14:textId="77777777" w:rsidR="00291456" w:rsidRPr="00835323" w:rsidRDefault="00AF1151" w:rsidP="00CA4146">
            <w:pPr>
              <w:rPr>
                <w:rFonts w:cstheme="minorHAnsi"/>
                <w:sz w:val="24"/>
                <w:szCs w:val="24"/>
              </w:rPr>
            </w:pPr>
            <w:r w:rsidRPr="00835323">
              <w:rPr>
                <w:rFonts w:cstheme="minorHAnsi"/>
                <w:sz w:val="24"/>
                <w:szCs w:val="24"/>
              </w:rPr>
              <w:t xml:space="preserve">MŠ </w:t>
            </w:r>
            <w:r w:rsidR="00291456" w:rsidRPr="00835323">
              <w:rPr>
                <w:rFonts w:cstheme="minorHAnsi"/>
                <w:sz w:val="24"/>
                <w:szCs w:val="24"/>
              </w:rPr>
              <w:t>Neznašov</w:t>
            </w:r>
          </w:p>
        </w:tc>
        <w:tc>
          <w:tcPr>
            <w:tcW w:w="2268" w:type="dxa"/>
          </w:tcPr>
          <w:p w14:paraId="773304A8" w14:textId="4505293E" w:rsidR="00291456" w:rsidRPr="00835323" w:rsidRDefault="00824118" w:rsidP="00CA4146">
            <w:pPr>
              <w:rPr>
                <w:rFonts w:cstheme="minorHAnsi"/>
                <w:sz w:val="24"/>
                <w:szCs w:val="24"/>
              </w:rPr>
            </w:pPr>
            <w:r>
              <w:rPr>
                <w:rFonts w:cstheme="minorHAnsi"/>
                <w:sz w:val="24"/>
                <w:szCs w:val="24"/>
              </w:rPr>
              <w:t>5</w:t>
            </w:r>
          </w:p>
        </w:tc>
        <w:tc>
          <w:tcPr>
            <w:tcW w:w="1275" w:type="dxa"/>
          </w:tcPr>
          <w:p w14:paraId="7B469CBC" w14:textId="45284F8F" w:rsidR="00291456" w:rsidRPr="00835323" w:rsidRDefault="00291456" w:rsidP="00CA4146">
            <w:pPr>
              <w:rPr>
                <w:rFonts w:cstheme="minorHAnsi"/>
                <w:sz w:val="24"/>
                <w:szCs w:val="24"/>
              </w:rPr>
            </w:pPr>
          </w:p>
        </w:tc>
        <w:tc>
          <w:tcPr>
            <w:tcW w:w="1065" w:type="dxa"/>
          </w:tcPr>
          <w:p w14:paraId="5EF7D44D" w14:textId="720C186C" w:rsidR="00291456" w:rsidRPr="00835323" w:rsidRDefault="00824118" w:rsidP="00CA4146">
            <w:pPr>
              <w:rPr>
                <w:rFonts w:cstheme="minorHAnsi"/>
                <w:sz w:val="24"/>
                <w:szCs w:val="24"/>
              </w:rPr>
            </w:pPr>
            <w:r>
              <w:rPr>
                <w:rFonts w:cstheme="minorHAnsi"/>
                <w:sz w:val="24"/>
                <w:szCs w:val="24"/>
              </w:rPr>
              <w:t>1</w:t>
            </w:r>
          </w:p>
        </w:tc>
        <w:tc>
          <w:tcPr>
            <w:tcW w:w="2196" w:type="dxa"/>
          </w:tcPr>
          <w:p w14:paraId="64987F7D" w14:textId="5511CC76" w:rsidR="00291456" w:rsidRPr="00835323" w:rsidRDefault="00824118" w:rsidP="00CA4146">
            <w:pPr>
              <w:rPr>
                <w:rFonts w:cstheme="minorHAnsi"/>
                <w:sz w:val="24"/>
                <w:szCs w:val="24"/>
              </w:rPr>
            </w:pPr>
            <w:r>
              <w:rPr>
                <w:rFonts w:cstheme="minorHAnsi"/>
                <w:sz w:val="24"/>
                <w:szCs w:val="24"/>
              </w:rPr>
              <w:t>5</w:t>
            </w:r>
          </w:p>
        </w:tc>
      </w:tr>
      <w:tr w:rsidR="00291456" w:rsidRPr="00835323" w14:paraId="01D3552C" w14:textId="77777777" w:rsidTr="00521DA4">
        <w:tc>
          <w:tcPr>
            <w:tcW w:w="2405" w:type="dxa"/>
            <w:shd w:val="clear" w:color="auto" w:fill="D5DCE4" w:themeFill="text2" w:themeFillTint="33"/>
          </w:tcPr>
          <w:p w14:paraId="793D54A2" w14:textId="0F1C4D77" w:rsidR="00291456" w:rsidRPr="00835323" w:rsidRDefault="00AF1151" w:rsidP="00CA4146">
            <w:pPr>
              <w:rPr>
                <w:rFonts w:cstheme="minorHAnsi"/>
                <w:sz w:val="24"/>
                <w:szCs w:val="24"/>
              </w:rPr>
            </w:pPr>
            <w:r w:rsidRPr="00835323">
              <w:rPr>
                <w:rFonts w:cstheme="minorHAnsi"/>
                <w:sz w:val="24"/>
                <w:szCs w:val="24"/>
              </w:rPr>
              <w:t xml:space="preserve">MŠ </w:t>
            </w:r>
            <w:r w:rsidR="00627EF6">
              <w:rPr>
                <w:rFonts w:cstheme="minorHAnsi"/>
                <w:sz w:val="24"/>
                <w:szCs w:val="24"/>
              </w:rPr>
              <w:t xml:space="preserve">Dolní </w:t>
            </w:r>
            <w:r w:rsidR="00291456" w:rsidRPr="00835323">
              <w:rPr>
                <w:rFonts w:cstheme="minorHAnsi"/>
                <w:sz w:val="24"/>
                <w:szCs w:val="24"/>
              </w:rPr>
              <w:t>Bukovsko</w:t>
            </w:r>
          </w:p>
        </w:tc>
        <w:tc>
          <w:tcPr>
            <w:tcW w:w="2268" w:type="dxa"/>
          </w:tcPr>
          <w:p w14:paraId="40E4C2BD" w14:textId="4E8C0C29" w:rsidR="00291456" w:rsidRPr="00835323" w:rsidRDefault="00824118" w:rsidP="00CA4146">
            <w:pPr>
              <w:rPr>
                <w:rFonts w:cstheme="minorHAnsi"/>
                <w:sz w:val="24"/>
                <w:szCs w:val="24"/>
              </w:rPr>
            </w:pPr>
            <w:r>
              <w:rPr>
                <w:rFonts w:cstheme="minorHAnsi"/>
                <w:sz w:val="24"/>
                <w:szCs w:val="24"/>
              </w:rPr>
              <w:t>20</w:t>
            </w:r>
          </w:p>
        </w:tc>
        <w:tc>
          <w:tcPr>
            <w:tcW w:w="1275" w:type="dxa"/>
          </w:tcPr>
          <w:p w14:paraId="230F981D" w14:textId="77777777" w:rsidR="00291456" w:rsidRPr="00835323" w:rsidRDefault="00291456" w:rsidP="00CA4146">
            <w:pPr>
              <w:rPr>
                <w:rFonts w:cstheme="minorHAnsi"/>
                <w:sz w:val="24"/>
                <w:szCs w:val="24"/>
              </w:rPr>
            </w:pPr>
          </w:p>
        </w:tc>
        <w:tc>
          <w:tcPr>
            <w:tcW w:w="1065" w:type="dxa"/>
          </w:tcPr>
          <w:p w14:paraId="284B6701" w14:textId="77777777" w:rsidR="00291456" w:rsidRPr="00835323" w:rsidRDefault="00291456" w:rsidP="00CA4146">
            <w:pPr>
              <w:rPr>
                <w:rFonts w:cstheme="minorHAnsi"/>
                <w:sz w:val="24"/>
                <w:szCs w:val="24"/>
              </w:rPr>
            </w:pPr>
          </w:p>
        </w:tc>
        <w:tc>
          <w:tcPr>
            <w:tcW w:w="2196" w:type="dxa"/>
          </w:tcPr>
          <w:p w14:paraId="6FBB5C5D" w14:textId="0C9DAF02" w:rsidR="00291456" w:rsidRPr="00835323" w:rsidRDefault="00291456" w:rsidP="00CA4146">
            <w:pPr>
              <w:rPr>
                <w:rFonts w:cstheme="minorHAnsi"/>
                <w:sz w:val="24"/>
                <w:szCs w:val="24"/>
              </w:rPr>
            </w:pPr>
          </w:p>
        </w:tc>
      </w:tr>
      <w:tr w:rsidR="00291456" w:rsidRPr="00835323" w14:paraId="2EC97FA5" w14:textId="77777777" w:rsidTr="00521DA4">
        <w:tc>
          <w:tcPr>
            <w:tcW w:w="2405" w:type="dxa"/>
            <w:shd w:val="clear" w:color="auto" w:fill="D5DCE4" w:themeFill="text2" w:themeFillTint="33"/>
          </w:tcPr>
          <w:p w14:paraId="2377365A" w14:textId="77777777" w:rsidR="00291456" w:rsidRPr="00835323" w:rsidRDefault="00AF1151" w:rsidP="00CA4146">
            <w:pPr>
              <w:rPr>
                <w:rFonts w:cstheme="minorHAnsi"/>
                <w:sz w:val="24"/>
                <w:szCs w:val="24"/>
              </w:rPr>
            </w:pPr>
            <w:r w:rsidRPr="00835323">
              <w:rPr>
                <w:rFonts w:cstheme="minorHAnsi"/>
                <w:sz w:val="24"/>
                <w:szCs w:val="24"/>
              </w:rPr>
              <w:t xml:space="preserve">MŠ </w:t>
            </w:r>
            <w:r w:rsidR="00291456" w:rsidRPr="00835323">
              <w:rPr>
                <w:rFonts w:cstheme="minorHAnsi"/>
                <w:sz w:val="24"/>
                <w:szCs w:val="24"/>
              </w:rPr>
              <w:t>Chrášťany</w:t>
            </w:r>
          </w:p>
        </w:tc>
        <w:tc>
          <w:tcPr>
            <w:tcW w:w="2268" w:type="dxa"/>
          </w:tcPr>
          <w:p w14:paraId="2F6CEB79" w14:textId="10D0B258" w:rsidR="00291456" w:rsidRPr="00835323" w:rsidRDefault="00824118" w:rsidP="00CA4146">
            <w:pPr>
              <w:rPr>
                <w:rFonts w:cstheme="minorHAnsi"/>
                <w:sz w:val="24"/>
                <w:szCs w:val="24"/>
              </w:rPr>
            </w:pPr>
            <w:r>
              <w:rPr>
                <w:rFonts w:cstheme="minorHAnsi"/>
                <w:sz w:val="24"/>
                <w:szCs w:val="24"/>
              </w:rPr>
              <w:t>5</w:t>
            </w:r>
          </w:p>
        </w:tc>
        <w:tc>
          <w:tcPr>
            <w:tcW w:w="1275" w:type="dxa"/>
          </w:tcPr>
          <w:p w14:paraId="00924419" w14:textId="77777777" w:rsidR="00291456" w:rsidRPr="00835323" w:rsidRDefault="00291456" w:rsidP="00CA4146">
            <w:pPr>
              <w:rPr>
                <w:rFonts w:cstheme="minorHAnsi"/>
                <w:sz w:val="24"/>
                <w:szCs w:val="24"/>
              </w:rPr>
            </w:pPr>
          </w:p>
        </w:tc>
        <w:tc>
          <w:tcPr>
            <w:tcW w:w="1065" w:type="dxa"/>
          </w:tcPr>
          <w:p w14:paraId="064B1CF9" w14:textId="192BA0FC" w:rsidR="00291456" w:rsidRPr="00835323" w:rsidRDefault="00824118" w:rsidP="00CA4146">
            <w:pPr>
              <w:rPr>
                <w:rFonts w:cstheme="minorHAnsi"/>
                <w:sz w:val="24"/>
                <w:szCs w:val="24"/>
              </w:rPr>
            </w:pPr>
            <w:r>
              <w:rPr>
                <w:rFonts w:cstheme="minorHAnsi"/>
                <w:sz w:val="24"/>
                <w:szCs w:val="24"/>
              </w:rPr>
              <w:t>1</w:t>
            </w:r>
          </w:p>
        </w:tc>
        <w:tc>
          <w:tcPr>
            <w:tcW w:w="2196" w:type="dxa"/>
          </w:tcPr>
          <w:p w14:paraId="0AA31E2E" w14:textId="39CBAF30" w:rsidR="00291456" w:rsidRPr="00835323" w:rsidRDefault="00824118" w:rsidP="00CA4146">
            <w:pPr>
              <w:rPr>
                <w:rFonts w:cstheme="minorHAnsi"/>
                <w:sz w:val="24"/>
                <w:szCs w:val="24"/>
              </w:rPr>
            </w:pPr>
            <w:r>
              <w:rPr>
                <w:rFonts w:cstheme="minorHAnsi"/>
                <w:sz w:val="24"/>
                <w:szCs w:val="24"/>
              </w:rPr>
              <w:t>2</w:t>
            </w:r>
          </w:p>
        </w:tc>
      </w:tr>
      <w:tr w:rsidR="00291456" w:rsidRPr="00835323" w14:paraId="4FFA4864" w14:textId="77777777" w:rsidTr="00521DA4">
        <w:tc>
          <w:tcPr>
            <w:tcW w:w="2405" w:type="dxa"/>
            <w:shd w:val="clear" w:color="auto" w:fill="D5DCE4" w:themeFill="text2" w:themeFillTint="33"/>
          </w:tcPr>
          <w:p w14:paraId="0332A89B" w14:textId="77777777" w:rsidR="00291456" w:rsidRPr="00835323" w:rsidRDefault="00AF1151" w:rsidP="00CA4146">
            <w:pPr>
              <w:rPr>
                <w:rFonts w:cstheme="minorHAnsi"/>
                <w:sz w:val="24"/>
                <w:szCs w:val="24"/>
              </w:rPr>
            </w:pPr>
            <w:r w:rsidRPr="00835323">
              <w:rPr>
                <w:rFonts w:cstheme="minorHAnsi"/>
                <w:sz w:val="24"/>
                <w:szCs w:val="24"/>
              </w:rPr>
              <w:t xml:space="preserve">MŠ </w:t>
            </w:r>
            <w:r w:rsidR="00291456" w:rsidRPr="00835323">
              <w:rPr>
                <w:rFonts w:cstheme="minorHAnsi"/>
                <w:sz w:val="24"/>
                <w:szCs w:val="24"/>
              </w:rPr>
              <w:t>Temelín</w:t>
            </w:r>
          </w:p>
        </w:tc>
        <w:tc>
          <w:tcPr>
            <w:tcW w:w="2268" w:type="dxa"/>
          </w:tcPr>
          <w:p w14:paraId="497AE8D2" w14:textId="1F2DC481" w:rsidR="00291456" w:rsidRPr="00835323" w:rsidRDefault="00824118" w:rsidP="00CA4146">
            <w:pPr>
              <w:rPr>
                <w:rFonts w:cstheme="minorHAnsi"/>
                <w:sz w:val="24"/>
                <w:szCs w:val="24"/>
              </w:rPr>
            </w:pPr>
            <w:r>
              <w:rPr>
                <w:rFonts w:cstheme="minorHAnsi"/>
                <w:sz w:val="24"/>
                <w:szCs w:val="24"/>
              </w:rPr>
              <w:t>6</w:t>
            </w:r>
          </w:p>
        </w:tc>
        <w:tc>
          <w:tcPr>
            <w:tcW w:w="1275" w:type="dxa"/>
          </w:tcPr>
          <w:p w14:paraId="0B42A812" w14:textId="39D838BE" w:rsidR="00291456" w:rsidRPr="00835323" w:rsidRDefault="00824118" w:rsidP="00CA4146">
            <w:pPr>
              <w:rPr>
                <w:rFonts w:cstheme="minorHAnsi"/>
                <w:sz w:val="24"/>
                <w:szCs w:val="24"/>
              </w:rPr>
            </w:pPr>
            <w:r>
              <w:rPr>
                <w:rFonts w:cstheme="minorHAnsi"/>
                <w:sz w:val="24"/>
                <w:szCs w:val="24"/>
              </w:rPr>
              <w:t>3</w:t>
            </w:r>
          </w:p>
        </w:tc>
        <w:tc>
          <w:tcPr>
            <w:tcW w:w="1065" w:type="dxa"/>
          </w:tcPr>
          <w:p w14:paraId="1736749C" w14:textId="3705AD7C" w:rsidR="00291456" w:rsidRPr="00835323" w:rsidRDefault="00824118" w:rsidP="00CA4146">
            <w:pPr>
              <w:rPr>
                <w:rFonts w:cstheme="minorHAnsi"/>
                <w:sz w:val="24"/>
                <w:szCs w:val="24"/>
              </w:rPr>
            </w:pPr>
            <w:r>
              <w:rPr>
                <w:rFonts w:cstheme="minorHAnsi"/>
                <w:sz w:val="24"/>
                <w:szCs w:val="24"/>
              </w:rPr>
              <w:t>3</w:t>
            </w:r>
          </w:p>
        </w:tc>
        <w:tc>
          <w:tcPr>
            <w:tcW w:w="2196" w:type="dxa"/>
          </w:tcPr>
          <w:p w14:paraId="1F2455BF" w14:textId="6FDD4D6E" w:rsidR="00291456" w:rsidRPr="00835323" w:rsidRDefault="00824118" w:rsidP="00CA4146">
            <w:pPr>
              <w:rPr>
                <w:rFonts w:cstheme="minorHAnsi"/>
                <w:sz w:val="24"/>
                <w:szCs w:val="24"/>
              </w:rPr>
            </w:pPr>
            <w:r>
              <w:rPr>
                <w:rFonts w:cstheme="minorHAnsi"/>
                <w:sz w:val="24"/>
                <w:szCs w:val="24"/>
              </w:rPr>
              <w:t>1</w:t>
            </w:r>
          </w:p>
        </w:tc>
      </w:tr>
      <w:tr w:rsidR="00291456" w:rsidRPr="00835323" w14:paraId="0F6C5E9E" w14:textId="77777777" w:rsidTr="00521DA4">
        <w:tc>
          <w:tcPr>
            <w:tcW w:w="2405" w:type="dxa"/>
            <w:shd w:val="clear" w:color="auto" w:fill="D5DCE4" w:themeFill="text2" w:themeFillTint="33"/>
          </w:tcPr>
          <w:p w14:paraId="4FB81385" w14:textId="77777777" w:rsidR="00291456" w:rsidRPr="00835323" w:rsidRDefault="00291456" w:rsidP="00CA4146">
            <w:pPr>
              <w:rPr>
                <w:rFonts w:cstheme="minorHAnsi"/>
                <w:sz w:val="24"/>
                <w:szCs w:val="24"/>
              </w:rPr>
            </w:pPr>
            <w:r w:rsidRPr="00835323">
              <w:rPr>
                <w:rFonts w:cstheme="minorHAnsi"/>
                <w:sz w:val="24"/>
                <w:szCs w:val="24"/>
              </w:rPr>
              <w:t xml:space="preserve">MŠ Týn nad Vltavou </w:t>
            </w:r>
          </w:p>
        </w:tc>
        <w:tc>
          <w:tcPr>
            <w:tcW w:w="2268" w:type="dxa"/>
          </w:tcPr>
          <w:p w14:paraId="63D1C46F" w14:textId="5A64FFB1" w:rsidR="00291456" w:rsidRPr="00835323" w:rsidRDefault="00824118" w:rsidP="00CA4146">
            <w:pPr>
              <w:rPr>
                <w:rFonts w:cstheme="minorHAnsi"/>
                <w:sz w:val="24"/>
                <w:szCs w:val="24"/>
              </w:rPr>
            </w:pPr>
            <w:r>
              <w:rPr>
                <w:rFonts w:cstheme="minorHAnsi"/>
                <w:sz w:val="24"/>
                <w:szCs w:val="24"/>
              </w:rPr>
              <w:t>56</w:t>
            </w:r>
          </w:p>
        </w:tc>
        <w:tc>
          <w:tcPr>
            <w:tcW w:w="1275" w:type="dxa"/>
          </w:tcPr>
          <w:p w14:paraId="0169BE7B" w14:textId="1D209761" w:rsidR="00291456" w:rsidRPr="00835323" w:rsidRDefault="00824118" w:rsidP="00CA4146">
            <w:pPr>
              <w:rPr>
                <w:rFonts w:cstheme="minorHAnsi"/>
                <w:sz w:val="24"/>
                <w:szCs w:val="24"/>
              </w:rPr>
            </w:pPr>
            <w:r>
              <w:rPr>
                <w:rFonts w:cstheme="minorHAnsi"/>
                <w:sz w:val="24"/>
                <w:szCs w:val="24"/>
              </w:rPr>
              <w:t>10</w:t>
            </w:r>
          </w:p>
        </w:tc>
        <w:tc>
          <w:tcPr>
            <w:tcW w:w="1065" w:type="dxa"/>
          </w:tcPr>
          <w:p w14:paraId="50BD143A" w14:textId="065C274E" w:rsidR="00291456" w:rsidRPr="00835323" w:rsidRDefault="00824118" w:rsidP="00CA4146">
            <w:pPr>
              <w:rPr>
                <w:rFonts w:cstheme="minorHAnsi"/>
                <w:sz w:val="24"/>
                <w:szCs w:val="24"/>
              </w:rPr>
            </w:pPr>
            <w:r>
              <w:rPr>
                <w:rFonts w:cstheme="minorHAnsi"/>
                <w:sz w:val="24"/>
                <w:szCs w:val="24"/>
              </w:rPr>
              <w:t>2</w:t>
            </w:r>
          </w:p>
        </w:tc>
        <w:tc>
          <w:tcPr>
            <w:tcW w:w="2196" w:type="dxa"/>
          </w:tcPr>
          <w:p w14:paraId="00BDE0F9" w14:textId="185C7E41" w:rsidR="00291456" w:rsidRPr="00835323" w:rsidRDefault="00824118" w:rsidP="00CA4146">
            <w:pPr>
              <w:rPr>
                <w:rFonts w:cstheme="minorHAnsi"/>
                <w:sz w:val="24"/>
                <w:szCs w:val="24"/>
              </w:rPr>
            </w:pPr>
            <w:r>
              <w:rPr>
                <w:rFonts w:cstheme="minorHAnsi"/>
                <w:sz w:val="24"/>
                <w:szCs w:val="24"/>
              </w:rPr>
              <w:t>1</w:t>
            </w:r>
          </w:p>
        </w:tc>
      </w:tr>
      <w:tr w:rsidR="00824118" w:rsidRPr="00835323" w14:paraId="1E4F3B7C" w14:textId="77777777" w:rsidTr="00521DA4">
        <w:tc>
          <w:tcPr>
            <w:tcW w:w="2405" w:type="dxa"/>
            <w:shd w:val="clear" w:color="auto" w:fill="D5DCE4" w:themeFill="text2" w:themeFillTint="33"/>
          </w:tcPr>
          <w:p w14:paraId="1052DCA1" w14:textId="09F919FA" w:rsidR="00824118" w:rsidRPr="00835323" w:rsidRDefault="00824118" w:rsidP="00CA4146">
            <w:pPr>
              <w:rPr>
                <w:rFonts w:cstheme="minorHAnsi"/>
                <w:sz w:val="24"/>
                <w:szCs w:val="24"/>
              </w:rPr>
            </w:pPr>
            <w:r w:rsidRPr="00835323">
              <w:rPr>
                <w:rFonts w:eastAsia="Times New Roman" w:cstheme="minorHAnsi"/>
                <w:sz w:val="24"/>
                <w:szCs w:val="24"/>
                <w:lang w:eastAsia="cs-CZ"/>
              </w:rPr>
              <w:t>MŠ Žimutice</w:t>
            </w:r>
          </w:p>
        </w:tc>
        <w:tc>
          <w:tcPr>
            <w:tcW w:w="2268" w:type="dxa"/>
          </w:tcPr>
          <w:p w14:paraId="55E6BCBE" w14:textId="77777777" w:rsidR="00824118" w:rsidRDefault="00824118" w:rsidP="00CA4146">
            <w:pPr>
              <w:rPr>
                <w:rFonts w:cstheme="minorHAnsi"/>
                <w:sz w:val="24"/>
                <w:szCs w:val="24"/>
              </w:rPr>
            </w:pPr>
          </w:p>
        </w:tc>
        <w:tc>
          <w:tcPr>
            <w:tcW w:w="1275" w:type="dxa"/>
          </w:tcPr>
          <w:p w14:paraId="0FE39DF7" w14:textId="77777777" w:rsidR="00824118" w:rsidRDefault="00824118" w:rsidP="00CA4146">
            <w:pPr>
              <w:rPr>
                <w:rFonts w:cstheme="minorHAnsi"/>
                <w:sz w:val="24"/>
                <w:szCs w:val="24"/>
              </w:rPr>
            </w:pPr>
          </w:p>
        </w:tc>
        <w:tc>
          <w:tcPr>
            <w:tcW w:w="1065" w:type="dxa"/>
          </w:tcPr>
          <w:p w14:paraId="2A2FD783" w14:textId="77777777" w:rsidR="00824118" w:rsidRDefault="00824118" w:rsidP="00CA4146">
            <w:pPr>
              <w:rPr>
                <w:rFonts w:cstheme="minorHAnsi"/>
                <w:sz w:val="24"/>
                <w:szCs w:val="24"/>
              </w:rPr>
            </w:pPr>
          </w:p>
        </w:tc>
        <w:tc>
          <w:tcPr>
            <w:tcW w:w="2196" w:type="dxa"/>
          </w:tcPr>
          <w:p w14:paraId="086B7AB6" w14:textId="77777777" w:rsidR="00824118" w:rsidRDefault="00824118" w:rsidP="00CA4146">
            <w:pPr>
              <w:rPr>
                <w:rFonts w:cstheme="minorHAnsi"/>
                <w:sz w:val="24"/>
                <w:szCs w:val="24"/>
              </w:rPr>
            </w:pPr>
          </w:p>
        </w:tc>
      </w:tr>
    </w:tbl>
    <w:p w14:paraId="4B7682AE"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1C8023CB" w14:textId="688FD720" w:rsidR="00657689" w:rsidRPr="00835323" w:rsidRDefault="00E7165F" w:rsidP="009946EE">
      <w:pPr>
        <w:spacing w:line="276" w:lineRule="auto"/>
        <w:jc w:val="both"/>
        <w:rPr>
          <w:rFonts w:cstheme="minorHAnsi"/>
        </w:rPr>
      </w:pPr>
      <w:r w:rsidRPr="00835323">
        <w:rPr>
          <w:rFonts w:cstheme="minorHAnsi"/>
          <w:color w:val="000000"/>
        </w:rPr>
        <w:t>Profesní vzdělávání ve školním roce 20</w:t>
      </w:r>
      <w:r w:rsidR="00A1541F">
        <w:rPr>
          <w:rFonts w:cstheme="minorHAnsi"/>
          <w:color w:val="000000"/>
        </w:rPr>
        <w:t>21</w:t>
      </w:r>
      <w:r w:rsidRPr="00835323">
        <w:rPr>
          <w:rFonts w:cstheme="minorHAnsi"/>
          <w:color w:val="000000"/>
        </w:rPr>
        <w:t>/202</w:t>
      </w:r>
      <w:r w:rsidR="00A1541F">
        <w:rPr>
          <w:rFonts w:cstheme="minorHAnsi"/>
          <w:color w:val="000000"/>
        </w:rPr>
        <w:t>2</w:t>
      </w:r>
      <w:r w:rsidRPr="00835323">
        <w:rPr>
          <w:rFonts w:cstheme="minorHAnsi"/>
          <w:color w:val="000000"/>
        </w:rPr>
        <w:t xml:space="preserve"> bylo </w:t>
      </w:r>
      <w:r w:rsidR="00A1541F">
        <w:rPr>
          <w:rFonts w:cstheme="minorHAnsi"/>
          <w:color w:val="000000"/>
        </w:rPr>
        <w:t xml:space="preserve">realizováno v relativně vysokém počtu a dílčí údaje jsou také navázány na počty pedagogických pracovníků na jednotlivých MŠ. </w:t>
      </w:r>
      <w:r w:rsidRPr="00835323">
        <w:rPr>
          <w:rFonts w:cstheme="minorHAnsi"/>
          <w:color w:val="000000"/>
        </w:rPr>
        <w:t xml:space="preserve"> </w:t>
      </w:r>
    </w:p>
    <w:p w14:paraId="4261D517" w14:textId="27F94363" w:rsidR="00CA4146" w:rsidRPr="00835323" w:rsidRDefault="00AB3F2A" w:rsidP="009F1BEC">
      <w:pPr>
        <w:pStyle w:val="Nadpis2"/>
        <w:rPr>
          <w:lang w:val="cs-CZ"/>
        </w:rPr>
      </w:pPr>
      <w:bookmarkStart w:id="54" w:name="_Toc497743575"/>
      <w:bookmarkStart w:id="55" w:name="_Toc497743775"/>
      <w:bookmarkStart w:id="56" w:name="_Toc64914584"/>
      <w:r>
        <w:rPr>
          <w:lang w:val="cs-CZ"/>
        </w:rPr>
        <w:lastRenderedPageBreak/>
        <w:br/>
      </w:r>
      <w:r w:rsidR="00C66F26" w:rsidRPr="00835323">
        <w:rPr>
          <w:lang w:val="cs-CZ"/>
        </w:rPr>
        <w:t>Součásti MŠ</w:t>
      </w:r>
      <w:bookmarkEnd w:id="54"/>
      <w:bookmarkEnd w:id="55"/>
      <w:bookmarkEnd w:id="56"/>
    </w:p>
    <w:p w14:paraId="3E38AEB2" w14:textId="01E5FBBF" w:rsidR="00AB3F2A" w:rsidRDefault="0034733C" w:rsidP="009946EE">
      <w:pPr>
        <w:spacing w:line="276" w:lineRule="auto"/>
        <w:jc w:val="both"/>
        <w:rPr>
          <w:rFonts w:cstheme="minorHAnsi"/>
          <w:color w:val="000000"/>
        </w:rPr>
      </w:pPr>
      <w:r w:rsidRPr="00835323">
        <w:rPr>
          <w:rFonts w:cstheme="minorHAnsi"/>
          <w:color w:val="000000"/>
        </w:rPr>
        <w:t>Tzv. součásti mateřských škol jsou uvedeny až za kapitolou základní vzdělávání</w:t>
      </w:r>
      <w:r w:rsidR="0051362B" w:rsidRPr="00835323">
        <w:rPr>
          <w:rFonts w:cstheme="minorHAnsi"/>
          <w:color w:val="000000"/>
        </w:rPr>
        <w:t xml:space="preserve"> z důvodu společného užívání se základními školami, ke kterým jsou přidružené. </w:t>
      </w:r>
    </w:p>
    <w:p w14:paraId="6EF77E6A" w14:textId="77777777" w:rsidR="00AB3F2A" w:rsidRDefault="00AB3F2A">
      <w:pPr>
        <w:rPr>
          <w:rFonts w:cstheme="minorHAnsi"/>
          <w:color w:val="000000"/>
        </w:rPr>
      </w:pPr>
      <w:r>
        <w:rPr>
          <w:rFonts w:cstheme="minorHAnsi"/>
          <w:color w:val="000000"/>
        </w:rPr>
        <w:br w:type="page"/>
      </w:r>
    </w:p>
    <w:p w14:paraId="1F92A640" w14:textId="191C12FA" w:rsidR="00C66F26" w:rsidRPr="00835323" w:rsidRDefault="00C66F26" w:rsidP="009F1BEC">
      <w:pPr>
        <w:pStyle w:val="Nadpis1"/>
      </w:pPr>
      <w:bookmarkStart w:id="57" w:name="_Toc493757497"/>
      <w:bookmarkStart w:id="58" w:name="_Toc494099654"/>
      <w:bookmarkStart w:id="59" w:name="_Toc497677010"/>
      <w:bookmarkStart w:id="60" w:name="_Toc497743576"/>
      <w:bookmarkStart w:id="61" w:name="_Toc64914585"/>
      <w:r w:rsidRPr="00835323">
        <w:lastRenderedPageBreak/>
        <w:t>Základní vzdělávání</w:t>
      </w:r>
      <w:bookmarkEnd w:id="57"/>
      <w:bookmarkEnd w:id="58"/>
      <w:bookmarkEnd w:id="59"/>
      <w:bookmarkEnd w:id="60"/>
      <w:bookmarkEnd w:id="61"/>
      <w:r w:rsidRPr="00835323">
        <w:t xml:space="preserve"> </w:t>
      </w:r>
    </w:p>
    <w:p w14:paraId="5800B8F2" w14:textId="7A4452B6" w:rsidR="00844457" w:rsidRPr="00835323" w:rsidRDefault="00C66F26" w:rsidP="009946EE">
      <w:pPr>
        <w:spacing w:line="276" w:lineRule="auto"/>
        <w:jc w:val="both"/>
        <w:rPr>
          <w:rFonts w:cstheme="minorHAnsi"/>
        </w:rPr>
      </w:pPr>
      <w:r w:rsidRPr="00835323">
        <w:rPr>
          <w:rFonts w:cstheme="minorHAnsi"/>
        </w:rPr>
        <w:t>V Týně nad Vltavou jsou dvě základní školy – Základní škola</w:t>
      </w:r>
      <w:r w:rsidR="00AB3F2A">
        <w:rPr>
          <w:rFonts w:cstheme="minorHAnsi"/>
        </w:rPr>
        <w:t xml:space="preserve"> Týn nad Vltavou,</w:t>
      </w:r>
      <w:r w:rsidRPr="00835323">
        <w:rPr>
          <w:rFonts w:cstheme="minorHAnsi"/>
        </w:rPr>
        <w:t xml:space="preserve"> Hlinecká (1. – 9. ročník) a Základní škola</w:t>
      </w:r>
      <w:r w:rsidR="00AB3F2A">
        <w:rPr>
          <w:rFonts w:cstheme="minorHAnsi"/>
        </w:rPr>
        <w:t xml:space="preserve"> Týn nad Vltavou,</w:t>
      </w:r>
      <w:r w:rsidRPr="00835323">
        <w:rPr>
          <w:rFonts w:cstheme="minorHAnsi"/>
        </w:rPr>
        <w:t xml:space="preserve"> Malá Strana (1. – 9. ročník)</w:t>
      </w:r>
      <w:r w:rsidR="00C06D30">
        <w:rPr>
          <w:rFonts w:cstheme="minorHAnsi"/>
        </w:rPr>
        <w:t xml:space="preserve"> a v </w:t>
      </w:r>
      <w:r w:rsidR="00C06D30" w:rsidRPr="00C06D30">
        <w:rPr>
          <w:rFonts w:cstheme="minorHAnsi"/>
        </w:rPr>
        <w:t>Dolním Bukovsku je Základní škola Dolní Bukovsko (1. - 9. ročník)</w:t>
      </w:r>
      <w:r w:rsidRPr="00835323">
        <w:rPr>
          <w:rFonts w:cstheme="minorHAnsi"/>
        </w:rPr>
        <w:t xml:space="preserve">. Škola malotřídního typu (1. a 2. stupeň) je v </w:t>
      </w:r>
      <w:proofErr w:type="spellStart"/>
      <w:r w:rsidRPr="00835323">
        <w:rPr>
          <w:rFonts w:cstheme="minorHAnsi"/>
        </w:rPr>
        <w:t>Chrášťanech</w:t>
      </w:r>
      <w:proofErr w:type="spellEnd"/>
      <w:r w:rsidRPr="00835323">
        <w:rPr>
          <w:rFonts w:cstheme="minorHAnsi"/>
        </w:rPr>
        <w:t>, má některé třídy spojeny. V obcích Temelín, Neznašov (Všemyslice)</w:t>
      </w:r>
      <w:r w:rsidR="00F77D55">
        <w:rPr>
          <w:rFonts w:cstheme="minorHAnsi"/>
        </w:rPr>
        <w:t>,0</w:t>
      </w:r>
      <w:r w:rsidRPr="00835323">
        <w:rPr>
          <w:rFonts w:cstheme="minorHAnsi"/>
        </w:rPr>
        <w:t xml:space="preserve"> Žimutice mají pouze 1. stupeň základní školy malotřídního typu</w:t>
      </w:r>
      <w:r w:rsidR="00F77D55">
        <w:rPr>
          <w:rFonts w:cstheme="minorHAnsi"/>
        </w:rPr>
        <w:t xml:space="preserve"> a ZŠ AVALON (1. a 2. </w:t>
      </w:r>
      <w:proofErr w:type="spellStart"/>
      <w:r w:rsidR="00F77D55">
        <w:rPr>
          <w:rFonts w:cstheme="minorHAnsi"/>
        </w:rPr>
        <w:t>stupoeň</w:t>
      </w:r>
      <w:proofErr w:type="spellEnd"/>
      <w:r w:rsidR="00F77D55">
        <w:rPr>
          <w:rFonts w:cstheme="minorHAnsi"/>
        </w:rPr>
        <w:t>)</w:t>
      </w:r>
      <w:r w:rsidRPr="00835323">
        <w:rPr>
          <w:rFonts w:cstheme="minorHAnsi"/>
        </w:rPr>
        <w:t xml:space="preserve">. Základní školy na </w:t>
      </w:r>
      <w:proofErr w:type="spellStart"/>
      <w:r w:rsidRPr="00835323">
        <w:rPr>
          <w:rFonts w:cstheme="minorHAnsi"/>
        </w:rPr>
        <w:t>Vltavotýnsku</w:t>
      </w:r>
      <w:proofErr w:type="spellEnd"/>
      <w:r w:rsidRPr="00835323">
        <w:rPr>
          <w:rFonts w:cstheme="minorHAnsi"/>
        </w:rPr>
        <w:t xml:space="preserve"> navštěv</w:t>
      </w:r>
      <w:r w:rsidR="0034733C" w:rsidRPr="00835323">
        <w:rPr>
          <w:rFonts w:cstheme="minorHAnsi"/>
        </w:rPr>
        <w:t xml:space="preserve">ovalo ve školním roce </w:t>
      </w:r>
      <w:r w:rsidR="008569E4">
        <w:rPr>
          <w:rFonts w:cstheme="minorHAnsi"/>
        </w:rPr>
        <w:t>2021/2022</w:t>
      </w:r>
      <w:r w:rsidRPr="00835323">
        <w:rPr>
          <w:rFonts w:cstheme="minorHAnsi"/>
        </w:rPr>
        <w:t xml:space="preserve"> 1 </w:t>
      </w:r>
      <w:r w:rsidR="00F511E0" w:rsidRPr="00835323">
        <w:rPr>
          <w:rFonts w:cstheme="minorHAnsi"/>
        </w:rPr>
        <w:t>1</w:t>
      </w:r>
      <w:r w:rsidR="008569E4">
        <w:rPr>
          <w:rFonts w:cstheme="minorHAnsi"/>
        </w:rPr>
        <w:t>69</w:t>
      </w:r>
      <w:r w:rsidRPr="00835323">
        <w:rPr>
          <w:rFonts w:cstheme="minorHAnsi"/>
        </w:rPr>
        <w:t xml:space="preserve"> dětí, což je </w:t>
      </w:r>
      <w:r w:rsidR="00F511E0" w:rsidRPr="00835323">
        <w:rPr>
          <w:rFonts w:cstheme="minorHAnsi"/>
        </w:rPr>
        <w:t xml:space="preserve">přes </w:t>
      </w:r>
      <w:r w:rsidRPr="00835323">
        <w:rPr>
          <w:rFonts w:cstheme="minorHAnsi"/>
        </w:rPr>
        <w:t>5</w:t>
      </w:r>
      <w:r w:rsidR="00F511E0" w:rsidRPr="00835323">
        <w:rPr>
          <w:rFonts w:cstheme="minorHAnsi"/>
        </w:rPr>
        <w:t>0</w:t>
      </w:r>
      <w:r w:rsidRPr="00835323">
        <w:rPr>
          <w:rFonts w:cstheme="minorHAnsi"/>
        </w:rPr>
        <w:t xml:space="preserve"> % kapacity základních škol.</w:t>
      </w:r>
    </w:p>
    <w:p w14:paraId="2EC3F1A2" w14:textId="66CE6557" w:rsidR="00AF1151" w:rsidRPr="00835323" w:rsidRDefault="00B21018" w:rsidP="00B21018">
      <w:pPr>
        <w:pStyle w:val="Titulek"/>
        <w:rPr>
          <w:b/>
          <w:bCs/>
          <w:i w:val="0"/>
          <w:iCs w:val="0"/>
          <w:sz w:val="22"/>
          <w:szCs w:val="22"/>
        </w:rPr>
      </w:pPr>
      <w:bookmarkStart w:id="62" w:name="_Toc64914483"/>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17</w:t>
      </w:r>
      <w:r w:rsidRPr="00835323">
        <w:rPr>
          <w:b/>
          <w:bCs/>
          <w:i w:val="0"/>
          <w:iCs w:val="0"/>
          <w:sz w:val="22"/>
          <w:szCs w:val="22"/>
        </w:rPr>
        <w:fldChar w:fldCharType="end"/>
      </w:r>
      <w:r w:rsidRPr="00835323">
        <w:rPr>
          <w:b/>
          <w:bCs/>
          <w:i w:val="0"/>
          <w:iCs w:val="0"/>
          <w:sz w:val="22"/>
          <w:szCs w:val="22"/>
        </w:rPr>
        <w:t>: Seznam škol a školských zařízení v působnosti obce III. typu Týn nad Vltavou</w:t>
      </w:r>
      <w:bookmarkEnd w:id="62"/>
    </w:p>
    <w:tbl>
      <w:tblPr>
        <w:tblStyle w:val="Svtlmkatabulky1"/>
        <w:tblW w:w="9776" w:type="dxa"/>
        <w:tblLook w:val="04A0" w:firstRow="1" w:lastRow="0" w:firstColumn="1" w:lastColumn="0" w:noHBand="0" w:noVBand="1"/>
      </w:tblPr>
      <w:tblGrid>
        <w:gridCol w:w="4500"/>
        <w:gridCol w:w="2583"/>
        <w:gridCol w:w="3044"/>
      </w:tblGrid>
      <w:tr w:rsidR="00590108" w:rsidRPr="00835323" w14:paraId="6A4252F8" w14:textId="77777777" w:rsidTr="00521DA4">
        <w:trPr>
          <w:trHeight w:val="288"/>
        </w:trPr>
        <w:tc>
          <w:tcPr>
            <w:tcW w:w="4500" w:type="dxa"/>
            <w:shd w:val="clear" w:color="auto" w:fill="FFD966" w:themeFill="accent4" w:themeFillTint="99"/>
            <w:noWrap/>
            <w:vAlign w:val="center"/>
            <w:hideMark/>
          </w:tcPr>
          <w:p w14:paraId="2E19A5E6" w14:textId="77777777" w:rsidR="00590108" w:rsidRPr="00835323" w:rsidRDefault="00521DA4" w:rsidP="00521DA4">
            <w:pPr>
              <w:rPr>
                <w:rFonts w:eastAsia="Times New Roman" w:cstheme="minorHAnsi"/>
                <w:b/>
                <w:sz w:val="24"/>
                <w:szCs w:val="24"/>
                <w:lang w:eastAsia="cs-CZ"/>
              </w:rPr>
            </w:pPr>
            <w:r w:rsidRPr="00835323">
              <w:rPr>
                <w:rFonts w:eastAsia="Times New Roman" w:cstheme="minorHAnsi"/>
                <w:b/>
                <w:sz w:val="24"/>
                <w:szCs w:val="24"/>
                <w:lang w:eastAsia="cs-CZ"/>
              </w:rPr>
              <w:t>Název školy</w:t>
            </w:r>
          </w:p>
        </w:tc>
        <w:tc>
          <w:tcPr>
            <w:tcW w:w="2583" w:type="dxa"/>
            <w:shd w:val="clear" w:color="auto" w:fill="FFD966" w:themeFill="accent4" w:themeFillTint="99"/>
            <w:noWrap/>
            <w:vAlign w:val="center"/>
            <w:hideMark/>
          </w:tcPr>
          <w:p w14:paraId="28FE3E6D" w14:textId="77777777" w:rsidR="00590108" w:rsidRPr="00835323" w:rsidRDefault="00521DA4" w:rsidP="00521DA4">
            <w:pPr>
              <w:rPr>
                <w:rFonts w:eastAsia="Times New Roman" w:cstheme="minorHAnsi"/>
                <w:b/>
                <w:sz w:val="24"/>
                <w:szCs w:val="24"/>
                <w:lang w:eastAsia="cs-CZ"/>
              </w:rPr>
            </w:pPr>
            <w:r w:rsidRPr="00835323">
              <w:rPr>
                <w:rFonts w:eastAsia="Times New Roman" w:cstheme="minorHAnsi"/>
                <w:b/>
                <w:sz w:val="24"/>
                <w:szCs w:val="24"/>
                <w:lang w:eastAsia="cs-CZ"/>
              </w:rPr>
              <w:t>Adresa</w:t>
            </w:r>
          </w:p>
        </w:tc>
        <w:tc>
          <w:tcPr>
            <w:tcW w:w="2693" w:type="dxa"/>
            <w:shd w:val="clear" w:color="auto" w:fill="FFD966" w:themeFill="accent4" w:themeFillTint="99"/>
            <w:noWrap/>
            <w:vAlign w:val="center"/>
            <w:hideMark/>
          </w:tcPr>
          <w:p w14:paraId="3CAD9538" w14:textId="77777777" w:rsidR="00590108" w:rsidRPr="00835323" w:rsidRDefault="00521DA4" w:rsidP="00521DA4">
            <w:pPr>
              <w:rPr>
                <w:rFonts w:eastAsia="Times New Roman" w:cstheme="minorHAnsi"/>
                <w:b/>
                <w:sz w:val="24"/>
                <w:szCs w:val="24"/>
                <w:lang w:eastAsia="cs-CZ"/>
              </w:rPr>
            </w:pPr>
            <w:r w:rsidRPr="00835323">
              <w:rPr>
                <w:rFonts w:eastAsia="Times New Roman" w:cstheme="minorHAnsi"/>
                <w:b/>
                <w:sz w:val="24"/>
                <w:szCs w:val="24"/>
                <w:lang w:eastAsia="cs-CZ"/>
              </w:rPr>
              <w:t>Webové stránky</w:t>
            </w:r>
          </w:p>
        </w:tc>
      </w:tr>
      <w:tr w:rsidR="00590108" w:rsidRPr="00835323" w14:paraId="41C6CBFF" w14:textId="77777777" w:rsidTr="00521DA4">
        <w:trPr>
          <w:trHeight w:val="276"/>
        </w:trPr>
        <w:tc>
          <w:tcPr>
            <w:tcW w:w="4500" w:type="dxa"/>
            <w:shd w:val="clear" w:color="auto" w:fill="D5DCE4" w:themeFill="text2" w:themeFillTint="33"/>
            <w:noWrap/>
            <w:vAlign w:val="center"/>
            <w:hideMark/>
          </w:tcPr>
          <w:p w14:paraId="0D75D4D4"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w:t>
            </w:r>
            <w:r w:rsidR="00D5713C" w:rsidRPr="00835323">
              <w:rPr>
                <w:rFonts w:eastAsia="Times New Roman" w:cstheme="minorHAnsi"/>
                <w:bCs/>
                <w:sz w:val="24"/>
                <w:szCs w:val="24"/>
                <w:lang w:eastAsia="cs-CZ"/>
              </w:rPr>
              <w:t xml:space="preserve"> Týn nad Vltavou,</w:t>
            </w:r>
            <w:r w:rsidRPr="00835323">
              <w:rPr>
                <w:rFonts w:eastAsia="Times New Roman" w:cstheme="minorHAnsi"/>
                <w:bCs/>
                <w:sz w:val="24"/>
                <w:szCs w:val="24"/>
                <w:lang w:eastAsia="cs-CZ"/>
              </w:rPr>
              <w:t xml:space="preserve"> Hlinecká</w:t>
            </w:r>
          </w:p>
        </w:tc>
        <w:tc>
          <w:tcPr>
            <w:tcW w:w="2583" w:type="dxa"/>
            <w:noWrap/>
            <w:hideMark/>
          </w:tcPr>
          <w:p w14:paraId="7C728F98"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ul. Komenského 748, 375 01 Týn nad Vltavou</w:t>
            </w:r>
          </w:p>
        </w:tc>
        <w:tc>
          <w:tcPr>
            <w:tcW w:w="2693" w:type="dxa"/>
            <w:noWrap/>
            <w:hideMark/>
          </w:tcPr>
          <w:p w14:paraId="51FBBE77" w14:textId="77777777" w:rsidR="00590108" w:rsidRPr="00835323" w:rsidRDefault="00000000" w:rsidP="00590108">
            <w:pPr>
              <w:rPr>
                <w:rFonts w:eastAsia="Times New Roman" w:cstheme="minorHAnsi"/>
                <w:sz w:val="24"/>
                <w:szCs w:val="24"/>
                <w:lang w:eastAsia="cs-CZ"/>
              </w:rPr>
            </w:pPr>
            <w:hyperlink r:id="rId27" w:history="1">
              <w:r w:rsidR="00590108" w:rsidRPr="00835323">
                <w:rPr>
                  <w:rFonts w:eastAsia="Times New Roman" w:cstheme="minorHAnsi"/>
                  <w:sz w:val="24"/>
                  <w:szCs w:val="24"/>
                  <w:lang w:eastAsia="cs-CZ"/>
                </w:rPr>
                <w:t>www.zshlinecka.cz/</w:t>
              </w:r>
            </w:hyperlink>
          </w:p>
        </w:tc>
      </w:tr>
      <w:tr w:rsidR="00590108" w:rsidRPr="00835323" w14:paraId="0DE9E663" w14:textId="77777777" w:rsidTr="00521DA4">
        <w:trPr>
          <w:trHeight w:val="276"/>
        </w:trPr>
        <w:tc>
          <w:tcPr>
            <w:tcW w:w="4500" w:type="dxa"/>
            <w:shd w:val="clear" w:color="auto" w:fill="D5DCE4" w:themeFill="text2" w:themeFillTint="33"/>
            <w:noWrap/>
            <w:vAlign w:val="center"/>
            <w:hideMark/>
          </w:tcPr>
          <w:p w14:paraId="028CDDA4"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w:t>
            </w:r>
            <w:r w:rsidR="00D5713C" w:rsidRPr="00835323">
              <w:rPr>
                <w:rFonts w:eastAsia="Times New Roman" w:cstheme="minorHAnsi"/>
                <w:bCs/>
                <w:sz w:val="24"/>
                <w:szCs w:val="24"/>
                <w:lang w:eastAsia="cs-CZ"/>
              </w:rPr>
              <w:t xml:space="preserve"> Týn nad Vltavou,</w:t>
            </w:r>
            <w:r w:rsidRPr="00835323">
              <w:rPr>
                <w:rFonts w:eastAsia="Times New Roman" w:cstheme="minorHAnsi"/>
                <w:bCs/>
                <w:sz w:val="24"/>
                <w:szCs w:val="24"/>
                <w:lang w:eastAsia="cs-CZ"/>
              </w:rPr>
              <w:t xml:space="preserve"> Malá Strana</w:t>
            </w:r>
          </w:p>
        </w:tc>
        <w:tc>
          <w:tcPr>
            <w:tcW w:w="2583" w:type="dxa"/>
            <w:noWrap/>
            <w:hideMark/>
          </w:tcPr>
          <w:p w14:paraId="711F948C"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Žižkova 285, 375 01 Týn nad Vltavou</w:t>
            </w:r>
          </w:p>
        </w:tc>
        <w:tc>
          <w:tcPr>
            <w:tcW w:w="2693" w:type="dxa"/>
            <w:noWrap/>
            <w:hideMark/>
          </w:tcPr>
          <w:p w14:paraId="6392B300" w14:textId="77777777" w:rsidR="00590108" w:rsidRPr="00835323" w:rsidRDefault="00000000" w:rsidP="00590108">
            <w:pPr>
              <w:rPr>
                <w:rFonts w:eastAsia="Times New Roman" w:cstheme="minorHAnsi"/>
                <w:sz w:val="24"/>
                <w:szCs w:val="24"/>
                <w:lang w:eastAsia="cs-CZ"/>
              </w:rPr>
            </w:pPr>
            <w:hyperlink r:id="rId28" w:history="1">
              <w:r w:rsidR="00590108" w:rsidRPr="00835323">
                <w:rPr>
                  <w:rFonts w:eastAsia="Times New Roman" w:cstheme="minorHAnsi"/>
                  <w:sz w:val="24"/>
                  <w:szCs w:val="24"/>
                  <w:lang w:eastAsia="cs-CZ"/>
                </w:rPr>
                <w:t>www.zstynms.cz/</w:t>
              </w:r>
            </w:hyperlink>
          </w:p>
        </w:tc>
      </w:tr>
      <w:tr w:rsidR="00590108" w:rsidRPr="00835323" w14:paraId="56B05720" w14:textId="77777777" w:rsidTr="00521DA4">
        <w:trPr>
          <w:trHeight w:val="276"/>
        </w:trPr>
        <w:tc>
          <w:tcPr>
            <w:tcW w:w="4500" w:type="dxa"/>
            <w:shd w:val="clear" w:color="auto" w:fill="D5DCE4" w:themeFill="text2" w:themeFillTint="33"/>
            <w:noWrap/>
            <w:vAlign w:val="center"/>
            <w:hideMark/>
          </w:tcPr>
          <w:p w14:paraId="61382035"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 a Mateřská škola Dolní Bukovsko</w:t>
            </w:r>
          </w:p>
        </w:tc>
        <w:tc>
          <w:tcPr>
            <w:tcW w:w="2583" w:type="dxa"/>
            <w:noWrap/>
            <w:hideMark/>
          </w:tcPr>
          <w:p w14:paraId="41386C97"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V Hradu 31, 373 65 Dolní Bukovsko</w:t>
            </w:r>
          </w:p>
        </w:tc>
        <w:tc>
          <w:tcPr>
            <w:tcW w:w="2693" w:type="dxa"/>
            <w:noWrap/>
            <w:hideMark/>
          </w:tcPr>
          <w:p w14:paraId="2E99A088" w14:textId="7EB6E623" w:rsidR="00590108" w:rsidRPr="00835323" w:rsidRDefault="00C06D30" w:rsidP="00590108">
            <w:pPr>
              <w:rPr>
                <w:rFonts w:eastAsia="Times New Roman" w:cstheme="minorHAnsi"/>
                <w:sz w:val="24"/>
                <w:szCs w:val="24"/>
                <w:lang w:eastAsia="cs-CZ"/>
              </w:rPr>
            </w:pPr>
            <w:r w:rsidRPr="00C06D30">
              <w:t>www.zsdbuk.cz</w:t>
            </w:r>
          </w:p>
        </w:tc>
      </w:tr>
      <w:tr w:rsidR="00590108" w:rsidRPr="00835323" w14:paraId="5DD6E0D6" w14:textId="77777777" w:rsidTr="00521DA4">
        <w:trPr>
          <w:trHeight w:val="276"/>
        </w:trPr>
        <w:tc>
          <w:tcPr>
            <w:tcW w:w="4500" w:type="dxa"/>
            <w:shd w:val="clear" w:color="auto" w:fill="D5DCE4" w:themeFill="text2" w:themeFillTint="33"/>
            <w:noWrap/>
            <w:vAlign w:val="center"/>
            <w:hideMark/>
          </w:tcPr>
          <w:p w14:paraId="460B38AC"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 a Mateřská škola Chrášťany</w:t>
            </w:r>
          </w:p>
        </w:tc>
        <w:tc>
          <w:tcPr>
            <w:tcW w:w="2583" w:type="dxa"/>
            <w:noWrap/>
            <w:hideMark/>
          </w:tcPr>
          <w:p w14:paraId="3789F45A"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Chrášťany 100, 373 04 Chrášťany</w:t>
            </w:r>
          </w:p>
        </w:tc>
        <w:tc>
          <w:tcPr>
            <w:tcW w:w="2693" w:type="dxa"/>
            <w:noWrap/>
            <w:hideMark/>
          </w:tcPr>
          <w:p w14:paraId="427000AE" w14:textId="77777777" w:rsidR="00590108" w:rsidRPr="00835323" w:rsidRDefault="00A86627" w:rsidP="00590108">
            <w:pPr>
              <w:rPr>
                <w:rFonts w:eastAsia="Times New Roman" w:cstheme="minorHAnsi"/>
                <w:sz w:val="24"/>
                <w:szCs w:val="24"/>
                <w:lang w:eastAsia="cs-CZ"/>
              </w:rPr>
            </w:pPr>
            <w:r w:rsidRPr="00835323">
              <w:rPr>
                <w:rFonts w:eastAsia="Times New Roman" w:cstheme="minorHAnsi"/>
                <w:sz w:val="24"/>
                <w:szCs w:val="24"/>
                <w:lang w:eastAsia="cs-CZ"/>
              </w:rPr>
              <w:t>www.</w:t>
            </w:r>
            <w:r w:rsidR="00590108" w:rsidRPr="00835323">
              <w:rPr>
                <w:rFonts w:eastAsia="Times New Roman" w:cstheme="minorHAnsi"/>
                <w:sz w:val="24"/>
                <w:szCs w:val="24"/>
                <w:lang w:eastAsia="cs-CZ"/>
              </w:rPr>
              <w:t>zschrastany.cz/</w:t>
            </w:r>
          </w:p>
        </w:tc>
      </w:tr>
      <w:tr w:rsidR="00590108" w:rsidRPr="00835323" w14:paraId="5DE2F02A" w14:textId="77777777" w:rsidTr="00521DA4">
        <w:trPr>
          <w:trHeight w:val="276"/>
        </w:trPr>
        <w:tc>
          <w:tcPr>
            <w:tcW w:w="4500" w:type="dxa"/>
            <w:shd w:val="clear" w:color="auto" w:fill="D5DCE4" w:themeFill="text2" w:themeFillTint="33"/>
            <w:noWrap/>
            <w:vAlign w:val="center"/>
            <w:hideMark/>
          </w:tcPr>
          <w:p w14:paraId="177C527A"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 a Mateřská škola Neznašov</w:t>
            </w:r>
          </w:p>
        </w:tc>
        <w:tc>
          <w:tcPr>
            <w:tcW w:w="2583" w:type="dxa"/>
            <w:noWrap/>
            <w:hideMark/>
          </w:tcPr>
          <w:p w14:paraId="1774D8E8"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Neznašov 29, 373 02 Neznašov</w:t>
            </w:r>
          </w:p>
        </w:tc>
        <w:tc>
          <w:tcPr>
            <w:tcW w:w="2693" w:type="dxa"/>
            <w:noWrap/>
            <w:hideMark/>
          </w:tcPr>
          <w:p w14:paraId="78B1F3CD"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www.zsneznasov.cz/</w:t>
            </w:r>
          </w:p>
        </w:tc>
      </w:tr>
      <w:tr w:rsidR="00590108" w:rsidRPr="00835323" w14:paraId="4397808E" w14:textId="77777777" w:rsidTr="00521DA4">
        <w:trPr>
          <w:trHeight w:val="276"/>
        </w:trPr>
        <w:tc>
          <w:tcPr>
            <w:tcW w:w="4500" w:type="dxa"/>
            <w:shd w:val="clear" w:color="auto" w:fill="D5DCE4" w:themeFill="text2" w:themeFillTint="33"/>
            <w:noWrap/>
            <w:vAlign w:val="center"/>
            <w:hideMark/>
          </w:tcPr>
          <w:p w14:paraId="66245C4A"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 a Mateřská škola Temelín</w:t>
            </w:r>
          </w:p>
        </w:tc>
        <w:tc>
          <w:tcPr>
            <w:tcW w:w="2583" w:type="dxa"/>
            <w:noWrap/>
            <w:hideMark/>
          </w:tcPr>
          <w:p w14:paraId="1BF56557"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Temelín 129, 373 01 Temelín</w:t>
            </w:r>
          </w:p>
        </w:tc>
        <w:tc>
          <w:tcPr>
            <w:tcW w:w="2693" w:type="dxa"/>
            <w:noWrap/>
            <w:hideMark/>
          </w:tcPr>
          <w:p w14:paraId="303D8802" w14:textId="77777777" w:rsidR="00590108" w:rsidRPr="00835323" w:rsidRDefault="00000000" w:rsidP="00590108">
            <w:pPr>
              <w:rPr>
                <w:rFonts w:eastAsia="Times New Roman" w:cstheme="minorHAnsi"/>
                <w:sz w:val="24"/>
                <w:szCs w:val="24"/>
                <w:lang w:eastAsia="cs-CZ"/>
              </w:rPr>
            </w:pPr>
            <w:hyperlink r:id="rId29" w:history="1">
              <w:r w:rsidR="00590108" w:rsidRPr="00835323">
                <w:rPr>
                  <w:rFonts w:eastAsia="Times New Roman" w:cstheme="minorHAnsi"/>
                  <w:sz w:val="24"/>
                  <w:szCs w:val="24"/>
                  <w:lang w:eastAsia="cs-CZ"/>
                </w:rPr>
                <w:t>www.skolatemelin.cz</w:t>
              </w:r>
            </w:hyperlink>
          </w:p>
        </w:tc>
      </w:tr>
      <w:tr w:rsidR="00590108" w:rsidRPr="00835323" w14:paraId="123B6DB0" w14:textId="77777777" w:rsidTr="00521DA4">
        <w:trPr>
          <w:trHeight w:val="276"/>
        </w:trPr>
        <w:tc>
          <w:tcPr>
            <w:tcW w:w="4500" w:type="dxa"/>
            <w:shd w:val="clear" w:color="auto" w:fill="D5DCE4" w:themeFill="text2" w:themeFillTint="33"/>
            <w:noWrap/>
            <w:vAlign w:val="center"/>
            <w:hideMark/>
          </w:tcPr>
          <w:p w14:paraId="262B9A89"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Základní škola a Mateřská škola Žimutice</w:t>
            </w:r>
          </w:p>
        </w:tc>
        <w:tc>
          <w:tcPr>
            <w:tcW w:w="2583" w:type="dxa"/>
            <w:noWrap/>
            <w:hideMark/>
          </w:tcPr>
          <w:p w14:paraId="71D4302A"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Žimutice 28, 373 66 Žimutice</w:t>
            </w:r>
          </w:p>
        </w:tc>
        <w:tc>
          <w:tcPr>
            <w:tcW w:w="2693" w:type="dxa"/>
            <w:noWrap/>
            <w:hideMark/>
          </w:tcPr>
          <w:p w14:paraId="7448B683" w14:textId="68021C38" w:rsidR="00F314F5" w:rsidRPr="00835323" w:rsidRDefault="00000000" w:rsidP="00590108">
            <w:pPr>
              <w:rPr>
                <w:rFonts w:eastAsia="Times New Roman" w:cstheme="minorHAnsi"/>
                <w:sz w:val="24"/>
                <w:szCs w:val="24"/>
                <w:lang w:eastAsia="cs-CZ"/>
              </w:rPr>
            </w:pPr>
            <w:hyperlink r:id="rId30" w:history="1">
              <w:r w:rsidR="00FB3EA4" w:rsidRPr="001F3A5A">
                <w:t>www.zsmszimutice.cz</w:t>
              </w:r>
            </w:hyperlink>
          </w:p>
          <w:p w14:paraId="248EB827" w14:textId="27F69FE1" w:rsidR="00590108" w:rsidRPr="00835323" w:rsidRDefault="00590108" w:rsidP="00590108">
            <w:pPr>
              <w:rPr>
                <w:rFonts w:eastAsia="Times New Roman" w:cstheme="minorHAnsi"/>
                <w:sz w:val="24"/>
                <w:szCs w:val="24"/>
                <w:lang w:eastAsia="cs-CZ"/>
              </w:rPr>
            </w:pPr>
          </w:p>
        </w:tc>
      </w:tr>
      <w:tr w:rsidR="00590108" w:rsidRPr="00835323" w14:paraId="1F38C6DA" w14:textId="77777777" w:rsidTr="00521DA4">
        <w:trPr>
          <w:trHeight w:val="276"/>
        </w:trPr>
        <w:tc>
          <w:tcPr>
            <w:tcW w:w="4500" w:type="dxa"/>
            <w:shd w:val="clear" w:color="auto" w:fill="D5DCE4" w:themeFill="text2" w:themeFillTint="33"/>
            <w:noWrap/>
            <w:vAlign w:val="center"/>
            <w:hideMark/>
          </w:tcPr>
          <w:p w14:paraId="0CEBB149" w14:textId="77777777" w:rsidR="00590108" w:rsidRPr="00835323" w:rsidRDefault="00521DA4" w:rsidP="00521DA4">
            <w:pPr>
              <w:rPr>
                <w:rFonts w:eastAsia="Times New Roman" w:cstheme="minorHAnsi"/>
                <w:bCs/>
                <w:sz w:val="24"/>
                <w:szCs w:val="24"/>
                <w:lang w:eastAsia="cs-CZ"/>
              </w:rPr>
            </w:pPr>
            <w:proofErr w:type="spellStart"/>
            <w:r w:rsidRPr="00835323">
              <w:rPr>
                <w:rFonts w:eastAsia="Times New Roman" w:cstheme="minorHAnsi"/>
                <w:bCs/>
                <w:sz w:val="24"/>
                <w:szCs w:val="24"/>
                <w:lang w:eastAsia="cs-CZ"/>
              </w:rPr>
              <w:t>MěDDM</w:t>
            </w:r>
            <w:proofErr w:type="spellEnd"/>
            <w:r w:rsidRPr="00835323">
              <w:rPr>
                <w:rFonts w:eastAsia="Times New Roman" w:cstheme="minorHAnsi"/>
                <w:bCs/>
                <w:sz w:val="24"/>
                <w:szCs w:val="24"/>
                <w:lang w:eastAsia="cs-CZ"/>
              </w:rPr>
              <w:t xml:space="preserve"> Týn nad Vltavou</w:t>
            </w:r>
          </w:p>
        </w:tc>
        <w:tc>
          <w:tcPr>
            <w:tcW w:w="2583" w:type="dxa"/>
            <w:noWrap/>
            <w:hideMark/>
          </w:tcPr>
          <w:p w14:paraId="48FD07C6"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Tyršova 26, 375 01 Týn nad Vltavou</w:t>
            </w:r>
          </w:p>
        </w:tc>
        <w:tc>
          <w:tcPr>
            <w:tcW w:w="2693" w:type="dxa"/>
            <w:noWrap/>
            <w:hideMark/>
          </w:tcPr>
          <w:p w14:paraId="2E2010FF"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www.ddmtyn.cz/</w:t>
            </w:r>
          </w:p>
        </w:tc>
      </w:tr>
      <w:tr w:rsidR="00590108" w:rsidRPr="00835323" w14:paraId="6174F01A" w14:textId="77777777" w:rsidTr="00521DA4">
        <w:trPr>
          <w:trHeight w:val="276"/>
        </w:trPr>
        <w:tc>
          <w:tcPr>
            <w:tcW w:w="4500" w:type="dxa"/>
            <w:shd w:val="clear" w:color="auto" w:fill="D5DCE4" w:themeFill="text2" w:themeFillTint="33"/>
            <w:noWrap/>
            <w:vAlign w:val="center"/>
            <w:hideMark/>
          </w:tcPr>
          <w:p w14:paraId="60316638" w14:textId="77777777" w:rsidR="00590108" w:rsidRPr="00835323" w:rsidRDefault="00590108" w:rsidP="00521DA4">
            <w:pPr>
              <w:rPr>
                <w:rFonts w:eastAsia="Times New Roman" w:cstheme="minorHAnsi"/>
                <w:bCs/>
                <w:sz w:val="24"/>
                <w:szCs w:val="24"/>
                <w:lang w:eastAsia="cs-CZ"/>
              </w:rPr>
            </w:pPr>
            <w:r w:rsidRPr="00835323">
              <w:rPr>
                <w:rFonts w:eastAsia="Times New Roman" w:cstheme="minorHAnsi"/>
                <w:bCs/>
                <w:sz w:val="24"/>
                <w:szCs w:val="24"/>
                <w:lang w:eastAsia="cs-CZ"/>
              </w:rPr>
              <w:t xml:space="preserve">Základní umělecká škola Karla </w:t>
            </w:r>
            <w:proofErr w:type="spellStart"/>
            <w:r w:rsidRPr="00835323">
              <w:rPr>
                <w:rFonts w:eastAsia="Times New Roman" w:cstheme="minorHAnsi"/>
                <w:bCs/>
                <w:sz w:val="24"/>
                <w:szCs w:val="24"/>
                <w:lang w:eastAsia="cs-CZ"/>
              </w:rPr>
              <w:t>Komzáka</w:t>
            </w:r>
            <w:proofErr w:type="spellEnd"/>
          </w:p>
        </w:tc>
        <w:tc>
          <w:tcPr>
            <w:tcW w:w="2583" w:type="dxa"/>
            <w:noWrap/>
            <w:hideMark/>
          </w:tcPr>
          <w:p w14:paraId="622B680E"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Zámecké nádvoří 784, 375 01 Týn nad Vltavou</w:t>
            </w:r>
          </w:p>
        </w:tc>
        <w:tc>
          <w:tcPr>
            <w:tcW w:w="2693" w:type="dxa"/>
            <w:noWrap/>
            <w:hideMark/>
          </w:tcPr>
          <w:p w14:paraId="3643C8A3"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www.zuskomzaka.cz/</w:t>
            </w:r>
          </w:p>
        </w:tc>
      </w:tr>
      <w:tr w:rsidR="00F22F9C" w:rsidRPr="00835323" w14:paraId="4D997F71" w14:textId="77777777" w:rsidTr="00521DA4">
        <w:trPr>
          <w:trHeight w:val="276"/>
        </w:trPr>
        <w:tc>
          <w:tcPr>
            <w:tcW w:w="4500" w:type="dxa"/>
            <w:shd w:val="clear" w:color="auto" w:fill="D5DCE4" w:themeFill="text2" w:themeFillTint="33"/>
            <w:noWrap/>
            <w:vAlign w:val="center"/>
          </w:tcPr>
          <w:p w14:paraId="15F46F50" w14:textId="636E68E6" w:rsidR="00F22F9C" w:rsidRPr="00835323" w:rsidRDefault="00F22F9C" w:rsidP="00521DA4">
            <w:pPr>
              <w:rPr>
                <w:rFonts w:eastAsia="Times New Roman" w:cstheme="minorHAnsi"/>
                <w:bCs/>
                <w:sz w:val="24"/>
                <w:szCs w:val="24"/>
                <w:lang w:eastAsia="cs-CZ"/>
              </w:rPr>
            </w:pPr>
            <w:r>
              <w:rPr>
                <w:rFonts w:eastAsia="Times New Roman" w:cstheme="minorHAnsi"/>
                <w:bCs/>
                <w:sz w:val="24"/>
                <w:szCs w:val="24"/>
                <w:lang w:eastAsia="cs-CZ"/>
              </w:rPr>
              <w:t>Základní umělecká škola MUSICALE</w:t>
            </w:r>
          </w:p>
        </w:tc>
        <w:tc>
          <w:tcPr>
            <w:tcW w:w="2583" w:type="dxa"/>
            <w:noWrap/>
          </w:tcPr>
          <w:p w14:paraId="5D5F1F7C" w14:textId="210106BE" w:rsidR="00F22F9C" w:rsidRPr="00835323" w:rsidRDefault="00F22F9C" w:rsidP="00590108">
            <w:pPr>
              <w:rPr>
                <w:rFonts w:eastAsia="Times New Roman" w:cstheme="minorHAnsi"/>
                <w:sz w:val="24"/>
                <w:szCs w:val="24"/>
                <w:lang w:eastAsia="cs-CZ"/>
              </w:rPr>
            </w:pPr>
            <w:r>
              <w:rPr>
                <w:rFonts w:eastAsia="Times New Roman" w:cstheme="minorHAnsi"/>
                <w:sz w:val="24"/>
                <w:szCs w:val="24"/>
                <w:lang w:eastAsia="cs-CZ"/>
              </w:rPr>
              <w:t>Komenského 666,     375 01 Týn nad Vltavou</w:t>
            </w:r>
          </w:p>
        </w:tc>
        <w:tc>
          <w:tcPr>
            <w:tcW w:w="2693" w:type="dxa"/>
            <w:noWrap/>
          </w:tcPr>
          <w:p w14:paraId="2547C691" w14:textId="3A167D46" w:rsidR="00F22F9C" w:rsidRPr="00835323" w:rsidRDefault="00F22F9C" w:rsidP="00590108">
            <w:pPr>
              <w:rPr>
                <w:rFonts w:eastAsia="Times New Roman" w:cstheme="minorHAnsi"/>
                <w:sz w:val="24"/>
                <w:szCs w:val="24"/>
                <w:lang w:eastAsia="cs-CZ"/>
              </w:rPr>
            </w:pPr>
            <w:r w:rsidRPr="00F22F9C">
              <w:rPr>
                <w:rFonts w:eastAsia="Times New Roman" w:cstheme="minorHAnsi"/>
                <w:sz w:val="24"/>
                <w:szCs w:val="24"/>
                <w:lang w:eastAsia="cs-CZ"/>
              </w:rPr>
              <w:t>www.musicale.cz/index.html</w:t>
            </w:r>
          </w:p>
        </w:tc>
      </w:tr>
      <w:tr w:rsidR="00590108" w:rsidRPr="00835323" w14:paraId="5285E24B" w14:textId="77777777" w:rsidTr="00521DA4">
        <w:trPr>
          <w:trHeight w:val="348"/>
        </w:trPr>
        <w:tc>
          <w:tcPr>
            <w:tcW w:w="4500" w:type="dxa"/>
            <w:shd w:val="clear" w:color="auto" w:fill="D5DCE4" w:themeFill="text2" w:themeFillTint="33"/>
            <w:noWrap/>
            <w:vAlign w:val="center"/>
            <w:hideMark/>
          </w:tcPr>
          <w:p w14:paraId="5E2BFBF2" w14:textId="77777777" w:rsidR="00590108" w:rsidRPr="00835323" w:rsidRDefault="00590108" w:rsidP="00521DA4">
            <w:pPr>
              <w:rPr>
                <w:rFonts w:eastAsia="Times New Roman" w:cstheme="minorHAnsi"/>
                <w:sz w:val="24"/>
                <w:szCs w:val="24"/>
                <w:lang w:eastAsia="cs-CZ"/>
              </w:rPr>
            </w:pPr>
            <w:r w:rsidRPr="00835323">
              <w:rPr>
                <w:rFonts w:eastAsia="Times New Roman" w:cstheme="minorHAnsi"/>
                <w:sz w:val="24"/>
                <w:szCs w:val="24"/>
                <w:lang w:eastAsia="cs-CZ"/>
              </w:rPr>
              <w:t xml:space="preserve">Základní </w:t>
            </w:r>
            <w:r w:rsidR="00521DA4" w:rsidRPr="00835323">
              <w:rPr>
                <w:rFonts w:eastAsia="Times New Roman" w:cstheme="minorHAnsi"/>
                <w:sz w:val="24"/>
                <w:szCs w:val="24"/>
                <w:lang w:eastAsia="cs-CZ"/>
              </w:rPr>
              <w:t>š</w:t>
            </w:r>
            <w:r w:rsidRPr="00835323">
              <w:rPr>
                <w:rFonts w:eastAsia="Times New Roman" w:cstheme="minorHAnsi"/>
                <w:sz w:val="24"/>
                <w:szCs w:val="24"/>
                <w:lang w:eastAsia="cs-CZ"/>
              </w:rPr>
              <w:t xml:space="preserve">kola </w:t>
            </w:r>
            <w:r w:rsidR="00521DA4" w:rsidRPr="00835323">
              <w:rPr>
                <w:rFonts w:eastAsia="Times New Roman" w:cstheme="minorHAnsi"/>
                <w:sz w:val="24"/>
                <w:szCs w:val="24"/>
                <w:lang w:eastAsia="cs-CZ"/>
              </w:rPr>
              <w:t>l</w:t>
            </w:r>
            <w:r w:rsidRPr="00835323">
              <w:rPr>
                <w:rFonts w:eastAsia="Times New Roman" w:cstheme="minorHAnsi"/>
                <w:sz w:val="24"/>
                <w:szCs w:val="24"/>
                <w:lang w:eastAsia="cs-CZ"/>
              </w:rPr>
              <w:t>ogopedická</w:t>
            </w:r>
            <w:r w:rsidR="00521DA4" w:rsidRPr="00835323">
              <w:rPr>
                <w:rFonts w:eastAsia="Times New Roman" w:cstheme="minorHAnsi"/>
                <w:sz w:val="24"/>
                <w:szCs w:val="24"/>
                <w:lang w:eastAsia="cs-CZ"/>
              </w:rPr>
              <w:t>, Týn nad Vltavou</w:t>
            </w:r>
          </w:p>
        </w:tc>
        <w:tc>
          <w:tcPr>
            <w:tcW w:w="2583" w:type="dxa"/>
            <w:noWrap/>
            <w:hideMark/>
          </w:tcPr>
          <w:p w14:paraId="586D5F56"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Sakařova 342, 375 01 Týn nad Vltavou</w:t>
            </w:r>
          </w:p>
        </w:tc>
        <w:tc>
          <w:tcPr>
            <w:tcW w:w="2693" w:type="dxa"/>
            <w:noWrap/>
            <w:hideMark/>
          </w:tcPr>
          <w:p w14:paraId="76EF39B6" w14:textId="77777777" w:rsidR="00590108" w:rsidRPr="00835323" w:rsidRDefault="00590108" w:rsidP="00590108">
            <w:pPr>
              <w:rPr>
                <w:rFonts w:eastAsia="Times New Roman" w:cstheme="minorHAnsi"/>
                <w:sz w:val="24"/>
                <w:szCs w:val="24"/>
                <w:lang w:eastAsia="cs-CZ"/>
              </w:rPr>
            </w:pPr>
            <w:r w:rsidRPr="00835323">
              <w:rPr>
                <w:rFonts w:eastAsia="Times New Roman" w:cstheme="minorHAnsi"/>
                <w:sz w:val="24"/>
                <w:szCs w:val="24"/>
                <w:lang w:eastAsia="cs-CZ"/>
              </w:rPr>
              <w:t>www.zslogopedicka-tnv.cz/</w:t>
            </w:r>
          </w:p>
        </w:tc>
      </w:tr>
      <w:tr w:rsidR="00275DEE" w:rsidRPr="00835323" w14:paraId="63D7991F" w14:textId="77777777" w:rsidTr="00521DA4">
        <w:trPr>
          <w:trHeight w:val="348"/>
        </w:trPr>
        <w:tc>
          <w:tcPr>
            <w:tcW w:w="4500" w:type="dxa"/>
            <w:shd w:val="clear" w:color="auto" w:fill="D5DCE4" w:themeFill="text2" w:themeFillTint="33"/>
            <w:noWrap/>
            <w:vAlign w:val="center"/>
          </w:tcPr>
          <w:p w14:paraId="72CECF5A" w14:textId="65131DD2" w:rsidR="00275DEE" w:rsidRPr="00835323" w:rsidRDefault="00275DEE" w:rsidP="00521DA4">
            <w:pPr>
              <w:rPr>
                <w:rFonts w:eastAsia="Times New Roman" w:cstheme="minorHAnsi"/>
                <w:sz w:val="24"/>
                <w:szCs w:val="24"/>
                <w:lang w:eastAsia="cs-CZ"/>
              </w:rPr>
            </w:pPr>
            <w:r w:rsidRPr="00275DEE">
              <w:rPr>
                <w:rFonts w:eastAsia="Times New Roman" w:cstheme="minorHAnsi"/>
                <w:bCs/>
                <w:sz w:val="24"/>
                <w:szCs w:val="24"/>
                <w:lang w:eastAsia="cs-CZ"/>
              </w:rPr>
              <w:t xml:space="preserve">Komunitní základní </w:t>
            </w:r>
            <w:proofErr w:type="spellStart"/>
            <w:r w:rsidRPr="00275DEE">
              <w:rPr>
                <w:rFonts w:eastAsia="Times New Roman" w:cstheme="minorHAnsi"/>
                <w:bCs/>
                <w:sz w:val="24"/>
                <w:szCs w:val="24"/>
                <w:lang w:eastAsia="cs-CZ"/>
              </w:rPr>
              <w:t>základní</w:t>
            </w:r>
            <w:proofErr w:type="spellEnd"/>
            <w:r w:rsidRPr="00275DEE">
              <w:rPr>
                <w:rFonts w:eastAsia="Times New Roman" w:cstheme="minorHAnsi"/>
                <w:bCs/>
                <w:sz w:val="24"/>
                <w:szCs w:val="24"/>
                <w:lang w:eastAsia="cs-CZ"/>
              </w:rPr>
              <w:t xml:space="preserve"> škola a lesní mateřská škola Avalon</w:t>
            </w:r>
          </w:p>
        </w:tc>
        <w:tc>
          <w:tcPr>
            <w:tcW w:w="2583" w:type="dxa"/>
            <w:noWrap/>
          </w:tcPr>
          <w:p w14:paraId="02F5AC88" w14:textId="638C5E32" w:rsidR="00275DEE" w:rsidRPr="00835323" w:rsidRDefault="00275DEE" w:rsidP="00590108">
            <w:pPr>
              <w:rPr>
                <w:rFonts w:eastAsia="Times New Roman" w:cstheme="minorHAnsi"/>
                <w:sz w:val="24"/>
                <w:szCs w:val="24"/>
                <w:lang w:eastAsia="cs-CZ"/>
              </w:rPr>
            </w:pPr>
            <w:r>
              <w:rPr>
                <w:rFonts w:eastAsia="Times New Roman" w:cstheme="minorHAnsi"/>
                <w:sz w:val="24"/>
                <w:szCs w:val="24"/>
                <w:lang w:eastAsia="cs-CZ"/>
              </w:rPr>
              <w:t>Provoz zahájen od 1.9.2021</w:t>
            </w:r>
          </w:p>
        </w:tc>
        <w:tc>
          <w:tcPr>
            <w:tcW w:w="2693" w:type="dxa"/>
            <w:noWrap/>
          </w:tcPr>
          <w:p w14:paraId="25E88233" w14:textId="06D1B558" w:rsidR="00275DEE" w:rsidRPr="00835323" w:rsidRDefault="00275DEE" w:rsidP="00590108">
            <w:pPr>
              <w:rPr>
                <w:rFonts w:eastAsia="Times New Roman" w:cstheme="minorHAnsi"/>
                <w:sz w:val="24"/>
                <w:szCs w:val="24"/>
                <w:lang w:eastAsia="cs-CZ"/>
              </w:rPr>
            </w:pPr>
            <w:r w:rsidRPr="00275DEE">
              <w:rPr>
                <w:rFonts w:eastAsia="Times New Roman" w:cstheme="minorHAnsi"/>
                <w:sz w:val="24"/>
                <w:szCs w:val="24"/>
                <w:lang w:eastAsia="cs-CZ"/>
              </w:rPr>
              <w:t>www.avalon-tyn.cz</w:t>
            </w:r>
          </w:p>
        </w:tc>
      </w:tr>
    </w:tbl>
    <w:p w14:paraId="754735BA"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3C6EFA5E" w14:textId="77777777" w:rsidR="00DE753F" w:rsidRPr="00835323" w:rsidRDefault="00DE753F" w:rsidP="009946EE">
      <w:pPr>
        <w:pStyle w:val="Nadpis2"/>
        <w:rPr>
          <w:lang w:val="cs-CZ"/>
        </w:rPr>
      </w:pPr>
      <w:bookmarkStart w:id="63" w:name="_Toc493757499"/>
      <w:bookmarkStart w:id="64" w:name="_Toc494099655"/>
      <w:bookmarkStart w:id="65" w:name="_Toc497677012"/>
      <w:bookmarkStart w:id="66" w:name="_Toc497743578"/>
      <w:bookmarkStart w:id="67" w:name="_Toc497743778"/>
    </w:p>
    <w:p w14:paraId="0887CD9B" w14:textId="0C31DC4C" w:rsidR="00C66F26" w:rsidRPr="00835323" w:rsidRDefault="00C66F26" w:rsidP="009946EE">
      <w:pPr>
        <w:pStyle w:val="Nadpis2"/>
        <w:rPr>
          <w:lang w:val="cs-CZ"/>
        </w:rPr>
      </w:pPr>
      <w:bookmarkStart w:id="68" w:name="_Toc64914586"/>
      <w:r w:rsidRPr="00835323">
        <w:rPr>
          <w:lang w:val="cs-CZ"/>
        </w:rPr>
        <w:t xml:space="preserve">Počty žáků základních škol v ORP </w:t>
      </w:r>
      <w:bookmarkEnd w:id="63"/>
      <w:bookmarkEnd w:id="64"/>
      <w:r w:rsidR="0068044D" w:rsidRPr="00835323">
        <w:rPr>
          <w:lang w:val="cs-CZ"/>
        </w:rPr>
        <w:t>Týn nad Vltavou</w:t>
      </w:r>
      <w:bookmarkEnd w:id="65"/>
      <w:bookmarkEnd w:id="66"/>
      <w:bookmarkEnd w:id="67"/>
      <w:bookmarkEnd w:id="68"/>
      <w:r w:rsidRPr="00835323">
        <w:rPr>
          <w:lang w:val="cs-CZ"/>
        </w:rPr>
        <w:t xml:space="preserve"> </w:t>
      </w:r>
    </w:p>
    <w:p w14:paraId="5CE76489" w14:textId="17CFD311" w:rsidR="00C66F26" w:rsidRPr="00835323" w:rsidRDefault="00B21018" w:rsidP="00B21018">
      <w:pPr>
        <w:pStyle w:val="Titulek"/>
        <w:rPr>
          <w:b/>
          <w:bCs/>
          <w:i w:val="0"/>
          <w:iCs w:val="0"/>
          <w:sz w:val="22"/>
          <w:szCs w:val="22"/>
        </w:rPr>
      </w:pPr>
      <w:bookmarkStart w:id="69" w:name="_Toc64914484"/>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18</w:t>
      </w:r>
      <w:r w:rsidRPr="00835323">
        <w:rPr>
          <w:b/>
          <w:bCs/>
          <w:i w:val="0"/>
          <w:iCs w:val="0"/>
          <w:sz w:val="22"/>
          <w:szCs w:val="22"/>
        </w:rPr>
        <w:fldChar w:fldCharType="end"/>
      </w:r>
      <w:r w:rsidRPr="00835323">
        <w:rPr>
          <w:b/>
          <w:bCs/>
          <w:i w:val="0"/>
          <w:iCs w:val="0"/>
          <w:sz w:val="22"/>
          <w:szCs w:val="22"/>
        </w:rPr>
        <w:t>: Počty žáků v ZŠ v ORP Týn nad Vltavou</w:t>
      </w:r>
      <w:bookmarkEnd w:id="69"/>
    </w:p>
    <w:tbl>
      <w:tblPr>
        <w:tblStyle w:val="Svtlmkatabulky1"/>
        <w:tblW w:w="9260" w:type="dxa"/>
        <w:tblLayout w:type="fixed"/>
        <w:tblLook w:val="04A0" w:firstRow="1" w:lastRow="0" w:firstColumn="1" w:lastColumn="0" w:noHBand="0" w:noVBand="1"/>
      </w:tblPr>
      <w:tblGrid>
        <w:gridCol w:w="1980"/>
        <w:gridCol w:w="910"/>
        <w:gridCol w:w="910"/>
        <w:gridCol w:w="910"/>
        <w:gridCol w:w="910"/>
        <w:gridCol w:w="910"/>
        <w:gridCol w:w="910"/>
        <w:gridCol w:w="910"/>
        <w:gridCol w:w="910"/>
      </w:tblGrid>
      <w:tr w:rsidR="00084F0E" w:rsidRPr="00835323" w14:paraId="2B4D5F34" w14:textId="64878486" w:rsidTr="00084F0E">
        <w:trPr>
          <w:trHeight w:val="288"/>
        </w:trPr>
        <w:tc>
          <w:tcPr>
            <w:tcW w:w="1980" w:type="dxa"/>
            <w:shd w:val="clear" w:color="auto" w:fill="FFD966" w:themeFill="accent4" w:themeFillTint="99"/>
            <w:noWrap/>
            <w:hideMark/>
          </w:tcPr>
          <w:p w14:paraId="3408C292" w14:textId="77777777" w:rsidR="00084F0E" w:rsidRPr="00835323" w:rsidRDefault="00084F0E" w:rsidP="00084F0E">
            <w:pPr>
              <w:rPr>
                <w:rFonts w:eastAsia="Times New Roman" w:cstheme="minorHAnsi"/>
                <w:b/>
                <w:sz w:val="24"/>
                <w:szCs w:val="24"/>
                <w:lang w:eastAsia="cs-CZ"/>
              </w:rPr>
            </w:pPr>
            <w:r w:rsidRPr="00835323">
              <w:rPr>
                <w:rFonts w:eastAsia="Times New Roman" w:cstheme="minorHAnsi"/>
                <w:b/>
                <w:sz w:val="24"/>
                <w:szCs w:val="24"/>
                <w:lang w:eastAsia="cs-CZ"/>
              </w:rPr>
              <w:t>Počet žáků/rok</w:t>
            </w:r>
          </w:p>
        </w:tc>
        <w:tc>
          <w:tcPr>
            <w:tcW w:w="910" w:type="dxa"/>
            <w:shd w:val="clear" w:color="auto" w:fill="FFD966" w:themeFill="accent4" w:themeFillTint="99"/>
          </w:tcPr>
          <w:p w14:paraId="0232E484" w14:textId="3965BFDA"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2014</w:t>
            </w:r>
          </w:p>
        </w:tc>
        <w:tc>
          <w:tcPr>
            <w:tcW w:w="910" w:type="dxa"/>
            <w:shd w:val="clear" w:color="auto" w:fill="FFD966" w:themeFill="accent4" w:themeFillTint="99"/>
          </w:tcPr>
          <w:p w14:paraId="757548E8" w14:textId="0F7DED95"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2015</w:t>
            </w:r>
          </w:p>
        </w:tc>
        <w:tc>
          <w:tcPr>
            <w:tcW w:w="910" w:type="dxa"/>
            <w:shd w:val="clear" w:color="auto" w:fill="FFD966" w:themeFill="accent4" w:themeFillTint="99"/>
          </w:tcPr>
          <w:p w14:paraId="2F7AEBE3" w14:textId="6D10295E"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2016</w:t>
            </w:r>
          </w:p>
        </w:tc>
        <w:tc>
          <w:tcPr>
            <w:tcW w:w="910" w:type="dxa"/>
            <w:shd w:val="clear" w:color="auto" w:fill="FFD966" w:themeFill="accent4" w:themeFillTint="99"/>
          </w:tcPr>
          <w:p w14:paraId="19B83AC2" w14:textId="200FFCDA"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2017</w:t>
            </w:r>
          </w:p>
        </w:tc>
        <w:tc>
          <w:tcPr>
            <w:tcW w:w="910" w:type="dxa"/>
            <w:shd w:val="clear" w:color="auto" w:fill="FFD966" w:themeFill="accent4" w:themeFillTint="99"/>
          </w:tcPr>
          <w:p w14:paraId="4BB2EF68" w14:textId="2063FADC"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2018</w:t>
            </w:r>
          </w:p>
        </w:tc>
        <w:tc>
          <w:tcPr>
            <w:tcW w:w="910" w:type="dxa"/>
            <w:shd w:val="clear" w:color="auto" w:fill="FFD966" w:themeFill="accent4" w:themeFillTint="99"/>
          </w:tcPr>
          <w:p w14:paraId="2A9734D6" w14:textId="369B7E39" w:rsidR="00084F0E" w:rsidRPr="00835323" w:rsidRDefault="00084F0E" w:rsidP="00084F0E">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2019</w:t>
            </w:r>
          </w:p>
        </w:tc>
        <w:tc>
          <w:tcPr>
            <w:tcW w:w="910" w:type="dxa"/>
            <w:shd w:val="clear" w:color="auto" w:fill="FFD966" w:themeFill="accent4" w:themeFillTint="99"/>
            <w:noWrap/>
          </w:tcPr>
          <w:p w14:paraId="4F1D3CF8" w14:textId="46797D51" w:rsidR="00084F0E" w:rsidRPr="00835323" w:rsidRDefault="00084F0E" w:rsidP="00084F0E">
            <w:pPr>
              <w:jc w:val="right"/>
              <w:rPr>
                <w:rFonts w:eastAsia="Times New Roman" w:cstheme="minorHAnsi"/>
                <w:b/>
                <w:color w:val="000000"/>
                <w:sz w:val="24"/>
                <w:szCs w:val="24"/>
                <w:lang w:eastAsia="cs-CZ"/>
              </w:rPr>
            </w:pPr>
            <w:r>
              <w:rPr>
                <w:rFonts w:eastAsia="Times New Roman" w:cstheme="minorHAnsi"/>
                <w:b/>
                <w:color w:val="000000"/>
                <w:sz w:val="24"/>
                <w:szCs w:val="24"/>
                <w:lang w:eastAsia="cs-CZ"/>
              </w:rPr>
              <w:t>2020</w:t>
            </w:r>
          </w:p>
        </w:tc>
        <w:tc>
          <w:tcPr>
            <w:tcW w:w="910" w:type="dxa"/>
            <w:shd w:val="clear" w:color="auto" w:fill="FFD966" w:themeFill="accent4" w:themeFillTint="99"/>
            <w:noWrap/>
          </w:tcPr>
          <w:p w14:paraId="2FB8DF72" w14:textId="033574F6" w:rsidR="00084F0E" w:rsidRPr="00835323" w:rsidRDefault="00084F0E" w:rsidP="00084F0E">
            <w:pPr>
              <w:jc w:val="right"/>
              <w:rPr>
                <w:rFonts w:eastAsia="Times New Roman" w:cstheme="minorHAnsi"/>
                <w:b/>
                <w:color w:val="000000"/>
                <w:sz w:val="24"/>
                <w:szCs w:val="24"/>
                <w:lang w:eastAsia="cs-CZ"/>
              </w:rPr>
            </w:pPr>
            <w:r>
              <w:rPr>
                <w:rFonts w:eastAsia="Times New Roman" w:cstheme="minorHAnsi"/>
                <w:b/>
                <w:color w:val="000000"/>
                <w:sz w:val="24"/>
                <w:szCs w:val="24"/>
                <w:lang w:eastAsia="cs-CZ"/>
              </w:rPr>
              <w:t>2021</w:t>
            </w:r>
          </w:p>
        </w:tc>
      </w:tr>
      <w:tr w:rsidR="00084F0E" w:rsidRPr="00835323" w14:paraId="78437EC5" w14:textId="4BA85469" w:rsidTr="00084F0E">
        <w:trPr>
          <w:trHeight w:val="288"/>
        </w:trPr>
        <w:tc>
          <w:tcPr>
            <w:tcW w:w="1980" w:type="dxa"/>
            <w:noWrap/>
            <w:hideMark/>
          </w:tcPr>
          <w:p w14:paraId="524A12E6" w14:textId="77777777" w:rsidR="00084F0E" w:rsidRPr="00835323" w:rsidRDefault="00084F0E" w:rsidP="00084F0E">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Běžné třídy</w:t>
            </w:r>
          </w:p>
        </w:tc>
        <w:tc>
          <w:tcPr>
            <w:tcW w:w="910" w:type="dxa"/>
          </w:tcPr>
          <w:p w14:paraId="7FCC22D4" w14:textId="0646224F"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1 028</w:t>
            </w:r>
          </w:p>
        </w:tc>
        <w:tc>
          <w:tcPr>
            <w:tcW w:w="910" w:type="dxa"/>
          </w:tcPr>
          <w:p w14:paraId="55611B65" w14:textId="4B9EDCC2"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1 079</w:t>
            </w:r>
          </w:p>
        </w:tc>
        <w:tc>
          <w:tcPr>
            <w:tcW w:w="910" w:type="dxa"/>
          </w:tcPr>
          <w:p w14:paraId="0964DF9D" w14:textId="2887D0D3"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1 139</w:t>
            </w:r>
          </w:p>
        </w:tc>
        <w:tc>
          <w:tcPr>
            <w:tcW w:w="910" w:type="dxa"/>
            <w:vAlign w:val="bottom"/>
          </w:tcPr>
          <w:p w14:paraId="7DE34F6A" w14:textId="7D62FA07"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1146</w:t>
            </w:r>
          </w:p>
        </w:tc>
        <w:tc>
          <w:tcPr>
            <w:tcW w:w="910" w:type="dxa"/>
            <w:vAlign w:val="bottom"/>
          </w:tcPr>
          <w:p w14:paraId="146A9D5B" w14:textId="591ED467"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1168</w:t>
            </w:r>
          </w:p>
        </w:tc>
        <w:tc>
          <w:tcPr>
            <w:tcW w:w="910" w:type="dxa"/>
            <w:vAlign w:val="bottom"/>
          </w:tcPr>
          <w:p w14:paraId="59236BAC" w14:textId="0EC768FC"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1174</w:t>
            </w:r>
          </w:p>
        </w:tc>
        <w:tc>
          <w:tcPr>
            <w:tcW w:w="910" w:type="dxa"/>
            <w:noWrap/>
          </w:tcPr>
          <w:p w14:paraId="7EC3E68E" w14:textId="1D0DA7FA" w:rsidR="00084F0E" w:rsidRPr="00F77D55" w:rsidRDefault="008569E4" w:rsidP="00084F0E">
            <w:pPr>
              <w:jc w:val="right"/>
              <w:rPr>
                <w:rFonts w:ascii="Calibri" w:hAnsi="Calibri" w:cs="Calibri"/>
                <w:color w:val="000000"/>
              </w:rPr>
            </w:pPr>
            <w:r w:rsidRPr="00F77D55">
              <w:rPr>
                <w:rFonts w:ascii="Calibri" w:hAnsi="Calibri" w:cs="Calibri"/>
                <w:color w:val="000000"/>
              </w:rPr>
              <w:t>1192</w:t>
            </w:r>
          </w:p>
        </w:tc>
        <w:tc>
          <w:tcPr>
            <w:tcW w:w="910" w:type="dxa"/>
            <w:noWrap/>
          </w:tcPr>
          <w:p w14:paraId="3C70D018" w14:textId="7FD3E1BF" w:rsidR="00084F0E" w:rsidRPr="00F77D55" w:rsidRDefault="00F77D55" w:rsidP="00084F0E">
            <w:pPr>
              <w:jc w:val="right"/>
              <w:rPr>
                <w:rFonts w:ascii="Calibri" w:hAnsi="Calibri" w:cs="Calibri"/>
                <w:color w:val="000000"/>
              </w:rPr>
            </w:pPr>
            <w:r w:rsidRPr="00F77D55">
              <w:rPr>
                <w:rFonts w:ascii="Calibri" w:hAnsi="Calibri" w:cs="Calibri"/>
                <w:color w:val="000000"/>
              </w:rPr>
              <w:t>1169</w:t>
            </w:r>
          </w:p>
        </w:tc>
      </w:tr>
      <w:tr w:rsidR="00084F0E" w:rsidRPr="00835323" w14:paraId="0E918F59" w14:textId="41A50B37" w:rsidTr="00084F0E">
        <w:trPr>
          <w:trHeight w:val="288"/>
        </w:trPr>
        <w:tc>
          <w:tcPr>
            <w:tcW w:w="1980" w:type="dxa"/>
            <w:noWrap/>
            <w:hideMark/>
          </w:tcPr>
          <w:p w14:paraId="5063337E" w14:textId="77777777" w:rsidR="00084F0E" w:rsidRPr="00835323" w:rsidRDefault="00084F0E" w:rsidP="00084F0E">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Speciální třídy</w:t>
            </w:r>
          </w:p>
        </w:tc>
        <w:tc>
          <w:tcPr>
            <w:tcW w:w="910" w:type="dxa"/>
          </w:tcPr>
          <w:p w14:paraId="2CE8B6BB" w14:textId="13133ECD"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8</w:t>
            </w:r>
          </w:p>
        </w:tc>
        <w:tc>
          <w:tcPr>
            <w:tcW w:w="910" w:type="dxa"/>
          </w:tcPr>
          <w:p w14:paraId="76B6E21F" w14:textId="645CFB3D"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9</w:t>
            </w:r>
          </w:p>
        </w:tc>
        <w:tc>
          <w:tcPr>
            <w:tcW w:w="910" w:type="dxa"/>
          </w:tcPr>
          <w:p w14:paraId="610DB652" w14:textId="5E1F38E9"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9</w:t>
            </w:r>
          </w:p>
        </w:tc>
        <w:tc>
          <w:tcPr>
            <w:tcW w:w="910" w:type="dxa"/>
            <w:vAlign w:val="bottom"/>
          </w:tcPr>
          <w:p w14:paraId="661859C1" w14:textId="6ED7361B"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1</w:t>
            </w:r>
          </w:p>
        </w:tc>
        <w:tc>
          <w:tcPr>
            <w:tcW w:w="910" w:type="dxa"/>
            <w:vAlign w:val="bottom"/>
          </w:tcPr>
          <w:p w14:paraId="4F382584" w14:textId="5143A67D"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0</w:t>
            </w:r>
          </w:p>
        </w:tc>
        <w:tc>
          <w:tcPr>
            <w:tcW w:w="910" w:type="dxa"/>
            <w:vAlign w:val="bottom"/>
          </w:tcPr>
          <w:p w14:paraId="38042214" w14:textId="2B56ECD7"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0</w:t>
            </w:r>
          </w:p>
        </w:tc>
        <w:tc>
          <w:tcPr>
            <w:tcW w:w="910" w:type="dxa"/>
            <w:noWrap/>
          </w:tcPr>
          <w:p w14:paraId="08BB4038" w14:textId="0F46B546"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910" w:type="dxa"/>
            <w:noWrap/>
          </w:tcPr>
          <w:p w14:paraId="129B56D9" w14:textId="26A507A4"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0</w:t>
            </w:r>
          </w:p>
        </w:tc>
      </w:tr>
    </w:tbl>
    <w:p w14:paraId="6BE10F29" w14:textId="292B312A" w:rsidR="00D46311" w:rsidRPr="00835323" w:rsidRDefault="009F1BEC" w:rsidP="00BB7DC7">
      <w:pPr>
        <w:spacing w:line="276" w:lineRule="auto"/>
        <w:rPr>
          <w:rFonts w:ascii="Calibri Light" w:eastAsia="Calibri" w:hAnsi="Calibri Light" w:cs="Times New Roman"/>
          <w:b/>
          <w:i/>
          <w:sz w:val="26"/>
          <w:szCs w:val="26"/>
        </w:rPr>
      </w:pPr>
      <w:r w:rsidRPr="00835323">
        <w:rPr>
          <w:rFonts w:cstheme="minorHAnsi"/>
          <w:color w:val="000000"/>
          <w:sz w:val="20"/>
          <w:szCs w:val="20"/>
        </w:rPr>
        <w:t>Zdroj: Vlastní šetření</w:t>
      </w:r>
      <w:bookmarkStart w:id="70" w:name="_Toc497743580"/>
      <w:bookmarkStart w:id="71" w:name="_Toc497743780"/>
      <w:r w:rsidR="00D46311" w:rsidRPr="00835323">
        <w:br w:type="page"/>
      </w:r>
    </w:p>
    <w:p w14:paraId="0BFC67A3" w14:textId="4E8F55F2" w:rsidR="002025C6" w:rsidRPr="00835323" w:rsidRDefault="002025C6" w:rsidP="009F1BEC">
      <w:pPr>
        <w:pStyle w:val="Nadpis2"/>
        <w:rPr>
          <w:lang w:val="cs-CZ"/>
        </w:rPr>
      </w:pPr>
      <w:bookmarkStart w:id="72" w:name="_Toc64914587"/>
      <w:r w:rsidRPr="00835323">
        <w:rPr>
          <w:lang w:val="cs-CZ"/>
        </w:rPr>
        <w:lastRenderedPageBreak/>
        <w:t>Kapacity základních škol v ORP Týn nad Vltavou</w:t>
      </w:r>
      <w:bookmarkEnd w:id="70"/>
      <w:bookmarkEnd w:id="71"/>
      <w:bookmarkEnd w:id="72"/>
      <w:r w:rsidRPr="00835323">
        <w:rPr>
          <w:lang w:val="cs-CZ"/>
        </w:rPr>
        <w:t xml:space="preserve"> </w:t>
      </w:r>
    </w:p>
    <w:p w14:paraId="6D208FBC" w14:textId="6179F338" w:rsidR="00AF1151" w:rsidRPr="00835323" w:rsidRDefault="00B21018" w:rsidP="00B21018">
      <w:pPr>
        <w:pStyle w:val="Titulek"/>
        <w:rPr>
          <w:b/>
          <w:bCs/>
          <w:i w:val="0"/>
          <w:iCs w:val="0"/>
          <w:sz w:val="22"/>
          <w:szCs w:val="22"/>
        </w:rPr>
      </w:pPr>
      <w:bookmarkStart w:id="73" w:name="_Toc64914485"/>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19</w:t>
      </w:r>
      <w:r w:rsidRPr="00835323">
        <w:rPr>
          <w:b/>
          <w:bCs/>
          <w:i w:val="0"/>
          <w:iCs w:val="0"/>
          <w:sz w:val="22"/>
          <w:szCs w:val="22"/>
        </w:rPr>
        <w:fldChar w:fldCharType="end"/>
      </w:r>
      <w:r w:rsidRPr="00835323">
        <w:rPr>
          <w:b/>
          <w:bCs/>
          <w:i w:val="0"/>
          <w:iCs w:val="0"/>
          <w:sz w:val="22"/>
          <w:szCs w:val="22"/>
        </w:rPr>
        <w:t>: Kapacity ZŠ v ORP Týn nad Vltavou</w:t>
      </w:r>
      <w:bookmarkEnd w:id="73"/>
    </w:p>
    <w:tbl>
      <w:tblPr>
        <w:tblStyle w:val="Svtlmkatabulky1"/>
        <w:tblW w:w="9068" w:type="dxa"/>
        <w:tblLook w:val="04A0" w:firstRow="1" w:lastRow="0" w:firstColumn="1" w:lastColumn="0" w:noHBand="0" w:noVBand="1"/>
      </w:tblPr>
      <w:tblGrid>
        <w:gridCol w:w="7650"/>
        <w:gridCol w:w="1418"/>
      </w:tblGrid>
      <w:tr w:rsidR="00F314F5" w:rsidRPr="00835323" w14:paraId="05EE2903" w14:textId="77777777" w:rsidTr="00BE7BEF">
        <w:trPr>
          <w:trHeight w:val="288"/>
        </w:trPr>
        <w:tc>
          <w:tcPr>
            <w:tcW w:w="7650" w:type="dxa"/>
            <w:shd w:val="clear" w:color="auto" w:fill="FFD966" w:themeFill="accent4" w:themeFillTint="99"/>
            <w:noWrap/>
            <w:hideMark/>
          </w:tcPr>
          <w:p w14:paraId="15370FFE" w14:textId="77777777" w:rsidR="00F314F5" w:rsidRPr="00835323" w:rsidRDefault="00D5713C" w:rsidP="002025C6">
            <w:pPr>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Název školy</w:t>
            </w:r>
          </w:p>
        </w:tc>
        <w:tc>
          <w:tcPr>
            <w:tcW w:w="1418" w:type="dxa"/>
            <w:shd w:val="clear" w:color="auto" w:fill="FFD966" w:themeFill="accent4" w:themeFillTint="99"/>
          </w:tcPr>
          <w:p w14:paraId="7C6D3DF0" w14:textId="77777777" w:rsidR="00F314F5" w:rsidRPr="00835323" w:rsidRDefault="00F314F5" w:rsidP="002025C6">
            <w:pPr>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Počet míst</w:t>
            </w:r>
          </w:p>
        </w:tc>
      </w:tr>
      <w:tr w:rsidR="002025C6" w:rsidRPr="00835323" w14:paraId="3762D8A7" w14:textId="77777777" w:rsidTr="00BE7BEF">
        <w:trPr>
          <w:trHeight w:val="288"/>
        </w:trPr>
        <w:tc>
          <w:tcPr>
            <w:tcW w:w="7650" w:type="dxa"/>
            <w:shd w:val="clear" w:color="auto" w:fill="D5DCE4" w:themeFill="text2" w:themeFillTint="33"/>
            <w:noWrap/>
            <w:hideMark/>
          </w:tcPr>
          <w:p w14:paraId="1CA7FF48"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w:t>
            </w:r>
            <w:r w:rsidR="00D5713C" w:rsidRPr="00835323">
              <w:rPr>
                <w:rFonts w:eastAsia="Times New Roman" w:cstheme="minorHAnsi"/>
                <w:color w:val="000000"/>
                <w:sz w:val="24"/>
                <w:szCs w:val="24"/>
                <w:lang w:eastAsia="cs-CZ"/>
              </w:rPr>
              <w:t>, Týn nad Vltavou,</w:t>
            </w:r>
            <w:r w:rsidRPr="00835323">
              <w:rPr>
                <w:rFonts w:eastAsia="Times New Roman" w:cstheme="minorHAnsi"/>
                <w:color w:val="000000"/>
                <w:sz w:val="24"/>
                <w:szCs w:val="24"/>
                <w:lang w:eastAsia="cs-CZ"/>
              </w:rPr>
              <w:t xml:space="preserve"> Hlinecká</w:t>
            </w:r>
          </w:p>
        </w:tc>
        <w:tc>
          <w:tcPr>
            <w:tcW w:w="1418" w:type="dxa"/>
            <w:noWrap/>
            <w:hideMark/>
          </w:tcPr>
          <w:p w14:paraId="73F9208E"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800</w:t>
            </w:r>
          </w:p>
        </w:tc>
      </w:tr>
      <w:tr w:rsidR="002025C6" w:rsidRPr="00835323" w14:paraId="07BEB37B" w14:textId="77777777" w:rsidTr="00BE7BEF">
        <w:trPr>
          <w:trHeight w:val="288"/>
        </w:trPr>
        <w:tc>
          <w:tcPr>
            <w:tcW w:w="7650" w:type="dxa"/>
            <w:shd w:val="clear" w:color="auto" w:fill="D5DCE4" w:themeFill="text2" w:themeFillTint="33"/>
            <w:noWrap/>
            <w:hideMark/>
          </w:tcPr>
          <w:p w14:paraId="661E5C40"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w:t>
            </w:r>
            <w:r w:rsidR="00D5713C" w:rsidRPr="00835323">
              <w:rPr>
                <w:rFonts w:eastAsia="Times New Roman" w:cstheme="minorHAnsi"/>
                <w:color w:val="000000"/>
                <w:sz w:val="24"/>
                <w:szCs w:val="24"/>
                <w:lang w:eastAsia="cs-CZ"/>
              </w:rPr>
              <w:t xml:space="preserve"> Týn nad Vltavou,</w:t>
            </w:r>
            <w:r w:rsidRPr="00835323">
              <w:rPr>
                <w:rFonts w:eastAsia="Times New Roman" w:cstheme="minorHAnsi"/>
                <w:color w:val="000000"/>
                <w:sz w:val="24"/>
                <w:szCs w:val="24"/>
                <w:lang w:eastAsia="cs-CZ"/>
              </w:rPr>
              <w:t xml:space="preserve"> Malá Strana</w:t>
            </w:r>
          </w:p>
        </w:tc>
        <w:tc>
          <w:tcPr>
            <w:tcW w:w="1418" w:type="dxa"/>
            <w:noWrap/>
            <w:hideMark/>
          </w:tcPr>
          <w:p w14:paraId="35C5FE6F"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700</w:t>
            </w:r>
          </w:p>
        </w:tc>
      </w:tr>
      <w:tr w:rsidR="002025C6" w:rsidRPr="00835323" w14:paraId="7EC86EAD" w14:textId="77777777" w:rsidTr="00BE7BEF">
        <w:trPr>
          <w:trHeight w:val="288"/>
        </w:trPr>
        <w:tc>
          <w:tcPr>
            <w:tcW w:w="7650" w:type="dxa"/>
            <w:shd w:val="clear" w:color="auto" w:fill="D5DCE4" w:themeFill="text2" w:themeFillTint="33"/>
            <w:noWrap/>
            <w:hideMark/>
          </w:tcPr>
          <w:p w14:paraId="39F83047"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Dolní Bukovsko</w:t>
            </w:r>
          </w:p>
        </w:tc>
        <w:tc>
          <w:tcPr>
            <w:tcW w:w="1418" w:type="dxa"/>
            <w:noWrap/>
            <w:hideMark/>
          </w:tcPr>
          <w:p w14:paraId="0160EF49" w14:textId="394EEBF4" w:rsidR="002025C6" w:rsidRPr="00835323" w:rsidRDefault="002025C6" w:rsidP="00C06D30">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2</w:t>
            </w:r>
            <w:r w:rsidR="00C06D30">
              <w:rPr>
                <w:rFonts w:eastAsia="Times New Roman" w:cstheme="minorHAnsi"/>
                <w:color w:val="000000"/>
                <w:sz w:val="24"/>
                <w:szCs w:val="24"/>
                <w:lang w:eastAsia="cs-CZ"/>
              </w:rPr>
              <w:t>1</w:t>
            </w:r>
            <w:r w:rsidRPr="00835323">
              <w:rPr>
                <w:rFonts w:eastAsia="Times New Roman" w:cstheme="minorHAnsi"/>
                <w:color w:val="000000"/>
                <w:sz w:val="24"/>
                <w:szCs w:val="24"/>
                <w:lang w:eastAsia="cs-CZ"/>
              </w:rPr>
              <w:t>0</w:t>
            </w:r>
          </w:p>
        </w:tc>
      </w:tr>
      <w:tr w:rsidR="002025C6" w:rsidRPr="00835323" w14:paraId="08E28C08" w14:textId="77777777" w:rsidTr="00BE7BEF">
        <w:trPr>
          <w:trHeight w:val="288"/>
        </w:trPr>
        <w:tc>
          <w:tcPr>
            <w:tcW w:w="7650" w:type="dxa"/>
            <w:shd w:val="clear" w:color="auto" w:fill="D5DCE4" w:themeFill="text2" w:themeFillTint="33"/>
            <w:noWrap/>
            <w:hideMark/>
          </w:tcPr>
          <w:p w14:paraId="6A4AD4AA"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Chrášťany</w:t>
            </w:r>
          </w:p>
        </w:tc>
        <w:tc>
          <w:tcPr>
            <w:tcW w:w="1418" w:type="dxa"/>
            <w:noWrap/>
            <w:hideMark/>
          </w:tcPr>
          <w:p w14:paraId="53CD5FD7"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150</w:t>
            </w:r>
          </w:p>
        </w:tc>
      </w:tr>
      <w:tr w:rsidR="002025C6" w:rsidRPr="00835323" w14:paraId="19F3EC5A" w14:textId="77777777" w:rsidTr="00BE7BEF">
        <w:trPr>
          <w:trHeight w:val="288"/>
        </w:trPr>
        <w:tc>
          <w:tcPr>
            <w:tcW w:w="7650" w:type="dxa"/>
            <w:shd w:val="clear" w:color="auto" w:fill="D5DCE4" w:themeFill="text2" w:themeFillTint="33"/>
            <w:noWrap/>
            <w:hideMark/>
          </w:tcPr>
          <w:p w14:paraId="7622C8F9"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Temelín</w:t>
            </w:r>
          </w:p>
        </w:tc>
        <w:tc>
          <w:tcPr>
            <w:tcW w:w="1418" w:type="dxa"/>
            <w:noWrap/>
            <w:hideMark/>
          </w:tcPr>
          <w:p w14:paraId="2F84EFE5"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51</w:t>
            </w:r>
          </w:p>
        </w:tc>
      </w:tr>
      <w:tr w:rsidR="002025C6" w:rsidRPr="00835323" w14:paraId="2CA581E8" w14:textId="77777777" w:rsidTr="00BE7BEF">
        <w:trPr>
          <w:trHeight w:val="288"/>
        </w:trPr>
        <w:tc>
          <w:tcPr>
            <w:tcW w:w="7650" w:type="dxa"/>
            <w:shd w:val="clear" w:color="auto" w:fill="D5DCE4" w:themeFill="text2" w:themeFillTint="33"/>
            <w:noWrap/>
            <w:hideMark/>
          </w:tcPr>
          <w:p w14:paraId="3DBEE919"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Neznašov</w:t>
            </w:r>
          </w:p>
        </w:tc>
        <w:tc>
          <w:tcPr>
            <w:tcW w:w="1418" w:type="dxa"/>
            <w:noWrap/>
            <w:hideMark/>
          </w:tcPr>
          <w:p w14:paraId="60014AF5"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35</w:t>
            </w:r>
          </w:p>
        </w:tc>
      </w:tr>
      <w:tr w:rsidR="002025C6" w:rsidRPr="00835323" w14:paraId="56143293" w14:textId="77777777" w:rsidTr="00BE7BEF">
        <w:trPr>
          <w:trHeight w:val="288"/>
        </w:trPr>
        <w:tc>
          <w:tcPr>
            <w:tcW w:w="7650" w:type="dxa"/>
            <w:shd w:val="clear" w:color="auto" w:fill="D5DCE4" w:themeFill="text2" w:themeFillTint="33"/>
            <w:noWrap/>
            <w:hideMark/>
          </w:tcPr>
          <w:p w14:paraId="64756025" w14:textId="77777777" w:rsidR="002025C6" w:rsidRPr="00835323" w:rsidRDefault="00795EC5" w:rsidP="002025C6">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Žimutice</w:t>
            </w:r>
          </w:p>
        </w:tc>
        <w:tc>
          <w:tcPr>
            <w:tcW w:w="1418" w:type="dxa"/>
            <w:noWrap/>
            <w:hideMark/>
          </w:tcPr>
          <w:p w14:paraId="05F6547F"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36</w:t>
            </w:r>
          </w:p>
        </w:tc>
      </w:tr>
      <w:tr w:rsidR="002025C6" w:rsidRPr="00835323" w14:paraId="62CD9E62" w14:textId="77777777" w:rsidTr="00BE7BEF">
        <w:trPr>
          <w:trHeight w:val="288"/>
        </w:trPr>
        <w:tc>
          <w:tcPr>
            <w:tcW w:w="7650" w:type="dxa"/>
            <w:shd w:val="clear" w:color="auto" w:fill="D5DCE4" w:themeFill="text2" w:themeFillTint="33"/>
            <w:noWrap/>
            <w:hideMark/>
          </w:tcPr>
          <w:p w14:paraId="5FE51235" w14:textId="77777777" w:rsidR="002025C6" w:rsidRPr="00835323" w:rsidRDefault="00D5713C" w:rsidP="00D5713C">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logopedická,</w:t>
            </w:r>
            <w:r w:rsidR="002025C6" w:rsidRPr="00835323">
              <w:rPr>
                <w:rFonts w:eastAsia="Times New Roman" w:cstheme="minorHAnsi"/>
                <w:color w:val="000000"/>
                <w:sz w:val="24"/>
                <w:szCs w:val="24"/>
                <w:lang w:eastAsia="cs-CZ"/>
              </w:rPr>
              <w:t xml:space="preserve"> Týn nad Vltavou</w:t>
            </w:r>
          </w:p>
        </w:tc>
        <w:tc>
          <w:tcPr>
            <w:tcW w:w="1418" w:type="dxa"/>
            <w:noWrap/>
            <w:hideMark/>
          </w:tcPr>
          <w:p w14:paraId="71F86F2A" w14:textId="77777777" w:rsidR="002025C6" w:rsidRPr="00835323" w:rsidRDefault="002025C6" w:rsidP="002025C6">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45</w:t>
            </w:r>
          </w:p>
        </w:tc>
      </w:tr>
      <w:tr w:rsidR="00F77D55" w:rsidRPr="00835323" w14:paraId="724D399F" w14:textId="77777777" w:rsidTr="00BE7BEF">
        <w:trPr>
          <w:trHeight w:val="288"/>
        </w:trPr>
        <w:tc>
          <w:tcPr>
            <w:tcW w:w="7650" w:type="dxa"/>
            <w:shd w:val="clear" w:color="auto" w:fill="D5DCE4" w:themeFill="text2" w:themeFillTint="33"/>
            <w:noWrap/>
          </w:tcPr>
          <w:p w14:paraId="1783C96B" w14:textId="67F4DD90" w:rsidR="00F77D55" w:rsidRPr="00835323" w:rsidRDefault="00F77D55" w:rsidP="00D5713C">
            <w:pPr>
              <w:rPr>
                <w:rFonts w:eastAsia="Times New Roman" w:cstheme="minorHAnsi"/>
                <w:color w:val="000000"/>
                <w:sz w:val="24"/>
                <w:szCs w:val="24"/>
                <w:lang w:eastAsia="cs-CZ"/>
              </w:rPr>
            </w:pPr>
            <w:r>
              <w:rPr>
                <w:rFonts w:eastAsia="Times New Roman" w:cstheme="minorHAnsi"/>
                <w:color w:val="000000"/>
                <w:sz w:val="24"/>
                <w:szCs w:val="24"/>
                <w:lang w:eastAsia="cs-CZ"/>
              </w:rPr>
              <w:t xml:space="preserve">Základní a Mateřská škola Avalon, Týn nad Vltavou </w:t>
            </w:r>
          </w:p>
        </w:tc>
        <w:tc>
          <w:tcPr>
            <w:tcW w:w="1418" w:type="dxa"/>
            <w:noWrap/>
          </w:tcPr>
          <w:p w14:paraId="35D2C7F1" w14:textId="6101CEE9" w:rsidR="00F77D55" w:rsidRPr="00835323" w:rsidRDefault="00F77D55" w:rsidP="002025C6">
            <w:pPr>
              <w:jc w:val="right"/>
              <w:rPr>
                <w:rFonts w:eastAsia="Times New Roman" w:cstheme="minorHAnsi"/>
                <w:color w:val="000000"/>
                <w:sz w:val="24"/>
                <w:szCs w:val="24"/>
                <w:lang w:eastAsia="cs-CZ"/>
              </w:rPr>
            </w:pPr>
            <w:r>
              <w:rPr>
                <w:rFonts w:eastAsia="Times New Roman" w:cstheme="minorHAnsi"/>
                <w:color w:val="000000"/>
                <w:sz w:val="24"/>
                <w:szCs w:val="24"/>
                <w:lang w:eastAsia="cs-CZ"/>
              </w:rPr>
              <w:t>75</w:t>
            </w:r>
          </w:p>
        </w:tc>
      </w:tr>
      <w:tr w:rsidR="002025C6" w:rsidRPr="00835323" w14:paraId="6480077B" w14:textId="77777777" w:rsidTr="00BE7BEF">
        <w:trPr>
          <w:trHeight w:val="288"/>
        </w:trPr>
        <w:tc>
          <w:tcPr>
            <w:tcW w:w="7650" w:type="dxa"/>
            <w:shd w:val="clear" w:color="auto" w:fill="D5DCE4" w:themeFill="text2" w:themeFillTint="33"/>
            <w:noWrap/>
            <w:vAlign w:val="bottom"/>
            <w:hideMark/>
          </w:tcPr>
          <w:p w14:paraId="054206D2" w14:textId="77777777" w:rsidR="002025C6" w:rsidRPr="00835323" w:rsidRDefault="00770BC8" w:rsidP="00770BC8">
            <w:pPr>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Celkem</w:t>
            </w:r>
          </w:p>
        </w:tc>
        <w:tc>
          <w:tcPr>
            <w:tcW w:w="1418" w:type="dxa"/>
            <w:noWrap/>
            <w:hideMark/>
          </w:tcPr>
          <w:p w14:paraId="510C6B5F" w14:textId="1B40E98B" w:rsidR="002025C6" w:rsidRPr="00835323" w:rsidRDefault="002025C6" w:rsidP="00C06D30">
            <w:pPr>
              <w:jc w:val="right"/>
              <w:rPr>
                <w:rFonts w:eastAsia="Times New Roman" w:cstheme="minorHAnsi"/>
                <w:b/>
                <w:color w:val="000000"/>
                <w:sz w:val="24"/>
                <w:szCs w:val="24"/>
                <w:lang w:eastAsia="cs-CZ"/>
              </w:rPr>
            </w:pPr>
            <w:r w:rsidRPr="00835323">
              <w:rPr>
                <w:rFonts w:eastAsia="Times New Roman" w:cstheme="minorHAnsi"/>
                <w:b/>
                <w:color w:val="000000"/>
                <w:sz w:val="24"/>
                <w:szCs w:val="24"/>
                <w:lang w:eastAsia="cs-CZ"/>
              </w:rPr>
              <w:t>2</w:t>
            </w:r>
            <w:r w:rsidR="00D5713C" w:rsidRPr="00835323">
              <w:rPr>
                <w:rFonts w:eastAsia="Times New Roman" w:cstheme="minorHAnsi"/>
                <w:b/>
                <w:color w:val="000000"/>
                <w:sz w:val="24"/>
                <w:szCs w:val="24"/>
                <w:lang w:eastAsia="cs-CZ"/>
              </w:rPr>
              <w:t xml:space="preserve"> </w:t>
            </w:r>
            <w:r w:rsidR="00F77D55">
              <w:rPr>
                <w:rFonts w:eastAsia="Times New Roman" w:cstheme="minorHAnsi"/>
                <w:b/>
                <w:color w:val="000000"/>
                <w:sz w:val="24"/>
                <w:szCs w:val="24"/>
                <w:lang w:eastAsia="cs-CZ"/>
              </w:rPr>
              <w:t>102</w:t>
            </w:r>
          </w:p>
        </w:tc>
      </w:tr>
    </w:tbl>
    <w:p w14:paraId="1EABF013"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4525BC14" w14:textId="68E26F11" w:rsidR="002025C6" w:rsidRPr="00835323" w:rsidRDefault="00A154C3" w:rsidP="009946EE">
      <w:pPr>
        <w:spacing w:line="276" w:lineRule="auto"/>
        <w:jc w:val="both"/>
        <w:rPr>
          <w:rFonts w:cstheme="minorHAnsi"/>
          <w:color w:val="000000"/>
        </w:rPr>
      </w:pPr>
      <w:r w:rsidRPr="00835323">
        <w:rPr>
          <w:rFonts w:cstheme="minorHAnsi"/>
          <w:color w:val="000000"/>
        </w:rPr>
        <w:t>Celková kapacita žáků ve všech základních školách v ORP Týn nad Vltavou představuje 2</w:t>
      </w:r>
      <w:r w:rsidR="00BE7BEF" w:rsidRPr="00835323">
        <w:rPr>
          <w:rFonts w:cstheme="minorHAnsi"/>
          <w:color w:val="000000"/>
        </w:rPr>
        <w:t xml:space="preserve"> </w:t>
      </w:r>
      <w:r w:rsidR="00C06D30">
        <w:rPr>
          <w:rFonts w:cstheme="minorHAnsi"/>
          <w:color w:val="000000"/>
        </w:rPr>
        <w:t>02</w:t>
      </w:r>
      <w:r w:rsidRPr="00835323">
        <w:rPr>
          <w:rFonts w:cstheme="minorHAnsi"/>
          <w:color w:val="000000"/>
        </w:rPr>
        <w:t>7 míst. Mezi největší školy patří školy v Týně nad</w:t>
      </w:r>
      <w:r w:rsidR="00661FD8" w:rsidRPr="00835323">
        <w:rPr>
          <w:rFonts w:cstheme="minorHAnsi"/>
          <w:color w:val="000000"/>
        </w:rPr>
        <w:t xml:space="preserve"> Vltavou</w:t>
      </w:r>
      <w:r w:rsidRPr="00835323">
        <w:rPr>
          <w:rFonts w:cstheme="minorHAnsi"/>
          <w:color w:val="000000"/>
        </w:rPr>
        <w:t>, které v porovnání s ostatními poskytují prostor pro mnohonásobně vyšší počet žáků. V</w:t>
      </w:r>
      <w:r w:rsidR="00661FD8" w:rsidRPr="00835323">
        <w:rPr>
          <w:rFonts w:cstheme="minorHAnsi"/>
          <w:color w:val="000000"/>
        </w:rPr>
        <w:t xml:space="preserve">e </w:t>
      </w:r>
      <w:r w:rsidRPr="00835323">
        <w:rPr>
          <w:rFonts w:cstheme="minorHAnsi"/>
          <w:color w:val="000000"/>
        </w:rPr>
        <w:t xml:space="preserve">školním roce </w:t>
      </w:r>
      <w:r w:rsidR="008569E4">
        <w:rPr>
          <w:rFonts w:cstheme="minorHAnsi"/>
          <w:color w:val="000000"/>
        </w:rPr>
        <w:t>2021/2022</w:t>
      </w:r>
      <w:r w:rsidRPr="00835323">
        <w:rPr>
          <w:rFonts w:cstheme="minorHAnsi"/>
          <w:color w:val="000000"/>
        </w:rPr>
        <w:t xml:space="preserve"> docházelo do škol </w:t>
      </w:r>
      <w:r w:rsidR="00661FD8" w:rsidRPr="00835323">
        <w:rPr>
          <w:rFonts w:cstheme="minorHAnsi"/>
          <w:color w:val="000000"/>
        </w:rPr>
        <w:t xml:space="preserve">v ORP Týn nad Vltavou </w:t>
      </w:r>
      <w:r w:rsidRPr="00835323">
        <w:rPr>
          <w:rFonts w:cstheme="minorHAnsi"/>
          <w:color w:val="000000"/>
        </w:rPr>
        <w:t>celkem 1</w:t>
      </w:r>
      <w:r w:rsidR="00BE7BEF" w:rsidRPr="00835323">
        <w:rPr>
          <w:rFonts w:cstheme="minorHAnsi"/>
          <w:color w:val="000000"/>
        </w:rPr>
        <w:t xml:space="preserve"> </w:t>
      </w:r>
      <w:r w:rsidRPr="00835323">
        <w:rPr>
          <w:rFonts w:cstheme="minorHAnsi"/>
          <w:color w:val="000000"/>
        </w:rPr>
        <w:t>1</w:t>
      </w:r>
      <w:r w:rsidR="00343FB5" w:rsidRPr="00835323">
        <w:rPr>
          <w:rFonts w:cstheme="minorHAnsi"/>
          <w:color w:val="000000"/>
        </w:rPr>
        <w:t>74</w:t>
      </w:r>
      <w:r w:rsidR="00E3012A">
        <w:rPr>
          <w:rFonts w:cstheme="minorHAnsi"/>
          <w:color w:val="000000"/>
        </w:rPr>
        <w:t xml:space="preserve"> žáků, což při pohledu na</w:t>
      </w:r>
      <w:r w:rsidRPr="00835323">
        <w:rPr>
          <w:rFonts w:cstheme="minorHAnsi"/>
          <w:color w:val="000000"/>
        </w:rPr>
        <w:t xml:space="preserve"> vývoj počtu žáků za posledních 5 </w:t>
      </w:r>
      <w:r w:rsidR="00661FD8" w:rsidRPr="00835323">
        <w:rPr>
          <w:rFonts w:cstheme="minorHAnsi"/>
          <w:color w:val="000000"/>
        </w:rPr>
        <w:t xml:space="preserve">let </w:t>
      </w:r>
      <w:r w:rsidRPr="00835323">
        <w:rPr>
          <w:rFonts w:cstheme="minorHAnsi"/>
          <w:color w:val="000000"/>
        </w:rPr>
        <w:t>je nejvyšší počet žáků ve sledovaném období. I při zohlednění všech demo</w:t>
      </w:r>
      <w:r w:rsidR="00661FD8" w:rsidRPr="00835323">
        <w:rPr>
          <w:rFonts w:cstheme="minorHAnsi"/>
          <w:color w:val="000000"/>
        </w:rPr>
        <w:t>g</w:t>
      </w:r>
      <w:r w:rsidRPr="00835323">
        <w:rPr>
          <w:rFonts w:cstheme="minorHAnsi"/>
          <w:color w:val="000000"/>
        </w:rPr>
        <w:t>ra</w:t>
      </w:r>
      <w:r w:rsidR="00661FD8" w:rsidRPr="00835323">
        <w:rPr>
          <w:rFonts w:cstheme="minorHAnsi"/>
          <w:color w:val="000000"/>
        </w:rPr>
        <w:t>f</w:t>
      </w:r>
      <w:r w:rsidRPr="00835323">
        <w:rPr>
          <w:rFonts w:cstheme="minorHAnsi"/>
          <w:color w:val="000000"/>
        </w:rPr>
        <w:t xml:space="preserve">ických a populačních predikcí je zcela zjevné, že pro následující střednědobý horizont je kapacita základních škol v ORP Týn nad Vltavou zcela dostačující. </w:t>
      </w:r>
    </w:p>
    <w:p w14:paraId="1322BA5B" w14:textId="6B1C4320" w:rsidR="00343FB5" w:rsidRPr="00835323" w:rsidRDefault="00343FB5" w:rsidP="009946EE">
      <w:pPr>
        <w:spacing w:line="276" w:lineRule="auto"/>
        <w:jc w:val="both"/>
        <w:rPr>
          <w:rFonts w:cstheme="minorHAnsi"/>
        </w:rPr>
      </w:pPr>
      <w:r w:rsidRPr="00835323">
        <w:rPr>
          <w:rFonts w:cstheme="minorHAnsi"/>
          <w:color w:val="000000"/>
        </w:rPr>
        <w:t xml:space="preserve">Za upozornění však stojí skutečnost, že ve sledovaném období docházelo k setrvalém poklesu žáků ve speciálních třídách až do stavu, kdy v posledních dvou sledovaných letech není v těchto třídách žádný žák. </w:t>
      </w:r>
    </w:p>
    <w:p w14:paraId="53AD276D" w14:textId="77777777" w:rsidR="002025C6" w:rsidRPr="00835323" w:rsidRDefault="002025C6" w:rsidP="009F1BEC">
      <w:pPr>
        <w:pStyle w:val="Nadpis2"/>
        <w:rPr>
          <w:lang w:val="cs-CZ"/>
        </w:rPr>
      </w:pPr>
      <w:bookmarkStart w:id="74" w:name="_Toc497743582"/>
      <w:bookmarkStart w:id="75" w:name="_Toc497743782"/>
      <w:bookmarkStart w:id="76" w:name="_Toc64914588"/>
      <w:r w:rsidRPr="00835323">
        <w:rPr>
          <w:lang w:val="cs-CZ"/>
        </w:rPr>
        <w:t xml:space="preserve">Počty tříd </w:t>
      </w:r>
      <w:r w:rsidR="009F1BEC" w:rsidRPr="00835323">
        <w:rPr>
          <w:lang w:val="cs-CZ"/>
        </w:rPr>
        <w:t xml:space="preserve">a žáků </w:t>
      </w:r>
      <w:r w:rsidRPr="00835323">
        <w:rPr>
          <w:lang w:val="cs-CZ"/>
        </w:rPr>
        <w:t>v</w:t>
      </w:r>
      <w:r w:rsidR="009F1BEC" w:rsidRPr="00835323">
        <w:rPr>
          <w:lang w:val="cs-CZ"/>
        </w:rPr>
        <w:t xml:space="preserve"> ZŠ v ORP Týn nad Vltavou</w:t>
      </w:r>
      <w:bookmarkEnd w:id="74"/>
      <w:bookmarkEnd w:id="75"/>
      <w:bookmarkEnd w:id="76"/>
      <w:r w:rsidR="009F1BEC" w:rsidRPr="00835323">
        <w:rPr>
          <w:lang w:val="cs-CZ"/>
        </w:rPr>
        <w:t xml:space="preserve"> </w:t>
      </w:r>
      <w:r w:rsidRPr="00835323">
        <w:rPr>
          <w:lang w:val="cs-CZ"/>
        </w:rPr>
        <w:t xml:space="preserve"> </w:t>
      </w:r>
    </w:p>
    <w:p w14:paraId="34CE6A79" w14:textId="2A438DC0" w:rsidR="00AF1151" w:rsidRPr="00835323" w:rsidRDefault="00B21018" w:rsidP="00B21018">
      <w:pPr>
        <w:pStyle w:val="Titulek"/>
        <w:rPr>
          <w:b/>
          <w:bCs/>
          <w:i w:val="0"/>
          <w:iCs w:val="0"/>
          <w:sz w:val="22"/>
          <w:szCs w:val="22"/>
        </w:rPr>
      </w:pPr>
      <w:bookmarkStart w:id="77" w:name="_Toc64914486"/>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20</w:t>
      </w:r>
      <w:r w:rsidRPr="00835323">
        <w:rPr>
          <w:b/>
          <w:bCs/>
          <w:i w:val="0"/>
          <w:iCs w:val="0"/>
          <w:sz w:val="22"/>
          <w:szCs w:val="22"/>
        </w:rPr>
        <w:fldChar w:fldCharType="end"/>
      </w:r>
      <w:r w:rsidRPr="00835323">
        <w:rPr>
          <w:b/>
          <w:bCs/>
          <w:i w:val="0"/>
          <w:iCs w:val="0"/>
          <w:sz w:val="22"/>
          <w:szCs w:val="22"/>
        </w:rPr>
        <w:t>: Počet tříd na ZŠ v ORP Týn nad Vltavou</w:t>
      </w:r>
      <w:bookmarkEnd w:id="77"/>
    </w:p>
    <w:tbl>
      <w:tblPr>
        <w:tblStyle w:val="Svtlmkatabulky1"/>
        <w:tblW w:w="8314" w:type="dxa"/>
        <w:tblLook w:val="04A0" w:firstRow="1" w:lastRow="0" w:firstColumn="1" w:lastColumn="0" w:noHBand="0" w:noVBand="1"/>
      </w:tblPr>
      <w:tblGrid>
        <w:gridCol w:w="1987"/>
        <w:gridCol w:w="703"/>
        <w:gridCol w:w="703"/>
        <w:gridCol w:w="703"/>
        <w:gridCol w:w="703"/>
        <w:gridCol w:w="703"/>
        <w:gridCol w:w="703"/>
        <w:gridCol w:w="703"/>
        <w:gridCol w:w="703"/>
        <w:gridCol w:w="703"/>
      </w:tblGrid>
      <w:tr w:rsidR="00084F0E" w:rsidRPr="00835323" w14:paraId="6DBF57DF" w14:textId="2C519F7A" w:rsidTr="00084F0E">
        <w:trPr>
          <w:trHeight w:val="288"/>
        </w:trPr>
        <w:tc>
          <w:tcPr>
            <w:tcW w:w="1987" w:type="dxa"/>
            <w:shd w:val="clear" w:color="auto" w:fill="FFD966" w:themeFill="accent4" w:themeFillTint="99"/>
            <w:noWrap/>
            <w:hideMark/>
          </w:tcPr>
          <w:p w14:paraId="6DD770AE" w14:textId="77777777" w:rsidR="00084F0E" w:rsidRPr="00835323" w:rsidRDefault="00084F0E" w:rsidP="00084F0E">
            <w:pPr>
              <w:rPr>
                <w:rFonts w:eastAsia="Times New Roman" w:cstheme="minorHAnsi"/>
                <w:b/>
                <w:sz w:val="24"/>
                <w:szCs w:val="24"/>
                <w:lang w:eastAsia="cs-CZ"/>
              </w:rPr>
            </w:pPr>
            <w:r w:rsidRPr="00835323">
              <w:rPr>
                <w:rFonts w:eastAsia="Times New Roman" w:cstheme="minorHAnsi"/>
                <w:b/>
                <w:sz w:val="24"/>
                <w:szCs w:val="24"/>
                <w:lang w:eastAsia="cs-CZ"/>
              </w:rPr>
              <w:t>Počet tříd/rok</w:t>
            </w:r>
          </w:p>
        </w:tc>
        <w:tc>
          <w:tcPr>
            <w:tcW w:w="703" w:type="dxa"/>
            <w:shd w:val="clear" w:color="auto" w:fill="FFD966" w:themeFill="accent4" w:themeFillTint="99"/>
          </w:tcPr>
          <w:p w14:paraId="20D9B49B" w14:textId="5CB05EC1"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2013</w:t>
            </w:r>
          </w:p>
        </w:tc>
        <w:tc>
          <w:tcPr>
            <w:tcW w:w="703" w:type="dxa"/>
            <w:shd w:val="clear" w:color="auto" w:fill="FFD966" w:themeFill="accent4" w:themeFillTint="99"/>
          </w:tcPr>
          <w:p w14:paraId="5AF27406" w14:textId="752FFA7C"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2014</w:t>
            </w:r>
          </w:p>
        </w:tc>
        <w:tc>
          <w:tcPr>
            <w:tcW w:w="703" w:type="dxa"/>
            <w:shd w:val="clear" w:color="auto" w:fill="FFD966" w:themeFill="accent4" w:themeFillTint="99"/>
          </w:tcPr>
          <w:p w14:paraId="225A0297" w14:textId="4CA96839"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2015</w:t>
            </w:r>
          </w:p>
        </w:tc>
        <w:tc>
          <w:tcPr>
            <w:tcW w:w="703" w:type="dxa"/>
            <w:shd w:val="clear" w:color="auto" w:fill="FFD966" w:themeFill="accent4" w:themeFillTint="99"/>
          </w:tcPr>
          <w:p w14:paraId="722230B8" w14:textId="1A10323E"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2016</w:t>
            </w:r>
          </w:p>
        </w:tc>
        <w:tc>
          <w:tcPr>
            <w:tcW w:w="703" w:type="dxa"/>
            <w:shd w:val="clear" w:color="auto" w:fill="FFD966" w:themeFill="accent4" w:themeFillTint="99"/>
          </w:tcPr>
          <w:p w14:paraId="24B40931" w14:textId="7A643EB3"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2017</w:t>
            </w:r>
          </w:p>
        </w:tc>
        <w:tc>
          <w:tcPr>
            <w:tcW w:w="703" w:type="dxa"/>
            <w:shd w:val="clear" w:color="auto" w:fill="FFD966" w:themeFill="accent4" w:themeFillTint="99"/>
          </w:tcPr>
          <w:p w14:paraId="29D16A81" w14:textId="72C6527C"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2018</w:t>
            </w:r>
          </w:p>
        </w:tc>
        <w:tc>
          <w:tcPr>
            <w:tcW w:w="703" w:type="dxa"/>
            <w:shd w:val="clear" w:color="auto" w:fill="FFD966" w:themeFill="accent4" w:themeFillTint="99"/>
          </w:tcPr>
          <w:p w14:paraId="61EF9833" w14:textId="3D5749D2" w:rsidR="00084F0E" w:rsidRPr="00835323" w:rsidRDefault="00084F0E" w:rsidP="00084F0E">
            <w:pPr>
              <w:jc w:val="center"/>
              <w:rPr>
                <w:rFonts w:eastAsia="Times New Roman" w:cstheme="minorHAnsi"/>
                <w:b/>
                <w:sz w:val="24"/>
                <w:szCs w:val="24"/>
                <w:lang w:eastAsia="cs-CZ"/>
              </w:rPr>
            </w:pPr>
            <w:r w:rsidRPr="00835323">
              <w:rPr>
                <w:rFonts w:eastAsia="Times New Roman" w:cstheme="minorHAnsi"/>
                <w:b/>
                <w:sz w:val="24"/>
                <w:szCs w:val="24"/>
                <w:lang w:eastAsia="cs-CZ"/>
              </w:rPr>
              <w:t>2019</w:t>
            </w:r>
          </w:p>
        </w:tc>
        <w:tc>
          <w:tcPr>
            <w:tcW w:w="703" w:type="dxa"/>
            <w:shd w:val="clear" w:color="auto" w:fill="FFD966" w:themeFill="accent4" w:themeFillTint="99"/>
            <w:noWrap/>
          </w:tcPr>
          <w:p w14:paraId="7D0AC369" w14:textId="2320A431" w:rsidR="00084F0E" w:rsidRPr="00835323" w:rsidRDefault="00084F0E" w:rsidP="00084F0E">
            <w:pPr>
              <w:jc w:val="center"/>
              <w:rPr>
                <w:rFonts w:eastAsia="Times New Roman" w:cstheme="minorHAnsi"/>
                <w:b/>
                <w:sz w:val="24"/>
                <w:szCs w:val="24"/>
                <w:lang w:eastAsia="cs-CZ"/>
              </w:rPr>
            </w:pPr>
            <w:r>
              <w:rPr>
                <w:rFonts w:eastAsia="Times New Roman" w:cstheme="minorHAnsi"/>
                <w:b/>
                <w:sz w:val="24"/>
                <w:szCs w:val="24"/>
                <w:lang w:eastAsia="cs-CZ"/>
              </w:rPr>
              <w:t>2020</w:t>
            </w:r>
          </w:p>
        </w:tc>
        <w:tc>
          <w:tcPr>
            <w:tcW w:w="703" w:type="dxa"/>
            <w:shd w:val="clear" w:color="auto" w:fill="FFD966" w:themeFill="accent4" w:themeFillTint="99"/>
            <w:noWrap/>
          </w:tcPr>
          <w:p w14:paraId="20F78B42" w14:textId="66EAE6C5" w:rsidR="00084F0E" w:rsidRPr="00835323" w:rsidRDefault="00084F0E" w:rsidP="00084F0E">
            <w:pPr>
              <w:jc w:val="center"/>
              <w:rPr>
                <w:rFonts w:eastAsia="Times New Roman" w:cstheme="minorHAnsi"/>
                <w:b/>
                <w:sz w:val="24"/>
                <w:szCs w:val="24"/>
                <w:lang w:eastAsia="cs-CZ"/>
              </w:rPr>
            </w:pPr>
            <w:r>
              <w:rPr>
                <w:rFonts w:eastAsia="Times New Roman" w:cstheme="minorHAnsi"/>
                <w:b/>
                <w:sz w:val="24"/>
                <w:szCs w:val="24"/>
                <w:lang w:eastAsia="cs-CZ"/>
              </w:rPr>
              <w:t>2021</w:t>
            </w:r>
          </w:p>
        </w:tc>
      </w:tr>
      <w:tr w:rsidR="00084F0E" w:rsidRPr="00835323" w14:paraId="5F9454E9" w14:textId="0F7DAF9D" w:rsidTr="002D7B13">
        <w:trPr>
          <w:trHeight w:val="288"/>
        </w:trPr>
        <w:tc>
          <w:tcPr>
            <w:tcW w:w="1987" w:type="dxa"/>
            <w:noWrap/>
            <w:hideMark/>
          </w:tcPr>
          <w:p w14:paraId="609AEE29" w14:textId="77777777" w:rsidR="00084F0E" w:rsidRPr="00835323" w:rsidRDefault="00084F0E" w:rsidP="00084F0E">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Běžné</w:t>
            </w:r>
          </w:p>
        </w:tc>
        <w:tc>
          <w:tcPr>
            <w:tcW w:w="703" w:type="dxa"/>
            <w:vAlign w:val="center"/>
          </w:tcPr>
          <w:p w14:paraId="2ED5EBF5" w14:textId="58B7D0FC" w:rsidR="00084F0E" w:rsidRPr="00835323" w:rsidRDefault="00084F0E" w:rsidP="00084F0E">
            <w:pPr>
              <w:jc w:val="right"/>
              <w:rPr>
                <w:rFonts w:eastAsia="Times New Roman" w:cstheme="minorHAnsi"/>
                <w:color w:val="000000" w:themeColor="text1"/>
                <w:sz w:val="24"/>
                <w:szCs w:val="24"/>
                <w:lang w:eastAsia="cs-CZ"/>
              </w:rPr>
            </w:pPr>
            <w:r w:rsidRPr="00835323">
              <w:rPr>
                <w:rFonts w:eastAsia="Times New Roman" w:cstheme="minorHAnsi"/>
                <w:color w:val="000000" w:themeColor="text1"/>
                <w:sz w:val="24"/>
                <w:szCs w:val="24"/>
                <w:lang w:eastAsia="cs-CZ"/>
              </w:rPr>
              <w:t>47</w:t>
            </w:r>
          </w:p>
        </w:tc>
        <w:tc>
          <w:tcPr>
            <w:tcW w:w="703" w:type="dxa"/>
            <w:vAlign w:val="center"/>
          </w:tcPr>
          <w:p w14:paraId="5FC9DCCF" w14:textId="1ED92944" w:rsidR="00084F0E" w:rsidRPr="00835323" w:rsidRDefault="00084F0E" w:rsidP="00084F0E">
            <w:pPr>
              <w:jc w:val="right"/>
              <w:rPr>
                <w:rFonts w:eastAsia="Times New Roman" w:cstheme="minorHAnsi"/>
                <w:color w:val="000000" w:themeColor="text1"/>
                <w:sz w:val="24"/>
                <w:szCs w:val="24"/>
                <w:lang w:eastAsia="cs-CZ"/>
              </w:rPr>
            </w:pPr>
            <w:r w:rsidRPr="00835323">
              <w:rPr>
                <w:rFonts w:eastAsia="Times New Roman" w:cstheme="minorHAnsi"/>
                <w:color w:val="000000" w:themeColor="text1"/>
                <w:sz w:val="24"/>
                <w:szCs w:val="24"/>
                <w:lang w:eastAsia="cs-CZ"/>
              </w:rPr>
              <w:t>58</w:t>
            </w:r>
          </w:p>
        </w:tc>
        <w:tc>
          <w:tcPr>
            <w:tcW w:w="703" w:type="dxa"/>
            <w:vAlign w:val="center"/>
          </w:tcPr>
          <w:p w14:paraId="5E28E3FD" w14:textId="0C10E7C1" w:rsidR="00084F0E" w:rsidRPr="00835323" w:rsidRDefault="00084F0E" w:rsidP="00084F0E">
            <w:pPr>
              <w:jc w:val="right"/>
              <w:rPr>
                <w:rFonts w:eastAsia="Times New Roman" w:cstheme="minorHAnsi"/>
                <w:color w:val="000000" w:themeColor="text1"/>
                <w:sz w:val="24"/>
                <w:szCs w:val="24"/>
                <w:lang w:eastAsia="cs-CZ"/>
              </w:rPr>
            </w:pPr>
            <w:r w:rsidRPr="00835323">
              <w:rPr>
                <w:rFonts w:eastAsia="Times New Roman" w:cstheme="minorHAnsi"/>
                <w:color w:val="000000"/>
                <w:sz w:val="24"/>
                <w:szCs w:val="24"/>
                <w:lang w:eastAsia="cs-CZ"/>
              </w:rPr>
              <w:t>57</w:t>
            </w:r>
          </w:p>
        </w:tc>
        <w:tc>
          <w:tcPr>
            <w:tcW w:w="703" w:type="dxa"/>
            <w:vAlign w:val="center"/>
          </w:tcPr>
          <w:p w14:paraId="61BF453D" w14:textId="7F97869D" w:rsidR="00084F0E" w:rsidRPr="00835323" w:rsidRDefault="00084F0E" w:rsidP="00084F0E">
            <w:pPr>
              <w:jc w:val="right"/>
              <w:rPr>
                <w:rFonts w:eastAsia="Times New Roman" w:cstheme="minorHAnsi"/>
                <w:color w:val="000000" w:themeColor="text1"/>
                <w:sz w:val="24"/>
                <w:szCs w:val="24"/>
                <w:lang w:eastAsia="cs-CZ"/>
              </w:rPr>
            </w:pPr>
            <w:r w:rsidRPr="00835323">
              <w:rPr>
                <w:rFonts w:eastAsia="Times New Roman" w:cstheme="minorHAnsi"/>
                <w:color w:val="000000"/>
                <w:sz w:val="24"/>
                <w:szCs w:val="24"/>
                <w:lang w:eastAsia="cs-CZ"/>
              </w:rPr>
              <w:t>58</w:t>
            </w:r>
          </w:p>
        </w:tc>
        <w:tc>
          <w:tcPr>
            <w:tcW w:w="703" w:type="dxa"/>
            <w:vAlign w:val="center"/>
          </w:tcPr>
          <w:p w14:paraId="01D01752" w14:textId="73143B61" w:rsidR="00084F0E" w:rsidRPr="00835323" w:rsidRDefault="00084F0E" w:rsidP="00084F0E">
            <w:pPr>
              <w:jc w:val="right"/>
              <w:rPr>
                <w:rFonts w:eastAsia="Times New Roman" w:cstheme="minorHAnsi"/>
                <w:color w:val="000000" w:themeColor="text1"/>
                <w:sz w:val="24"/>
                <w:szCs w:val="24"/>
                <w:lang w:eastAsia="cs-CZ"/>
              </w:rPr>
            </w:pPr>
            <w:r w:rsidRPr="00835323">
              <w:rPr>
                <w:rFonts w:ascii="Calibri" w:hAnsi="Calibri" w:cs="Calibri"/>
                <w:color w:val="000000"/>
              </w:rPr>
              <w:t>62</w:t>
            </w:r>
          </w:p>
        </w:tc>
        <w:tc>
          <w:tcPr>
            <w:tcW w:w="703" w:type="dxa"/>
            <w:vAlign w:val="center"/>
          </w:tcPr>
          <w:p w14:paraId="271B5652" w14:textId="6A36EC4D" w:rsidR="00084F0E" w:rsidRPr="00835323" w:rsidRDefault="00084F0E" w:rsidP="00084F0E">
            <w:pPr>
              <w:jc w:val="right"/>
              <w:rPr>
                <w:rFonts w:eastAsia="Times New Roman" w:cstheme="minorHAnsi"/>
                <w:color w:val="000000" w:themeColor="text1"/>
                <w:sz w:val="24"/>
                <w:szCs w:val="24"/>
                <w:lang w:eastAsia="cs-CZ"/>
              </w:rPr>
            </w:pPr>
            <w:r w:rsidRPr="00835323">
              <w:rPr>
                <w:rFonts w:ascii="Calibri" w:hAnsi="Calibri" w:cs="Calibri"/>
                <w:color w:val="000000"/>
              </w:rPr>
              <w:t>61</w:t>
            </w:r>
          </w:p>
        </w:tc>
        <w:tc>
          <w:tcPr>
            <w:tcW w:w="703" w:type="dxa"/>
            <w:vAlign w:val="center"/>
          </w:tcPr>
          <w:p w14:paraId="5ECB3DBD" w14:textId="58142DBF" w:rsidR="00084F0E" w:rsidRPr="00835323" w:rsidRDefault="00084F0E" w:rsidP="00084F0E">
            <w:pPr>
              <w:jc w:val="right"/>
              <w:rPr>
                <w:rFonts w:eastAsia="Times New Roman" w:cstheme="minorHAnsi"/>
                <w:color w:val="000000" w:themeColor="text1"/>
                <w:sz w:val="24"/>
                <w:szCs w:val="24"/>
                <w:lang w:eastAsia="cs-CZ"/>
              </w:rPr>
            </w:pPr>
            <w:r w:rsidRPr="00835323">
              <w:rPr>
                <w:rFonts w:ascii="Calibri" w:hAnsi="Calibri" w:cs="Calibri"/>
                <w:color w:val="000000"/>
              </w:rPr>
              <w:t>62</w:t>
            </w:r>
          </w:p>
        </w:tc>
        <w:tc>
          <w:tcPr>
            <w:tcW w:w="703" w:type="dxa"/>
            <w:noWrap/>
          </w:tcPr>
          <w:p w14:paraId="32AF8751" w14:textId="197FFCF8" w:rsidR="00084F0E" w:rsidRPr="00835323" w:rsidRDefault="00F77D55" w:rsidP="00084F0E">
            <w:pPr>
              <w:jc w:val="right"/>
              <w:rPr>
                <w:rFonts w:eastAsia="Times New Roman" w:cstheme="minorHAnsi"/>
                <w:color w:val="000000" w:themeColor="text1"/>
                <w:sz w:val="24"/>
                <w:szCs w:val="24"/>
                <w:lang w:eastAsia="cs-CZ"/>
              </w:rPr>
            </w:pPr>
            <w:r>
              <w:rPr>
                <w:rFonts w:eastAsia="Times New Roman" w:cstheme="minorHAnsi"/>
                <w:color w:val="000000" w:themeColor="text1"/>
                <w:sz w:val="24"/>
                <w:szCs w:val="24"/>
                <w:lang w:eastAsia="cs-CZ"/>
              </w:rPr>
              <w:t>63</w:t>
            </w:r>
          </w:p>
        </w:tc>
        <w:tc>
          <w:tcPr>
            <w:tcW w:w="703" w:type="dxa"/>
            <w:noWrap/>
          </w:tcPr>
          <w:p w14:paraId="12E701E6" w14:textId="69B67649" w:rsidR="00084F0E" w:rsidRPr="00835323" w:rsidRDefault="00F77D55" w:rsidP="00084F0E">
            <w:pPr>
              <w:jc w:val="right"/>
              <w:rPr>
                <w:rFonts w:eastAsia="Times New Roman" w:cstheme="minorHAnsi"/>
                <w:color w:val="000000" w:themeColor="text1"/>
                <w:sz w:val="24"/>
                <w:szCs w:val="24"/>
                <w:lang w:eastAsia="cs-CZ"/>
              </w:rPr>
            </w:pPr>
            <w:r>
              <w:rPr>
                <w:rFonts w:eastAsia="Times New Roman" w:cstheme="minorHAnsi"/>
                <w:color w:val="000000" w:themeColor="text1"/>
                <w:sz w:val="24"/>
                <w:szCs w:val="24"/>
                <w:lang w:eastAsia="cs-CZ"/>
              </w:rPr>
              <w:t>62</w:t>
            </w:r>
          </w:p>
        </w:tc>
      </w:tr>
      <w:tr w:rsidR="00084F0E" w:rsidRPr="00835323" w14:paraId="5FB0DF6B" w14:textId="0C60EAA2" w:rsidTr="002D7B13">
        <w:trPr>
          <w:trHeight w:val="288"/>
        </w:trPr>
        <w:tc>
          <w:tcPr>
            <w:tcW w:w="1987" w:type="dxa"/>
            <w:noWrap/>
            <w:hideMark/>
          </w:tcPr>
          <w:p w14:paraId="588A49C2" w14:textId="77777777" w:rsidR="00084F0E" w:rsidRPr="00835323" w:rsidRDefault="00084F0E" w:rsidP="00084F0E">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Speciální</w:t>
            </w:r>
          </w:p>
        </w:tc>
        <w:tc>
          <w:tcPr>
            <w:tcW w:w="703" w:type="dxa"/>
            <w:vAlign w:val="center"/>
          </w:tcPr>
          <w:p w14:paraId="146967F5" w14:textId="192BE82F"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2</w:t>
            </w:r>
          </w:p>
        </w:tc>
        <w:tc>
          <w:tcPr>
            <w:tcW w:w="703" w:type="dxa"/>
            <w:vAlign w:val="center"/>
          </w:tcPr>
          <w:p w14:paraId="2AC5D70E" w14:textId="447706DA"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3</w:t>
            </w:r>
          </w:p>
        </w:tc>
        <w:tc>
          <w:tcPr>
            <w:tcW w:w="703" w:type="dxa"/>
            <w:vAlign w:val="center"/>
          </w:tcPr>
          <w:p w14:paraId="02D7FEA5" w14:textId="254EA061"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2</w:t>
            </w:r>
          </w:p>
        </w:tc>
        <w:tc>
          <w:tcPr>
            <w:tcW w:w="703" w:type="dxa"/>
            <w:vAlign w:val="center"/>
          </w:tcPr>
          <w:p w14:paraId="3350A927" w14:textId="546B7225"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1</w:t>
            </w:r>
          </w:p>
        </w:tc>
        <w:tc>
          <w:tcPr>
            <w:tcW w:w="703" w:type="dxa"/>
            <w:vAlign w:val="center"/>
          </w:tcPr>
          <w:p w14:paraId="38761344" w14:textId="3906C52A"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1</w:t>
            </w:r>
          </w:p>
        </w:tc>
        <w:tc>
          <w:tcPr>
            <w:tcW w:w="703" w:type="dxa"/>
            <w:vAlign w:val="center"/>
          </w:tcPr>
          <w:p w14:paraId="24CDD6DF" w14:textId="53C6C049"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0</w:t>
            </w:r>
          </w:p>
        </w:tc>
        <w:tc>
          <w:tcPr>
            <w:tcW w:w="703" w:type="dxa"/>
            <w:vAlign w:val="center"/>
          </w:tcPr>
          <w:p w14:paraId="07B8E136" w14:textId="0ACB9D2B"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0</w:t>
            </w:r>
          </w:p>
        </w:tc>
        <w:tc>
          <w:tcPr>
            <w:tcW w:w="703" w:type="dxa"/>
            <w:noWrap/>
          </w:tcPr>
          <w:p w14:paraId="4C3C6C85" w14:textId="17E4C74F"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0</w:t>
            </w:r>
          </w:p>
        </w:tc>
        <w:tc>
          <w:tcPr>
            <w:tcW w:w="703" w:type="dxa"/>
            <w:noWrap/>
          </w:tcPr>
          <w:p w14:paraId="451C0A60" w14:textId="3EBECDAF"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0</w:t>
            </w:r>
          </w:p>
        </w:tc>
      </w:tr>
      <w:tr w:rsidR="00084F0E" w:rsidRPr="00835323" w14:paraId="50026282" w14:textId="2D8B7C4B" w:rsidTr="002D7B13">
        <w:trPr>
          <w:trHeight w:val="288"/>
        </w:trPr>
        <w:tc>
          <w:tcPr>
            <w:tcW w:w="1987" w:type="dxa"/>
            <w:noWrap/>
            <w:hideMark/>
          </w:tcPr>
          <w:p w14:paraId="1F77FCB7" w14:textId="77777777" w:rsidR="00084F0E" w:rsidRPr="00835323" w:rsidRDefault="00084F0E" w:rsidP="00084F0E">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V malotřídních ZŠ</w:t>
            </w:r>
          </w:p>
        </w:tc>
        <w:tc>
          <w:tcPr>
            <w:tcW w:w="703" w:type="dxa"/>
          </w:tcPr>
          <w:p w14:paraId="76590321" w14:textId="40593CA2"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3" w:type="dxa"/>
          </w:tcPr>
          <w:p w14:paraId="4FD9EED1" w14:textId="3A77EDAA"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3" w:type="dxa"/>
          </w:tcPr>
          <w:p w14:paraId="76AB9C11" w14:textId="25E5724B"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5</w:t>
            </w:r>
          </w:p>
        </w:tc>
        <w:tc>
          <w:tcPr>
            <w:tcW w:w="703" w:type="dxa"/>
          </w:tcPr>
          <w:p w14:paraId="308F37B4" w14:textId="6E5E716C" w:rsidR="00084F0E" w:rsidRPr="00835323" w:rsidRDefault="00084F0E" w:rsidP="00084F0E">
            <w:pPr>
              <w:jc w:val="right"/>
              <w:rPr>
                <w:rFonts w:eastAsia="Times New Roman" w:cstheme="minorHAnsi"/>
                <w:color w:val="000000"/>
                <w:sz w:val="24"/>
                <w:szCs w:val="24"/>
                <w:lang w:eastAsia="cs-CZ"/>
              </w:rPr>
            </w:pPr>
            <w:r w:rsidRPr="00835323">
              <w:rPr>
                <w:rFonts w:eastAsia="Times New Roman" w:cstheme="minorHAnsi"/>
                <w:color w:val="000000"/>
                <w:sz w:val="24"/>
                <w:szCs w:val="24"/>
                <w:lang w:eastAsia="cs-CZ"/>
              </w:rPr>
              <w:t>6</w:t>
            </w:r>
          </w:p>
        </w:tc>
        <w:tc>
          <w:tcPr>
            <w:tcW w:w="703" w:type="dxa"/>
            <w:vAlign w:val="bottom"/>
          </w:tcPr>
          <w:p w14:paraId="0158D43A" w14:textId="383235B2"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7</w:t>
            </w:r>
          </w:p>
        </w:tc>
        <w:tc>
          <w:tcPr>
            <w:tcW w:w="703" w:type="dxa"/>
            <w:vAlign w:val="bottom"/>
          </w:tcPr>
          <w:p w14:paraId="47D274C2" w14:textId="7942B212"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7</w:t>
            </w:r>
          </w:p>
        </w:tc>
        <w:tc>
          <w:tcPr>
            <w:tcW w:w="703" w:type="dxa"/>
            <w:vAlign w:val="bottom"/>
          </w:tcPr>
          <w:p w14:paraId="6FD61F73" w14:textId="0EB65687" w:rsidR="00084F0E" w:rsidRPr="00835323" w:rsidRDefault="00084F0E" w:rsidP="00084F0E">
            <w:pPr>
              <w:jc w:val="right"/>
              <w:rPr>
                <w:rFonts w:eastAsia="Times New Roman" w:cstheme="minorHAnsi"/>
                <w:color w:val="000000"/>
                <w:sz w:val="24"/>
                <w:szCs w:val="24"/>
                <w:lang w:eastAsia="cs-CZ"/>
              </w:rPr>
            </w:pPr>
            <w:r w:rsidRPr="00835323">
              <w:rPr>
                <w:rFonts w:ascii="Calibri" w:hAnsi="Calibri" w:cs="Calibri"/>
                <w:color w:val="000000"/>
              </w:rPr>
              <w:t>7</w:t>
            </w:r>
          </w:p>
        </w:tc>
        <w:tc>
          <w:tcPr>
            <w:tcW w:w="703" w:type="dxa"/>
            <w:noWrap/>
          </w:tcPr>
          <w:p w14:paraId="5926C116" w14:textId="38E57DF4"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7</w:t>
            </w:r>
          </w:p>
        </w:tc>
        <w:tc>
          <w:tcPr>
            <w:tcW w:w="703" w:type="dxa"/>
            <w:noWrap/>
          </w:tcPr>
          <w:p w14:paraId="3ECA4335" w14:textId="571DC923" w:rsidR="00084F0E" w:rsidRPr="00835323" w:rsidRDefault="00F77D55" w:rsidP="00084F0E">
            <w:pPr>
              <w:jc w:val="right"/>
              <w:rPr>
                <w:rFonts w:eastAsia="Times New Roman" w:cstheme="minorHAnsi"/>
                <w:color w:val="000000"/>
                <w:sz w:val="24"/>
                <w:szCs w:val="24"/>
                <w:lang w:eastAsia="cs-CZ"/>
              </w:rPr>
            </w:pPr>
            <w:r>
              <w:rPr>
                <w:rFonts w:eastAsia="Times New Roman" w:cstheme="minorHAnsi"/>
                <w:color w:val="000000"/>
                <w:sz w:val="24"/>
                <w:szCs w:val="24"/>
                <w:lang w:eastAsia="cs-CZ"/>
              </w:rPr>
              <w:t>7</w:t>
            </w:r>
          </w:p>
        </w:tc>
      </w:tr>
    </w:tbl>
    <w:p w14:paraId="068A003A" w14:textId="77777777" w:rsidR="009F1BEC" w:rsidRPr="00835323" w:rsidRDefault="009F1BEC" w:rsidP="009F1BEC">
      <w:pPr>
        <w:spacing w:line="276" w:lineRule="auto"/>
        <w:rPr>
          <w:rFonts w:cstheme="minorHAnsi"/>
          <w:color w:val="000000"/>
          <w:sz w:val="20"/>
          <w:szCs w:val="20"/>
        </w:rPr>
      </w:pPr>
      <w:bookmarkStart w:id="78" w:name="RANGE!O17"/>
      <w:r w:rsidRPr="00835323">
        <w:rPr>
          <w:rFonts w:cstheme="minorHAnsi"/>
          <w:color w:val="000000"/>
          <w:sz w:val="20"/>
          <w:szCs w:val="20"/>
        </w:rPr>
        <w:t>Zdroj: Vlastní šetření</w:t>
      </w:r>
    </w:p>
    <w:p w14:paraId="7737733B" w14:textId="6CC36A9F" w:rsidR="00A154C3" w:rsidRPr="00835323" w:rsidRDefault="00B21018" w:rsidP="00B21018">
      <w:pPr>
        <w:pStyle w:val="Titulek"/>
        <w:rPr>
          <w:b/>
          <w:bCs/>
          <w:i w:val="0"/>
          <w:iCs w:val="0"/>
          <w:sz w:val="22"/>
          <w:szCs w:val="22"/>
        </w:rPr>
      </w:pPr>
      <w:bookmarkStart w:id="79" w:name="_Toc64914487"/>
      <w:bookmarkEnd w:id="78"/>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21</w:t>
      </w:r>
      <w:r w:rsidRPr="00835323">
        <w:rPr>
          <w:b/>
          <w:bCs/>
          <w:i w:val="0"/>
          <w:iCs w:val="0"/>
          <w:sz w:val="22"/>
          <w:szCs w:val="22"/>
        </w:rPr>
        <w:fldChar w:fldCharType="end"/>
      </w:r>
      <w:r w:rsidRPr="00835323">
        <w:rPr>
          <w:b/>
          <w:bCs/>
          <w:i w:val="0"/>
          <w:iCs w:val="0"/>
          <w:sz w:val="22"/>
          <w:szCs w:val="22"/>
        </w:rPr>
        <w:t>: Průměrný počet žáků na ZŠ v ORP Týn nad Vltavou</w:t>
      </w:r>
      <w:bookmarkEnd w:id="79"/>
    </w:p>
    <w:tbl>
      <w:tblPr>
        <w:tblW w:w="938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2714"/>
        <w:gridCol w:w="834"/>
        <w:gridCol w:w="834"/>
        <w:gridCol w:w="834"/>
        <w:gridCol w:w="834"/>
        <w:gridCol w:w="834"/>
        <w:gridCol w:w="834"/>
        <w:gridCol w:w="834"/>
        <w:gridCol w:w="834"/>
      </w:tblGrid>
      <w:tr w:rsidR="00084F0E" w:rsidRPr="00835323" w14:paraId="160A4987" w14:textId="77777777" w:rsidTr="009D5EB0">
        <w:trPr>
          <w:trHeight w:val="330"/>
        </w:trPr>
        <w:tc>
          <w:tcPr>
            <w:tcW w:w="2714" w:type="dxa"/>
            <w:shd w:val="clear" w:color="000000" w:fill="D5DCE4"/>
            <w:noWrap/>
            <w:vAlign w:val="center"/>
            <w:hideMark/>
          </w:tcPr>
          <w:p w14:paraId="73801305"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Počet tříd/rok</w:t>
            </w:r>
          </w:p>
        </w:tc>
        <w:tc>
          <w:tcPr>
            <w:tcW w:w="834" w:type="dxa"/>
            <w:shd w:val="clear" w:color="auto" w:fill="FFD966" w:themeFill="accent4" w:themeFillTint="99"/>
            <w:vAlign w:val="center"/>
          </w:tcPr>
          <w:p w14:paraId="73E4D650" w14:textId="4A130B1C"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2014</w:t>
            </w:r>
          </w:p>
        </w:tc>
        <w:tc>
          <w:tcPr>
            <w:tcW w:w="834" w:type="dxa"/>
            <w:shd w:val="clear" w:color="auto" w:fill="FFD966" w:themeFill="accent4" w:themeFillTint="99"/>
            <w:vAlign w:val="center"/>
          </w:tcPr>
          <w:p w14:paraId="2CFEA071" w14:textId="579E04F1"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2015</w:t>
            </w:r>
          </w:p>
        </w:tc>
        <w:tc>
          <w:tcPr>
            <w:tcW w:w="834" w:type="dxa"/>
            <w:shd w:val="clear" w:color="auto" w:fill="FFD966" w:themeFill="accent4" w:themeFillTint="99"/>
            <w:vAlign w:val="center"/>
          </w:tcPr>
          <w:p w14:paraId="3F5DDFC0" w14:textId="64306E3C"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2016</w:t>
            </w:r>
          </w:p>
        </w:tc>
        <w:tc>
          <w:tcPr>
            <w:tcW w:w="834" w:type="dxa"/>
            <w:shd w:val="clear" w:color="auto" w:fill="FFD966" w:themeFill="accent4" w:themeFillTint="99"/>
            <w:vAlign w:val="center"/>
          </w:tcPr>
          <w:p w14:paraId="0F5D9448" w14:textId="3101E816"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2017</w:t>
            </w:r>
          </w:p>
        </w:tc>
        <w:tc>
          <w:tcPr>
            <w:tcW w:w="834" w:type="dxa"/>
            <w:shd w:val="clear" w:color="auto" w:fill="FFD966" w:themeFill="accent4" w:themeFillTint="99"/>
            <w:vAlign w:val="center"/>
          </w:tcPr>
          <w:p w14:paraId="140E453B" w14:textId="31316A3C"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2018</w:t>
            </w:r>
          </w:p>
        </w:tc>
        <w:tc>
          <w:tcPr>
            <w:tcW w:w="834" w:type="dxa"/>
            <w:shd w:val="clear" w:color="auto" w:fill="FFD966" w:themeFill="accent4" w:themeFillTint="99"/>
            <w:vAlign w:val="center"/>
          </w:tcPr>
          <w:p w14:paraId="0282AF52" w14:textId="4FC55C42"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2019</w:t>
            </w:r>
          </w:p>
        </w:tc>
        <w:tc>
          <w:tcPr>
            <w:tcW w:w="834" w:type="dxa"/>
            <w:shd w:val="clear" w:color="auto" w:fill="FFD966" w:themeFill="accent4" w:themeFillTint="99"/>
            <w:noWrap/>
            <w:vAlign w:val="center"/>
          </w:tcPr>
          <w:p w14:paraId="13669B42" w14:textId="4D450A24"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2020</w:t>
            </w:r>
          </w:p>
        </w:tc>
        <w:tc>
          <w:tcPr>
            <w:tcW w:w="834" w:type="dxa"/>
            <w:shd w:val="clear" w:color="auto" w:fill="FFD966" w:themeFill="accent4" w:themeFillTint="99"/>
            <w:noWrap/>
            <w:vAlign w:val="center"/>
          </w:tcPr>
          <w:p w14:paraId="625EF0F1" w14:textId="366729A1" w:rsidR="00084F0E" w:rsidRPr="00835323" w:rsidRDefault="00084F0E" w:rsidP="00084F0E">
            <w:pPr>
              <w:spacing w:after="0" w:line="240" w:lineRule="auto"/>
              <w:jc w:val="right"/>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2021</w:t>
            </w:r>
          </w:p>
        </w:tc>
      </w:tr>
      <w:tr w:rsidR="00084F0E" w:rsidRPr="00835323" w14:paraId="6980DC5F" w14:textId="77777777" w:rsidTr="009D5EB0">
        <w:trPr>
          <w:trHeight w:val="330"/>
        </w:trPr>
        <w:tc>
          <w:tcPr>
            <w:tcW w:w="2714" w:type="dxa"/>
            <w:shd w:val="clear" w:color="000000" w:fill="D5DCE4"/>
            <w:noWrap/>
            <w:vAlign w:val="center"/>
            <w:hideMark/>
          </w:tcPr>
          <w:p w14:paraId="23B381FB"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xml:space="preserve">Počet žáků </w:t>
            </w:r>
          </w:p>
        </w:tc>
        <w:tc>
          <w:tcPr>
            <w:tcW w:w="834" w:type="dxa"/>
            <w:vAlign w:val="center"/>
          </w:tcPr>
          <w:p w14:paraId="2C901D80" w14:textId="61712F5C"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1028</w:t>
            </w:r>
          </w:p>
        </w:tc>
        <w:tc>
          <w:tcPr>
            <w:tcW w:w="834" w:type="dxa"/>
            <w:vAlign w:val="center"/>
          </w:tcPr>
          <w:p w14:paraId="2FC88AAC" w14:textId="4E32BF07"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1079</w:t>
            </w:r>
          </w:p>
        </w:tc>
        <w:tc>
          <w:tcPr>
            <w:tcW w:w="834" w:type="dxa"/>
            <w:vAlign w:val="center"/>
          </w:tcPr>
          <w:p w14:paraId="3B7CB3CA" w14:textId="0BD74AE2"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1139</w:t>
            </w:r>
          </w:p>
        </w:tc>
        <w:tc>
          <w:tcPr>
            <w:tcW w:w="834" w:type="dxa"/>
            <w:vAlign w:val="bottom"/>
          </w:tcPr>
          <w:p w14:paraId="3A0A14EA" w14:textId="5D6083AF"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1146</w:t>
            </w:r>
          </w:p>
        </w:tc>
        <w:tc>
          <w:tcPr>
            <w:tcW w:w="834" w:type="dxa"/>
            <w:vAlign w:val="bottom"/>
          </w:tcPr>
          <w:p w14:paraId="2FD12841" w14:textId="5AA8CAA2"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1168</w:t>
            </w:r>
          </w:p>
        </w:tc>
        <w:tc>
          <w:tcPr>
            <w:tcW w:w="834" w:type="dxa"/>
            <w:vAlign w:val="bottom"/>
          </w:tcPr>
          <w:p w14:paraId="060217E3" w14:textId="18727E93"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1174</w:t>
            </w:r>
          </w:p>
        </w:tc>
        <w:tc>
          <w:tcPr>
            <w:tcW w:w="834" w:type="dxa"/>
            <w:shd w:val="clear" w:color="auto" w:fill="auto"/>
            <w:noWrap/>
            <w:vAlign w:val="center"/>
          </w:tcPr>
          <w:p w14:paraId="388E4E07" w14:textId="61F05A58"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1192</w:t>
            </w:r>
          </w:p>
        </w:tc>
        <w:tc>
          <w:tcPr>
            <w:tcW w:w="834" w:type="dxa"/>
            <w:shd w:val="clear" w:color="auto" w:fill="auto"/>
            <w:noWrap/>
            <w:vAlign w:val="center"/>
          </w:tcPr>
          <w:p w14:paraId="46544633" w14:textId="382D5B6B"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1169</w:t>
            </w:r>
          </w:p>
        </w:tc>
      </w:tr>
      <w:tr w:rsidR="00084F0E" w:rsidRPr="00835323" w14:paraId="23710F9E" w14:textId="77777777" w:rsidTr="009D5EB0">
        <w:trPr>
          <w:trHeight w:val="330"/>
        </w:trPr>
        <w:tc>
          <w:tcPr>
            <w:tcW w:w="2714" w:type="dxa"/>
            <w:shd w:val="clear" w:color="000000" w:fill="D5DCE4"/>
            <w:noWrap/>
            <w:vAlign w:val="center"/>
            <w:hideMark/>
          </w:tcPr>
          <w:p w14:paraId="0F9305A7"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Počet tříd (včetně malotřídních)</w:t>
            </w:r>
          </w:p>
        </w:tc>
        <w:tc>
          <w:tcPr>
            <w:tcW w:w="834" w:type="dxa"/>
            <w:vAlign w:val="center"/>
          </w:tcPr>
          <w:p w14:paraId="587C1BFE" w14:textId="7B6E7915"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58</w:t>
            </w:r>
          </w:p>
        </w:tc>
        <w:tc>
          <w:tcPr>
            <w:tcW w:w="834" w:type="dxa"/>
            <w:vAlign w:val="center"/>
          </w:tcPr>
          <w:p w14:paraId="2C4AD463" w14:textId="582816DC"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57</w:t>
            </w:r>
          </w:p>
        </w:tc>
        <w:tc>
          <w:tcPr>
            <w:tcW w:w="834" w:type="dxa"/>
            <w:vAlign w:val="center"/>
          </w:tcPr>
          <w:p w14:paraId="4DC2B022" w14:textId="1501D60F"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58</w:t>
            </w:r>
          </w:p>
        </w:tc>
        <w:tc>
          <w:tcPr>
            <w:tcW w:w="834" w:type="dxa"/>
            <w:vAlign w:val="center"/>
          </w:tcPr>
          <w:p w14:paraId="40EBDDD8" w14:textId="027DB2A7"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62</w:t>
            </w:r>
          </w:p>
        </w:tc>
        <w:tc>
          <w:tcPr>
            <w:tcW w:w="834" w:type="dxa"/>
            <w:vAlign w:val="center"/>
          </w:tcPr>
          <w:p w14:paraId="33AA8AF9" w14:textId="2B3B62CC"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61</w:t>
            </w:r>
          </w:p>
        </w:tc>
        <w:tc>
          <w:tcPr>
            <w:tcW w:w="834" w:type="dxa"/>
            <w:vAlign w:val="center"/>
          </w:tcPr>
          <w:p w14:paraId="30A254B0" w14:textId="2049F372"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62</w:t>
            </w:r>
          </w:p>
        </w:tc>
        <w:tc>
          <w:tcPr>
            <w:tcW w:w="834" w:type="dxa"/>
            <w:shd w:val="clear" w:color="auto" w:fill="auto"/>
            <w:noWrap/>
            <w:vAlign w:val="center"/>
          </w:tcPr>
          <w:p w14:paraId="164C82AE" w14:textId="3A204EBF"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63</w:t>
            </w:r>
          </w:p>
        </w:tc>
        <w:tc>
          <w:tcPr>
            <w:tcW w:w="834" w:type="dxa"/>
            <w:shd w:val="clear" w:color="auto" w:fill="auto"/>
            <w:noWrap/>
            <w:vAlign w:val="center"/>
          </w:tcPr>
          <w:p w14:paraId="103E0ABB" w14:textId="518E048B"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62</w:t>
            </w:r>
          </w:p>
        </w:tc>
      </w:tr>
      <w:tr w:rsidR="00084F0E" w:rsidRPr="00835323" w14:paraId="79841FCA" w14:textId="77777777" w:rsidTr="009D5EB0">
        <w:trPr>
          <w:trHeight w:val="330"/>
        </w:trPr>
        <w:tc>
          <w:tcPr>
            <w:tcW w:w="2714" w:type="dxa"/>
            <w:shd w:val="clear" w:color="000000" w:fill="D5DCE4"/>
            <w:noWrap/>
            <w:vAlign w:val="center"/>
            <w:hideMark/>
          </w:tcPr>
          <w:p w14:paraId="4370DBE4" w14:textId="77777777"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xml:space="preserve">Počet žáků na třídu </w:t>
            </w:r>
          </w:p>
        </w:tc>
        <w:tc>
          <w:tcPr>
            <w:tcW w:w="834" w:type="dxa"/>
            <w:vAlign w:val="center"/>
          </w:tcPr>
          <w:p w14:paraId="7F18E44C" w14:textId="500D23E5"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17,7</w:t>
            </w:r>
          </w:p>
        </w:tc>
        <w:tc>
          <w:tcPr>
            <w:tcW w:w="834" w:type="dxa"/>
            <w:vAlign w:val="center"/>
          </w:tcPr>
          <w:p w14:paraId="78FB2FCB" w14:textId="2326ECF9"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18,9</w:t>
            </w:r>
          </w:p>
        </w:tc>
        <w:tc>
          <w:tcPr>
            <w:tcW w:w="834" w:type="dxa"/>
            <w:vAlign w:val="center"/>
          </w:tcPr>
          <w:p w14:paraId="57656612" w14:textId="275DCBB3"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19,6</w:t>
            </w:r>
          </w:p>
        </w:tc>
        <w:tc>
          <w:tcPr>
            <w:tcW w:w="834" w:type="dxa"/>
            <w:vAlign w:val="bottom"/>
          </w:tcPr>
          <w:p w14:paraId="6809ACF5" w14:textId="545C5131"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18,5</w:t>
            </w:r>
          </w:p>
        </w:tc>
        <w:tc>
          <w:tcPr>
            <w:tcW w:w="834" w:type="dxa"/>
            <w:vAlign w:val="bottom"/>
          </w:tcPr>
          <w:p w14:paraId="563D2CD6" w14:textId="74A3A35B"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19,1</w:t>
            </w:r>
          </w:p>
        </w:tc>
        <w:tc>
          <w:tcPr>
            <w:tcW w:w="834" w:type="dxa"/>
            <w:vAlign w:val="bottom"/>
          </w:tcPr>
          <w:p w14:paraId="03EDF4EC" w14:textId="44BEE31A" w:rsidR="00084F0E" w:rsidRPr="00835323" w:rsidRDefault="00084F0E" w:rsidP="00084F0E">
            <w:pPr>
              <w:spacing w:after="0" w:line="240" w:lineRule="auto"/>
              <w:jc w:val="right"/>
              <w:rPr>
                <w:rFonts w:ascii="Calibri" w:eastAsia="Times New Roman" w:hAnsi="Calibri" w:cs="Calibri"/>
                <w:color w:val="000000"/>
                <w:sz w:val="24"/>
                <w:szCs w:val="24"/>
                <w:lang w:eastAsia="cs-CZ"/>
              </w:rPr>
            </w:pPr>
            <w:r w:rsidRPr="00F77D55">
              <w:rPr>
                <w:rFonts w:ascii="Calibri" w:eastAsia="Times New Roman" w:hAnsi="Calibri" w:cs="Calibri"/>
                <w:color w:val="000000"/>
                <w:sz w:val="24"/>
                <w:szCs w:val="24"/>
                <w:lang w:eastAsia="cs-CZ"/>
              </w:rPr>
              <w:t>18,9</w:t>
            </w:r>
          </w:p>
        </w:tc>
        <w:tc>
          <w:tcPr>
            <w:tcW w:w="834" w:type="dxa"/>
            <w:shd w:val="clear" w:color="auto" w:fill="auto"/>
            <w:noWrap/>
            <w:vAlign w:val="center"/>
          </w:tcPr>
          <w:p w14:paraId="5BB09C35" w14:textId="26DC2842"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18,9</w:t>
            </w:r>
          </w:p>
        </w:tc>
        <w:tc>
          <w:tcPr>
            <w:tcW w:w="834" w:type="dxa"/>
            <w:shd w:val="clear" w:color="auto" w:fill="auto"/>
            <w:noWrap/>
            <w:vAlign w:val="center"/>
          </w:tcPr>
          <w:p w14:paraId="21658A0D" w14:textId="0ED22F3B" w:rsidR="00084F0E" w:rsidRPr="00835323" w:rsidRDefault="00F77D55" w:rsidP="00084F0E">
            <w:pPr>
              <w:spacing w:after="0" w:line="240" w:lineRule="auto"/>
              <w:jc w:val="right"/>
              <w:rPr>
                <w:rFonts w:ascii="Calibri" w:eastAsia="Times New Roman" w:hAnsi="Calibri" w:cs="Calibri"/>
                <w:color w:val="000000"/>
                <w:sz w:val="24"/>
                <w:szCs w:val="24"/>
                <w:lang w:eastAsia="cs-CZ"/>
              </w:rPr>
            </w:pPr>
            <w:r>
              <w:rPr>
                <w:rFonts w:ascii="Calibri" w:eastAsia="Times New Roman" w:hAnsi="Calibri" w:cs="Calibri"/>
                <w:color w:val="000000"/>
                <w:sz w:val="24"/>
                <w:szCs w:val="24"/>
                <w:lang w:eastAsia="cs-CZ"/>
              </w:rPr>
              <w:t>18,8</w:t>
            </w:r>
          </w:p>
        </w:tc>
      </w:tr>
    </w:tbl>
    <w:p w14:paraId="71841A17"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300A2E94" w14:textId="1E8FCCEB" w:rsidR="00E3384F" w:rsidRPr="00835323" w:rsidRDefault="00A154C3" w:rsidP="009946EE">
      <w:pPr>
        <w:spacing w:line="276" w:lineRule="auto"/>
        <w:jc w:val="both"/>
        <w:rPr>
          <w:rFonts w:cstheme="minorHAnsi"/>
          <w:color w:val="000000"/>
        </w:rPr>
      </w:pPr>
      <w:r w:rsidRPr="00835323">
        <w:rPr>
          <w:rFonts w:cstheme="minorHAnsi"/>
          <w:color w:val="000000"/>
        </w:rPr>
        <w:lastRenderedPageBreak/>
        <w:t xml:space="preserve">V posledních třech sledovaných letech je počet tříd </w:t>
      </w:r>
      <w:r w:rsidR="00661FD8" w:rsidRPr="00835323">
        <w:rPr>
          <w:rFonts w:cstheme="minorHAnsi"/>
          <w:color w:val="000000"/>
        </w:rPr>
        <w:t xml:space="preserve">v </w:t>
      </w:r>
      <w:r w:rsidRPr="00835323">
        <w:rPr>
          <w:rFonts w:cstheme="minorHAnsi"/>
          <w:color w:val="000000"/>
        </w:rPr>
        <w:t xml:space="preserve">základních školách v ORP Týn nad Vltavou celkově vyrovnaný. </w:t>
      </w:r>
      <w:r w:rsidR="000B5501" w:rsidRPr="00835323">
        <w:rPr>
          <w:rFonts w:cstheme="minorHAnsi"/>
          <w:color w:val="000000"/>
        </w:rPr>
        <w:t>K v</w:t>
      </w:r>
      <w:r w:rsidRPr="00835323">
        <w:rPr>
          <w:rFonts w:cstheme="minorHAnsi"/>
          <w:color w:val="000000"/>
        </w:rPr>
        <w:t>ýraznějšímu propadu došlo především v roce 2013, kdy počet tříd byl nejnižší. Tato skutečnost se také výrazně projevila v průměrném počtu žáků</w:t>
      </w:r>
      <w:r w:rsidR="00661FD8" w:rsidRPr="00835323">
        <w:rPr>
          <w:rFonts w:cstheme="minorHAnsi"/>
          <w:color w:val="000000"/>
        </w:rPr>
        <w:t xml:space="preserve"> na třídu</w:t>
      </w:r>
      <w:r w:rsidRPr="00835323">
        <w:rPr>
          <w:rFonts w:cstheme="minorHAnsi"/>
          <w:color w:val="000000"/>
        </w:rPr>
        <w:t xml:space="preserve">, který v tomto sledovaném roce dosáhl více než 23,1 %, což </w:t>
      </w:r>
      <w:r w:rsidR="00661FD8" w:rsidRPr="00835323">
        <w:rPr>
          <w:rFonts w:cstheme="minorHAnsi"/>
          <w:color w:val="000000"/>
        </w:rPr>
        <w:t xml:space="preserve">je </w:t>
      </w:r>
      <w:r w:rsidRPr="00835323">
        <w:rPr>
          <w:rFonts w:cstheme="minorHAnsi"/>
          <w:color w:val="000000"/>
        </w:rPr>
        <w:t xml:space="preserve">zároveň </w:t>
      </w:r>
      <w:r w:rsidR="00661FD8" w:rsidRPr="00835323">
        <w:rPr>
          <w:rFonts w:cstheme="minorHAnsi"/>
          <w:color w:val="000000"/>
        </w:rPr>
        <w:t xml:space="preserve">i </w:t>
      </w:r>
      <w:r w:rsidRPr="00835323">
        <w:rPr>
          <w:rFonts w:cstheme="minorHAnsi"/>
          <w:color w:val="000000"/>
        </w:rPr>
        <w:t>výrazn</w:t>
      </w:r>
      <w:r w:rsidR="00661FD8" w:rsidRPr="00835323">
        <w:rPr>
          <w:rFonts w:cstheme="minorHAnsi"/>
          <w:color w:val="000000"/>
        </w:rPr>
        <w:t>ý</w:t>
      </w:r>
      <w:r w:rsidRPr="00835323">
        <w:rPr>
          <w:rFonts w:cstheme="minorHAnsi"/>
          <w:color w:val="000000"/>
        </w:rPr>
        <w:t xml:space="preserve"> nadprůměr</w:t>
      </w:r>
      <w:r w:rsidR="00661FD8" w:rsidRPr="00835323">
        <w:rPr>
          <w:rFonts w:cstheme="minorHAnsi"/>
          <w:color w:val="000000"/>
        </w:rPr>
        <w:t xml:space="preserve"> oproti jiným sledovaným letům. </w:t>
      </w:r>
      <w:r w:rsidR="00E3384F" w:rsidRPr="00835323">
        <w:rPr>
          <w:rFonts w:cstheme="minorHAnsi"/>
          <w:color w:val="000000"/>
        </w:rPr>
        <w:t xml:space="preserve">V posledních třech sledovaných letech mírně narostl počet třít, což mělo za následek snížení průměrného počtu žáků ve třídě a to i při vzrůstajícím počtu žáků ve školách. </w:t>
      </w:r>
    </w:p>
    <w:p w14:paraId="73E9DF76" w14:textId="118FF449" w:rsidR="002025C6" w:rsidRPr="00835323" w:rsidRDefault="00A154C3" w:rsidP="009946EE">
      <w:pPr>
        <w:spacing w:line="276" w:lineRule="auto"/>
        <w:jc w:val="both"/>
        <w:rPr>
          <w:rFonts w:cstheme="minorHAnsi"/>
        </w:rPr>
      </w:pPr>
      <w:r w:rsidRPr="00835323">
        <w:rPr>
          <w:rFonts w:cstheme="minorHAnsi"/>
          <w:color w:val="000000"/>
        </w:rPr>
        <w:t>Ve sledovaném období také dochází k postupnému úbytku speciálních tříd, kdy na začátku sledovaného období byl</w:t>
      </w:r>
      <w:r w:rsidR="00661FD8" w:rsidRPr="00835323">
        <w:rPr>
          <w:rFonts w:cstheme="minorHAnsi"/>
          <w:color w:val="000000"/>
        </w:rPr>
        <w:t>y</w:t>
      </w:r>
      <w:r w:rsidRPr="00835323">
        <w:rPr>
          <w:rFonts w:cstheme="minorHAnsi"/>
          <w:color w:val="000000"/>
        </w:rPr>
        <w:t xml:space="preserve"> na školách v ORP Týn nad Vltavou celkem 4 speciální třídy </w:t>
      </w:r>
      <w:r w:rsidR="00661FD8" w:rsidRPr="00835323">
        <w:rPr>
          <w:rFonts w:cstheme="minorHAnsi"/>
          <w:color w:val="000000"/>
        </w:rPr>
        <w:t xml:space="preserve">a </w:t>
      </w:r>
      <w:r w:rsidRPr="00835323">
        <w:rPr>
          <w:rFonts w:cstheme="minorHAnsi"/>
          <w:color w:val="000000"/>
        </w:rPr>
        <w:t>na konci sledovaného období pouze 1</w:t>
      </w:r>
      <w:r w:rsidR="00661FD8" w:rsidRPr="00835323">
        <w:rPr>
          <w:rFonts w:cstheme="minorHAnsi"/>
          <w:color w:val="000000"/>
        </w:rPr>
        <w:t xml:space="preserve"> speciální třída</w:t>
      </w:r>
      <w:r w:rsidRPr="00835323">
        <w:rPr>
          <w:rFonts w:cstheme="minorHAnsi"/>
          <w:color w:val="000000"/>
        </w:rPr>
        <w:t>. Situace v malotřídních základních školách a jejich počtů</w:t>
      </w:r>
      <w:r w:rsidR="00661FD8" w:rsidRPr="00835323">
        <w:rPr>
          <w:rFonts w:cstheme="minorHAnsi"/>
          <w:color w:val="000000"/>
        </w:rPr>
        <w:t xml:space="preserve"> tříd</w:t>
      </w:r>
      <w:r w:rsidRPr="00835323">
        <w:rPr>
          <w:rFonts w:cstheme="minorHAnsi"/>
          <w:color w:val="000000"/>
        </w:rPr>
        <w:t xml:space="preserve"> </w:t>
      </w:r>
      <w:r w:rsidR="00661FD8" w:rsidRPr="00835323">
        <w:rPr>
          <w:rFonts w:cstheme="minorHAnsi"/>
          <w:color w:val="000000"/>
        </w:rPr>
        <w:t>se</w:t>
      </w:r>
      <w:r w:rsidRPr="00835323">
        <w:rPr>
          <w:rFonts w:cstheme="minorHAnsi"/>
          <w:color w:val="000000"/>
        </w:rPr>
        <w:t xml:space="preserve"> nijak zásadně v posledních pěti letech nemění a počet těchto </w:t>
      </w:r>
      <w:r w:rsidR="00661FD8" w:rsidRPr="00835323">
        <w:rPr>
          <w:rFonts w:cstheme="minorHAnsi"/>
          <w:color w:val="000000"/>
        </w:rPr>
        <w:t xml:space="preserve">tříd v </w:t>
      </w:r>
      <w:r w:rsidRPr="00835323">
        <w:rPr>
          <w:rFonts w:cstheme="minorHAnsi"/>
          <w:color w:val="000000"/>
        </w:rPr>
        <w:t>malotřídních základních školách je vyrovnaný.</w:t>
      </w:r>
    </w:p>
    <w:p w14:paraId="3485FD42" w14:textId="2123329E" w:rsidR="007C1CC2" w:rsidRPr="00835323" w:rsidRDefault="007C1CC2" w:rsidP="009946EE">
      <w:pPr>
        <w:spacing w:line="276" w:lineRule="auto"/>
        <w:jc w:val="both"/>
        <w:rPr>
          <w:rFonts w:cstheme="minorHAnsi"/>
        </w:rPr>
      </w:pPr>
      <w:bookmarkStart w:id="80" w:name="_Toc493757509"/>
      <w:bookmarkStart w:id="81" w:name="_Toc494099656"/>
      <w:r w:rsidRPr="00835323">
        <w:rPr>
          <w:rFonts w:cstheme="minorHAnsi"/>
          <w:color w:val="000000"/>
        </w:rPr>
        <w:t xml:space="preserve">Níže uvedené informace byly získány prostřednictvím dotazníkového šetření, které bylo realizováno na </w:t>
      </w:r>
      <w:r w:rsidR="00A1554E" w:rsidRPr="00835323">
        <w:rPr>
          <w:rFonts w:cstheme="minorHAnsi"/>
          <w:color w:val="000000"/>
        </w:rPr>
        <w:t>podzim 202</w:t>
      </w:r>
      <w:r w:rsidR="00F77D55">
        <w:rPr>
          <w:rFonts w:cstheme="minorHAnsi"/>
          <w:color w:val="000000"/>
        </w:rPr>
        <w:t>2</w:t>
      </w:r>
      <w:r w:rsidRPr="00835323">
        <w:rPr>
          <w:rFonts w:cstheme="minorHAnsi"/>
          <w:color w:val="000000"/>
        </w:rPr>
        <w:t>. Ke spolupráci byly vyzvány všechny základní školy v ORP Týn nad Vltavou</w:t>
      </w:r>
      <w:r w:rsidR="00F77D55">
        <w:rPr>
          <w:rFonts w:cstheme="minorHAnsi"/>
          <w:color w:val="000000"/>
        </w:rPr>
        <w:t>.</w:t>
      </w:r>
    </w:p>
    <w:p w14:paraId="7327C355" w14:textId="77777777" w:rsidR="00791100" w:rsidRPr="00835323" w:rsidRDefault="00791100" w:rsidP="009F1BEC">
      <w:pPr>
        <w:pStyle w:val="Nadpis2"/>
        <w:rPr>
          <w:lang w:val="cs-CZ"/>
        </w:rPr>
      </w:pPr>
      <w:bookmarkStart w:id="82" w:name="_Toc493757511"/>
      <w:bookmarkStart w:id="83" w:name="_Toc494099657"/>
      <w:bookmarkStart w:id="84" w:name="_Toc497677027"/>
      <w:bookmarkStart w:id="85" w:name="_Toc497743596"/>
      <w:bookmarkStart w:id="86" w:name="_Toc497743796"/>
      <w:bookmarkStart w:id="87" w:name="_Toc64914589"/>
      <w:bookmarkEnd w:id="80"/>
      <w:bookmarkEnd w:id="81"/>
      <w:r w:rsidRPr="00835323">
        <w:rPr>
          <w:lang w:val="cs-CZ"/>
        </w:rPr>
        <w:t>Problematické chování žáků</w:t>
      </w:r>
      <w:bookmarkEnd w:id="82"/>
      <w:bookmarkEnd w:id="83"/>
      <w:bookmarkEnd w:id="84"/>
      <w:bookmarkEnd w:id="85"/>
      <w:bookmarkEnd w:id="86"/>
      <w:bookmarkEnd w:id="87"/>
      <w:r w:rsidRPr="00835323">
        <w:rPr>
          <w:lang w:val="cs-CZ"/>
        </w:rPr>
        <w:t xml:space="preserve"> </w:t>
      </w:r>
    </w:p>
    <w:p w14:paraId="577D841F" w14:textId="24333119" w:rsidR="00791100" w:rsidRPr="00835323" w:rsidRDefault="00B21018" w:rsidP="00B21018">
      <w:pPr>
        <w:pStyle w:val="Titulek"/>
        <w:rPr>
          <w:b/>
          <w:bCs/>
          <w:i w:val="0"/>
          <w:iCs w:val="0"/>
          <w:sz w:val="22"/>
          <w:szCs w:val="22"/>
        </w:rPr>
      </w:pPr>
      <w:bookmarkStart w:id="88" w:name="_Toc64914488"/>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22</w:t>
      </w:r>
      <w:r w:rsidRPr="00835323">
        <w:rPr>
          <w:b/>
          <w:bCs/>
          <w:i w:val="0"/>
          <w:iCs w:val="0"/>
          <w:sz w:val="22"/>
          <w:szCs w:val="22"/>
        </w:rPr>
        <w:fldChar w:fldCharType="end"/>
      </w:r>
      <w:r w:rsidRPr="00835323">
        <w:rPr>
          <w:b/>
          <w:bCs/>
          <w:i w:val="0"/>
          <w:iCs w:val="0"/>
          <w:sz w:val="22"/>
          <w:szCs w:val="22"/>
        </w:rPr>
        <w:t>: Problematické chování žáků</w:t>
      </w:r>
      <w:bookmarkEnd w:id="88"/>
    </w:p>
    <w:tbl>
      <w:tblPr>
        <w:tblStyle w:val="Svtlmkatabulky1"/>
        <w:tblW w:w="9187" w:type="dxa"/>
        <w:tblLook w:val="04A0" w:firstRow="1" w:lastRow="0" w:firstColumn="1" w:lastColumn="0" w:noHBand="0" w:noVBand="1"/>
      </w:tblPr>
      <w:tblGrid>
        <w:gridCol w:w="4390"/>
        <w:gridCol w:w="1395"/>
        <w:gridCol w:w="1985"/>
        <w:gridCol w:w="1417"/>
      </w:tblGrid>
      <w:tr w:rsidR="00791100" w:rsidRPr="00835323" w14:paraId="60CF7C1C" w14:textId="77777777" w:rsidTr="009405C0">
        <w:trPr>
          <w:trHeight w:val="724"/>
        </w:trPr>
        <w:tc>
          <w:tcPr>
            <w:tcW w:w="4390" w:type="dxa"/>
            <w:shd w:val="clear" w:color="auto" w:fill="FFD966" w:themeFill="accent4" w:themeFillTint="99"/>
            <w:noWrap/>
            <w:vAlign w:val="center"/>
            <w:hideMark/>
          </w:tcPr>
          <w:p w14:paraId="05427700" w14:textId="77777777" w:rsidR="00791100" w:rsidRPr="00835323" w:rsidRDefault="009405C0" w:rsidP="009405C0">
            <w:pPr>
              <w:rPr>
                <w:rFonts w:eastAsia="Times New Roman" w:cstheme="minorHAnsi"/>
                <w:b/>
                <w:sz w:val="24"/>
                <w:szCs w:val="24"/>
                <w:lang w:eastAsia="cs-CZ"/>
              </w:rPr>
            </w:pPr>
            <w:r w:rsidRPr="00835323">
              <w:rPr>
                <w:rFonts w:eastAsia="Times New Roman" w:cstheme="minorHAnsi"/>
                <w:b/>
                <w:sz w:val="24"/>
                <w:szCs w:val="24"/>
                <w:lang w:eastAsia="cs-CZ"/>
              </w:rPr>
              <w:t xml:space="preserve">Název školy/počet </w:t>
            </w:r>
          </w:p>
        </w:tc>
        <w:tc>
          <w:tcPr>
            <w:tcW w:w="1395" w:type="dxa"/>
            <w:shd w:val="clear" w:color="auto" w:fill="FFD966" w:themeFill="accent4" w:themeFillTint="99"/>
            <w:vAlign w:val="center"/>
            <w:hideMark/>
          </w:tcPr>
          <w:p w14:paraId="61DBF764" w14:textId="77777777" w:rsidR="00791100" w:rsidRPr="00835323" w:rsidRDefault="00791100" w:rsidP="009405C0">
            <w:pPr>
              <w:jc w:val="center"/>
              <w:rPr>
                <w:rFonts w:eastAsia="Times New Roman" w:cstheme="minorHAnsi"/>
                <w:sz w:val="24"/>
                <w:szCs w:val="24"/>
                <w:lang w:eastAsia="cs-CZ"/>
              </w:rPr>
            </w:pPr>
            <w:r w:rsidRPr="00835323">
              <w:rPr>
                <w:rFonts w:eastAsia="Times New Roman" w:cstheme="minorHAnsi"/>
                <w:sz w:val="24"/>
                <w:szCs w:val="24"/>
                <w:lang w:eastAsia="cs-CZ"/>
              </w:rPr>
              <w:t>Počet udělených ředitelských důtek</w:t>
            </w:r>
          </w:p>
        </w:tc>
        <w:tc>
          <w:tcPr>
            <w:tcW w:w="1985" w:type="dxa"/>
            <w:shd w:val="clear" w:color="auto" w:fill="FFD966" w:themeFill="accent4" w:themeFillTint="99"/>
            <w:vAlign w:val="center"/>
            <w:hideMark/>
          </w:tcPr>
          <w:p w14:paraId="4EAEA09A" w14:textId="77777777" w:rsidR="00791100" w:rsidRPr="00835323" w:rsidRDefault="00791100" w:rsidP="009405C0">
            <w:pPr>
              <w:jc w:val="center"/>
              <w:rPr>
                <w:rFonts w:eastAsia="Times New Roman" w:cstheme="minorHAnsi"/>
                <w:sz w:val="24"/>
                <w:szCs w:val="24"/>
                <w:lang w:eastAsia="cs-CZ"/>
              </w:rPr>
            </w:pPr>
            <w:r w:rsidRPr="00835323">
              <w:rPr>
                <w:rFonts w:eastAsia="Times New Roman" w:cstheme="minorHAnsi"/>
                <w:sz w:val="24"/>
                <w:szCs w:val="24"/>
                <w:lang w:eastAsia="cs-CZ"/>
              </w:rPr>
              <w:t>Počet udělených snížených známek z chování</w:t>
            </w:r>
          </w:p>
        </w:tc>
        <w:tc>
          <w:tcPr>
            <w:tcW w:w="1417" w:type="dxa"/>
            <w:shd w:val="clear" w:color="auto" w:fill="FFD966" w:themeFill="accent4" w:themeFillTint="99"/>
            <w:vAlign w:val="center"/>
            <w:hideMark/>
          </w:tcPr>
          <w:p w14:paraId="1C5415A8" w14:textId="77777777" w:rsidR="00791100" w:rsidRPr="00835323" w:rsidRDefault="00791100" w:rsidP="009405C0">
            <w:pPr>
              <w:jc w:val="center"/>
              <w:rPr>
                <w:rFonts w:eastAsia="Times New Roman" w:cstheme="minorHAnsi"/>
                <w:sz w:val="24"/>
                <w:szCs w:val="24"/>
                <w:lang w:eastAsia="cs-CZ"/>
              </w:rPr>
            </w:pPr>
            <w:r w:rsidRPr="00835323">
              <w:rPr>
                <w:rFonts w:eastAsia="Times New Roman" w:cstheme="minorHAnsi"/>
                <w:sz w:val="24"/>
                <w:szCs w:val="24"/>
                <w:lang w:eastAsia="cs-CZ"/>
              </w:rPr>
              <w:t>Počet žáků řešených s policií</w:t>
            </w:r>
          </w:p>
        </w:tc>
      </w:tr>
      <w:tr w:rsidR="00791100" w:rsidRPr="00835323" w14:paraId="0C2B8119" w14:textId="77777777" w:rsidTr="009405C0">
        <w:trPr>
          <w:trHeight w:val="288"/>
        </w:trPr>
        <w:tc>
          <w:tcPr>
            <w:tcW w:w="4390" w:type="dxa"/>
            <w:shd w:val="clear" w:color="auto" w:fill="D5DCE4" w:themeFill="text2" w:themeFillTint="33"/>
            <w:noWrap/>
          </w:tcPr>
          <w:p w14:paraId="12D93337" w14:textId="77777777" w:rsidR="00791100" w:rsidRPr="00835323" w:rsidRDefault="00795EC5" w:rsidP="009405C0">
            <w:pPr>
              <w:rPr>
                <w:rFonts w:eastAsia="Times New Roman" w:cstheme="minorHAnsi"/>
                <w:sz w:val="24"/>
                <w:szCs w:val="24"/>
                <w:lang w:eastAsia="cs-CZ"/>
              </w:rPr>
            </w:pPr>
            <w:r w:rsidRPr="00835323">
              <w:rPr>
                <w:rFonts w:cstheme="minorHAnsi"/>
                <w:color w:val="000000"/>
                <w:sz w:val="24"/>
                <w:szCs w:val="24"/>
              </w:rPr>
              <w:t>Základní škola</w:t>
            </w:r>
            <w:r w:rsidR="009405C0" w:rsidRPr="00835323">
              <w:rPr>
                <w:rFonts w:cstheme="minorHAnsi"/>
                <w:color w:val="000000"/>
                <w:sz w:val="24"/>
                <w:szCs w:val="24"/>
              </w:rPr>
              <w:t xml:space="preserve"> Týn nad Vltavou,</w:t>
            </w:r>
            <w:r w:rsidRPr="00835323">
              <w:rPr>
                <w:rFonts w:cstheme="minorHAnsi"/>
                <w:color w:val="000000"/>
                <w:sz w:val="24"/>
                <w:szCs w:val="24"/>
              </w:rPr>
              <w:t xml:space="preserve"> Hlinecká</w:t>
            </w:r>
          </w:p>
        </w:tc>
        <w:tc>
          <w:tcPr>
            <w:tcW w:w="1395" w:type="dxa"/>
            <w:noWrap/>
            <w:vAlign w:val="center"/>
          </w:tcPr>
          <w:p w14:paraId="318E6DD1" w14:textId="436CCB7C"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10</w:t>
            </w:r>
          </w:p>
        </w:tc>
        <w:tc>
          <w:tcPr>
            <w:tcW w:w="1985" w:type="dxa"/>
            <w:noWrap/>
            <w:vAlign w:val="center"/>
          </w:tcPr>
          <w:p w14:paraId="4017C48A" w14:textId="3FC7220C"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8</w:t>
            </w:r>
          </w:p>
        </w:tc>
        <w:tc>
          <w:tcPr>
            <w:tcW w:w="1417" w:type="dxa"/>
            <w:noWrap/>
            <w:vAlign w:val="center"/>
          </w:tcPr>
          <w:p w14:paraId="6ADBC543" w14:textId="55720392"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403B493C" w14:textId="77777777" w:rsidTr="009405C0">
        <w:trPr>
          <w:trHeight w:val="288"/>
        </w:trPr>
        <w:tc>
          <w:tcPr>
            <w:tcW w:w="4390" w:type="dxa"/>
            <w:shd w:val="clear" w:color="auto" w:fill="D5DCE4" w:themeFill="text2" w:themeFillTint="33"/>
            <w:noWrap/>
          </w:tcPr>
          <w:p w14:paraId="7C0442F7" w14:textId="77777777" w:rsidR="00791100" w:rsidRPr="00835323" w:rsidRDefault="00DB1C09" w:rsidP="00791100">
            <w:pPr>
              <w:rPr>
                <w:rFonts w:eastAsia="Times New Roman" w:cstheme="minorHAnsi"/>
                <w:sz w:val="24"/>
                <w:szCs w:val="24"/>
                <w:lang w:eastAsia="cs-CZ"/>
              </w:rPr>
            </w:pPr>
            <w:r w:rsidRPr="00835323">
              <w:rPr>
                <w:rFonts w:eastAsia="Times New Roman" w:cstheme="minorHAnsi"/>
                <w:sz w:val="24"/>
                <w:szCs w:val="24"/>
                <w:lang w:eastAsia="cs-CZ"/>
              </w:rPr>
              <w:t>Základní škola</w:t>
            </w:r>
            <w:r w:rsidR="009405C0" w:rsidRPr="00835323">
              <w:rPr>
                <w:rFonts w:eastAsia="Times New Roman" w:cstheme="minorHAnsi"/>
                <w:sz w:val="24"/>
                <w:szCs w:val="24"/>
                <w:lang w:eastAsia="cs-CZ"/>
              </w:rPr>
              <w:t xml:space="preserve"> Týn nad Vltavou,</w:t>
            </w:r>
            <w:r w:rsidRPr="00835323">
              <w:rPr>
                <w:rFonts w:eastAsia="Times New Roman" w:cstheme="minorHAnsi"/>
                <w:sz w:val="24"/>
                <w:szCs w:val="24"/>
                <w:lang w:eastAsia="cs-CZ"/>
              </w:rPr>
              <w:t xml:space="preserve"> Malá Strana</w:t>
            </w:r>
          </w:p>
        </w:tc>
        <w:tc>
          <w:tcPr>
            <w:tcW w:w="1395" w:type="dxa"/>
            <w:noWrap/>
            <w:vAlign w:val="center"/>
          </w:tcPr>
          <w:p w14:paraId="4A8A0859" w14:textId="58001DAE"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37</w:t>
            </w:r>
          </w:p>
        </w:tc>
        <w:tc>
          <w:tcPr>
            <w:tcW w:w="1985" w:type="dxa"/>
            <w:noWrap/>
            <w:vAlign w:val="center"/>
          </w:tcPr>
          <w:p w14:paraId="2C6F19AC" w14:textId="177F7E25"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7</w:t>
            </w:r>
          </w:p>
        </w:tc>
        <w:tc>
          <w:tcPr>
            <w:tcW w:w="1417" w:type="dxa"/>
            <w:noWrap/>
            <w:vAlign w:val="center"/>
          </w:tcPr>
          <w:p w14:paraId="3D389F12" w14:textId="1117146E"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1</w:t>
            </w:r>
          </w:p>
        </w:tc>
      </w:tr>
      <w:tr w:rsidR="00791100" w:rsidRPr="00835323" w14:paraId="46BC3F7A" w14:textId="77777777" w:rsidTr="009405C0">
        <w:trPr>
          <w:trHeight w:val="288"/>
        </w:trPr>
        <w:tc>
          <w:tcPr>
            <w:tcW w:w="4390" w:type="dxa"/>
            <w:shd w:val="clear" w:color="auto" w:fill="D5DCE4" w:themeFill="text2" w:themeFillTint="33"/>
            <w:noWrap/>
          </w:tcPr>
          <w:p w14:paraId="3D755884" w14:textId="77777777" w:rsidR="00791100" w:rsidRPr="00835323" w:rsidRDefault="00DB1C09" w:rsidP="00791100">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Dolní Bukovsko</w:t>
            </w:r>
          </w:p>
        </w:tc>
        <w:tc>
          <w:tcPr>
            <w:tcW w:w="1395" w:type="dxa"/>
            <w:noWrap/>
            <w:vAlign w:val="center"/>
          </w:tcPr>
          <w:p w14:paraId="59D19200" w14:textId="14740526"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985" w:type="dxa"/>
            <w:noWrap/>
            <w:vAlign w:val="center"/>
          </w:tcPr>
          <w:p w14:paraId="57DADFDE" w14:textId="41F63E4C"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417" w:type="dxa"/>
            <w:noWrap/>
            <w:vAlign w:val="center"/>
          </w:tcPr>
          <w:p w14:paraId="02CB27A3" w14:textId="1EC0CBFE"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5FF99871" w14:textId="77777777" w:rsidTr="009405C0">
        <w:trPr>
          <w:trHeight w:val="288"/>
        </w:trPr>
        <w:tc>
          <w:tcPr>
            <w:tcW w:w="4390" w:type="dxa"/>
            <w:shd w:val="clear" w:color="auto" w:fill="D5DCE4" w:themeFill="text2" w:themeFillTint="33"/>
            <w:noWrap/>
          </w:tcPr>
          <w:p w14:paraId="3EDC0C0E" w14:textId="77777777" w:rsidR="00791100" w:rsidRPr="00835323" w:rsidRDefault="00795EC5" w:rsidP="00791100">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Chrášťany</w:t>
            </w:r>
          </w:p>
        </w:tc>
        <w:tc>
          <w:tcPr>
            <w:tcW w:w="1395" w:type="dxa"/>
            <w:noWrap/>
            <w:vAlign w:val="center"/>
          </w:tcPr>
          <w:p w14:paraId="1AC752AD" w14:textId="4E82C626"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3</w:t>
            </w:r>
          </w:p>
        </w:tc>
        <w:tc>
          <w:tcPr>
            <w:tcW w:w="1985" w:type="dxa"/>
            <w:noWrap/>
            <w:vAlign w:val="center"/>
          </w:tcPr>
          <w:p w14:paraId="6BBB654D" w14:textId="09F88E8D"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4</w:t>
            </w:r>
          </w:p>
        </w:tc>
        <w:tc>
          <w:tcPr>
            <w:tcW w:w="1417" w:type="dxa"/>
            <w:noWrap/>
            <w:vAlign w:val="center"/>
          </w:tcPr>
          <w:p w14:paraId="0F2A2C7E" w14:textId="1F817C89" w:rsidR="00791100" w:rsidRPr="00835323" w:rsidRDefault="00824118"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1DEB8446" w14:textId="77777777" w:rsidTr="009405C0">
        <w:trPr>
          <w:trHeight w:val="288"/>
        </w:trPr>
        <w:tc>
          <w:tcPr>
            <w:tcW w:w="4390" w:type="dxa"/>
            <w:shd w:val="clear" w:color="auto" w:fill="D5DCE4" w:themeFill="text2" w:themeFillTint="33"/>
            <w:noWrap/>
          </w:tcPr>
          <w:p w14:paraId="055A0983" w14:textId="77777777" w:rsidR="00791100" w:rsidRPr="00835323" w:rsidRDefault="00DB1C09" w:rsidP="00791100">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Temelín</w:t>
            </w:r>
          </w:p>
        </w:tc>
        <w:tc>
          <w:tcPr>
            <w:tcW w:w="1395" w:type="dxa"/>
            <w:noWrap/>
            <w:vAlign w:val="center"/>
          </w:tcPr>
          <w:p w14:paraId="6A2B8DA0" w14:textId="57A5A7F6"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985" w:type="dxa"/>
            <w:noWrap/>
            <w:vAlign w:val="center"/>
          </w:tcPr>
          <w:p w14:paraId="23E52551" w14:textId="0929717F"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417" w:type="dxa"/>
            <w:noWrap/>
            <w:vAlign w:val="center"/>
          </w:tcPr>
          <w:p w14:paraId="28D56760" w14:textId="15F3C28C"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5020FEAD" w14:textId="77777777" w:rsidTr="009405C0">
        <w:trPr>
          <w:trHeight w:val="288"/>
        </w:trPr>
        <w:tc>
          <w:tcPr>
            <w:tcW w:w="4390" w:type="dxa"/>
            <w:shd w:val="clear" w:color="auto" w:fill="D5DCE4" w:themeFill="text2" w:themeFillTint="33"/>
            <w:noWrap/>
          </w:tcPr>
          <w:p w14:paraId="6F3E4652" w14:textId="77777777" w:rsidR="00791100" w:rsidRPr="00835323" w:rsidRDefault="00DB1C09" w:rsidP="00791100">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Neznašov</w:t>
            </w:r>
          </w:p>
        </w:tc>
        <w:tc>
          <w:tcPr>
            <w:tcW w:w="1395" w:type="dxa"/>
            <w:noWrap/>
            <w:vAlign w:val="center"/>
          </w:tcPr>
          <w:p w14:paraId="431CB046" w14:textId="533FDA3B"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985" w:type="dxa"/>
            <w:noWrap/>
            <w:vAlign w:val="center"/>
          </w:tcPr>
          <w:p w14:paraId="3EA34A44" w14:textId="53A3FC73"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417" w:type="dxa"/>
            <w:noWrap/>
            <w:vAlign w:val="center"/>
          </w:tcPr>
          <w:p w14:paraId="1964EE91" w14:textId="55189AA6"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4A46617E" w14:textId="77777777" w:rsidTr="009405C0">
        <w:trPr>
          <w:trHeight w:val="288"/>
        </w:trPr>
        <w:tc>
          <w:tcPr>
            <w:tcW w:w="4390" w:type="dxa"/>
            <w:shd w:val="clear" w:color="auto" w:fill="D5DCE4" w:themeFill="text2" w:themeFillTint="33"/>
            <w:noWrap/>
          </w:tcPr>
          <w:p w14:paraId="1CD71010" w14:textId="77777777" w:rsidR="00791100" w:rsidRPr="00835323" w:rsidRDefault="00DB1C09" w:rsidP="00791100">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Žimutice</w:t>
            </w:r>
          </w:p>
        </w:tc>
        <w:tc>
          <w:tcPr>
            <w:tcW w:w="1395" w:type="dxa"/>
            <w:noWrap/>
            <w:vAlign w:val="center"/>
          </w:tcPr>
          <w:p w14:paraId="018FE7CB" w14:textId="15625E84"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985" w:type="dxa"/>
            <w:noWrap/>
            <w:vAlign w:val="center"/>
          </w:tcPr>
          <w:p w14:paraId="08BC1025" w14:textId="79D0B189"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c>
          <w:tcPr>
            <w:tcW w:w="1417" w:type="dxa"/>
            <w:noWrap/>
            <w:vAlign w:val="center"/>
          </w:tcPr>
          <w:p w14:paraId="31C4142A" w14:textId="5637CED4" w:rsidR="00791100"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0</w:t>
            </w:r>
          </w:p>
        </w:tc>
      </w:tr>
      <w:tr w:rsidR="00791100" w:rsidRPr="00835323" w14:paraId="2AD23E40" w14:textId="77777777" w:rsidTr="009405C0">
        <w:trPr>
          <w:trHeight w:val="288"/>
        </w:trPr>
        <w:tc>
          <w:tcPr>
            <w:tcW w:w="4390" w:type="dxa"/>
            <w:shd w:val="clear" w:color="auto" w:fill="D5DCE4" w:themeFill="text2" w:themeFillTint="33"/>
            <w:noWrap/>
            <w:hideMark/>
          </w:tcPr>
          <w:p w14:paraId="0916F2E2" w14:textId="77777777" w:rsidR="00791100" w:rsidRPr="00835323" w:rsidRDefault="00791100" w:rsidP="00791100">
            <w:pPr>
              <w:rPr>
                <w:rFonts w:eastAsia="Times New Roman" w:cstheme="minorHAnsi"/>
                <w:b/>
                <w:sz w:val="24"/>
                <w:szCs w:val="24"/>
                <w:lang w:eastAsia="cs-CZ"/>
              </w:rPr>
            </w:pPr>
            <w:r w:rsidRPr="00835323">
              <w:rPr>
                <w:rFonts w:eastAsia="Times New Roman" w:cstheme="minorHAnsi"/>
                <w:b/>
                <w:sz w:val="24"/>
                <w:szCs w:val="24"/>
                <w:lang w:eastAsia="cs-CZ"/>
              </w:rPr>
              <w:t xml:space="preserve">Celkem </w:t>
            </w:r>
          </w:p>
        </w:tc>
        <w:tc>
          <w:tcPr>
            <w:tcW w:w="1395" w:type="dxa"/>
            <w:noWrap/>
            <w:vAlign w:val="center"/>
          </w:tcPr>
          <w:p w14:paraId="50708AA3" w14:textId="7F906490" w:rsidR="00791100" w:rsidRPr="00835323" w:rsidRDefault="001F3A5A" w:rsidP="009405C0">
            <w:pPr>
              <w:jc w:val="right"/>
              <w:rPr>
                <w:rFonts w:eastAsia="Times New Roman" w:cstheme="minorHAnsi"/>
                <w:b/>
                <w:sz w:val="24"/>
                <w:szCs w:val="24"/>
                <w:lang w:eastAsia="cs-CZ"/>
              </w:rPr>
            </w:pPr>
            <w:r>
              <w:rPr>
                <w:rFonts w:eastAsia="Times New Roman" w:cstheme="minorHAnsi"/>
                <w:b/>
                <w:sz w:val="24"/>
                <w:szCs w:val="24"/>
                <w:lang w:eastAsia="cs-CZ"/>
              </w:rPr>
              <w:t>50</w:t>
            </w:r>
          </w:p>
        </w:tc>
        <w:tc>
          <w:tcPr>
            <w:tcW w:w="1985" w:type="dxa"/>
            <w:noWrap/>
            <w:vAlign w:val="center"/>
          </w:tcPr>
          <w:p w14:paraId="08837472" w14:textId="38B6A5BA" w:rsidR="00791100" w:rsidRPr="00835323" w:rsidRDefault="001F3A5A" w:rsidP="009405C0">
            <w:pPr>
              <w:jc w:val="right"/>
              <w:rPr>
                <w:rFonts w:eastAsia="Times New Roman" w:cstheme="minorHAnsi"/>
                <w:b/>
                <w:sz w:val="24"/>
                <w:szCs w:val="24"/>
                <w:lang w:eastAsia="cs-CZ"/>
              </w:rPr>
            </w:pPr>
            <w:r>
              <w:rPr>
                <w:rFonts w:eastAsia="Times New Roman" w:cstheme="minorHAnsi"/>
                <w:b/>
                <w:sz w:val="24"/>
                <w:szCs w:val="24"/>
                <w:lang w:eastAsia="cs-CZ"/>
              </w:rPr>
              <w:t>19</w:t>
            </w:r>
          </w:p>
        </w:tc>
        <w:tc>
          <w:tcPr>
            <w:tcW w:w="1417" w:type="dxa"/>
            <w:noWrap/>
            <w:vAlign w:val="center"/>
          </w:tcPr>
          <w:p w14:paraId="3616FC1A" w14:textId="360670CF" w:rsidR="00791100" w:rsidRPr="00835323" w:rsidRDefault="001F3A5A" w:rsidP="009405C0">
            <w:pPr>
              <w:jc w:val="right"/>
              <w:rPr>
                <w:rFonts w:eastAsia="Times New Roman" w:cstheme="minorHAnsi"/>
                <w:b/>
                <w:sz w:val="24"/>
                <w:szCs w:val="24"/>
                <w:lang w:eastAsia="cs-CZ"/>
              </w:rPr>
            </w:pPr>
            <w:r>
              <w:rPr>
                <w:rFonts w:eastAsia="Times New Roman" w:cstheme="minorHAnsi"/>
                <w:b/>
                <w:sz w:val="24"/>
                <w:szCs w:val="24"/>
                <w:lang w:eastAsia="cs-CZ"/>
              </w:rPr>
              <w:t>1</w:t>
            </w:r>
          </w:p>
        </w:tc>
      </w:tr>
    </w:tbl>
    <w:p w14:paraId="5EAAD7B1" w14:textId="77777777" w:rsidR="00791100" w:rsidRPr="00835323" w:rsidRDefault="00791100" w:rsidP="00791100">
      <w:pPr>
        <w:tabs>
          <w:tab w:val="left" w:pos="1008"/>
        </w:tabs>
        <w:rPr>
          <w:rFonts w:cstheme="minorHAnsi"/>
          <w:sz w:val="20"/>
          <w:szCs w:val="20"/>
        </w:rPr>
      </w:pPr>
      <w:r w:rsidRPr="00835323">
        <w:rPr>
          <w:rFonts w:cstheme="minorHAnsi"/>
          <w:sz w:val="20"/>
          <w:szCs w:val="20"/>
        </w:rPr>
        <w:t>Zdroj: vlastní šetření</w:t>
      </w:r>
    </w:p>
    <w:p w14:paraId="5B219537" w14:textId="435D0069" w:rsidR="00CF0D0B" w:rsidRDefault="00CF0D0B" w:rsidP="0089722F">
      <w:pPr>
        <w:autoSpaceDE w:val="0"/>
        <w:autoSpaceDN w:val="0"/>
        <w:adjustRightInd w:val="0"/>
        <w:spacing w:after="150" w:line="276" w:lineRule="auto"/>
        <w:jc w:val="both"/>
        <w:rPr>
          <w:rFonts w:cstheme="minorHAnsi"/>
          <w:color w:val="000000"/>
        </w:rPr>
      </w:pPr>
      <w:r w:rsidRPr="00835323">
        <w:rPr>
          <w:rFonts w:eastAsia="Times New Roman" w:cstheme="minorHAnsi"/>
          <w:color w:val="000000"/>
        </w:rPr>
        <w:t xml:space="preserve">Dále bylo v rámci dotazníkového šetření zjišťováno problematické chování žáků, které bylo reflektováno na základě počtu udělených ředitelských důtek, počtu udělených snížených známek </w:t>
      </w:r>
      <w:r w:rsidR="005B5754" w:rsidRPr="00835323">
        <w:rPr>
          <w:rFonts w:eastAsia="Times New Roman" w:cstheme="minorHAnsi"/>
          <w:color w:val="000000"/>
        </w:rPr>
        <w:t xml:space="preserve">z </w:t>
      </w:r>
      <w:r w:rsidRPr="00835323">
        <w:rPr>
          <w:rFonts w:eastAsia="Times New Roman" w:cstheme="minorHAnsi"/>
          <w:color w:val="000000"/>
        </w:rPr>
        <w:t>chování a počtu žáků, kte</w:t>
      </w:r>
      <w:r w:rsidR="005B5754" w:rsidRPr="00835323">
        <w:rPr>
          <w:rFonts w:eastAsia="Times New Roman" w:cstheme="minorHAnsi"/>
          <w:color w:val="000000"/>
        </w:rPr>
        <w:t>ří</w:t>
      </w:r>
      <w:r w:rsidRPr="00835323">
        <w:rPr>
          <w:rFonts w:eastAsia="Times New Roman" w:cstheme="minorHAnsi"/>
          <w:color w:val="000000"/>
        </w:rPr>
        <w:t xml:space="preserve"> byl</w:t>
      </w:r>
      <w:r w:rsidR="005B5754" w:rsidRPr="00835323">
        <w:rPr>
          <w:rFonts w:eastAsia="Times New Roman" w:cstheme="minorHAnsi"/>
          <w:color w:val="000000"/>
        </w:rPr>
        <w:t>i</w:t>
      </w:r>
      <w:r w:rsidRPr="00835323">
        <w:rPr>
          <w:rFonts w:eastAsia="Times New Roman" w:cstheme="minorHAnsi"/>
          <w:color w:val="000000"/>
        </w:rPr>
        <w:t xml:space="preserve"> řešen</w:t>
      </w:r>
      <w:r w:rsidR="005B5754" w:rsidRPr="00835323">
        <w:rPr>
          <w:rFonts w:eastAsia="Times New Roman" w:cstheme="minorHAnsi"/>
          <w:color w:val="000000"/>
        </w:rPr>
        <w:t>i P</w:t>
      </w:r>
      <w:r w:rsidRPr="00835323">
        <w:rPr>
          <w:rFonts w:eastAsia="Times New Roman" w:cstheme="minorHAnsi"/>
          <w:color w:val="000000"/>
        </w:rPr>
        <w:t>olici</w:t>
      </w:r>
      <w:r w:rsidR="005B5754" w:rsidRPr="00835323">
        <w:rPr>
          <w:rFonts w:eastAsia="Times New Roman" w:cstheme="minorHAnsi"/>
          <w:color w:val="000000"/>
        </w:rPr>
        <w:t>í</w:t>
      </w:r>
      <w:r w:rsidRPr="00835323">
        <w:rPr>
          <w:rFonts w:eastAsia="Times New Roman" w:cstheme="minorHAnsi"/>
          <w:color w:val="000000"/>
        </w:rPr>
        <w:t xml:space="preserve"> České republiky. </w:t>
      </w:r>
      <w:r w:rsidR="001F3A5A">
        <w:rPr>
          <w:rFonts w:eastAsia="Times New Roman" w:cstheme="minorHAnsi"/>
          <w:color w:val="000000"/>
        </w:rPr>
        <w:t xml:space="preserve">Nejčastěji byly uděleny ředitelské </w:t>
      </w:r>
      <w:proofErr w:type="gramStart"/>
      <w:r w:rsidR="001F3A5A">
        <w:rPr>
          <w:rFonts w:eastAsia="Times New Roman" w:cstheme="minorHAnsi"/>
          <w:color w:val="000000"/>
        </w:rPr>
        <w:t>důtky</w:t>
      </w:r>
      <w:proofErr w:type="gramEnd"/>
      <w:r w:rsidR="001F3A5A">
        <w:rPr>
          <w:rFonts w:eastAsia="Times New Roman" w:cstheme="minorHAnsi"/>
          <w:color w:val="000000"/>
        </w:rPr>
        <w:t xml:space="preserve"> a to v případě 50 žáků. Sníženou známku chování dostalo celkem 19 žáků a jeden žák byl řešen policií. </w:t>
      </w:r>
    </w:p>
    <w:p w14:paraId="326638BF" w14:textId="77777777" w:rsidR="00486EC1" w:rsidRPr="00835323" w:rsidRDefault="00486EC1">
      <w:pPr>
        <w:rPr>
          <w:rFonts w:ascii="Calibri Light" w:eastAsia="Calibri" w:hAnsi="Calibri Light" w:cs="Times New Roman"/>
          <w:b/>
          <w:i/>
          <w:color w:val="8496B0" w:themeColor="text2" w:themeTint="99"/>
          <w:sz w:val="26"/>
          <w:szCs w:val="26"/>
        </w:rPr>
      </w:pPr>
      <w:bookmarkStart w:id="89" w:name="_Toc493757517"/>
      <w:bookmarkStart w:id="90" w:name="_Toc494099658"/>
      <w:bookmarkStart w:id="91" w:name="_Toc497677029"/>
    </w:p>
    <w:p w14:paraId="2C6DE255" w14:textId="77777777" w:rsidR="00F77D55" w:rsidRDefault="00F77D55">
      <w:pPr>
        <w:rPr>
          <w:rFonts w:ascii="Calibri Light" w:eastAsia="Calibri" w:hAnsi="Calibri Light" w:cs="Times New Roman"/>
          <w:b/>
          <w:i/>
          <w:sz w:val="26"/>
          <w:szCs w:val="26"/>
        </w:rPr>
      </w:pPr>
      <w:bookmarkStart w:id="92" w:name="_Toc497743598"/>
      <w:bookmarkStart w:id="93" w:name="_Toc497743798"/>
      <w:bookmarkStart w:id="94" w:name="_Toc64914590"/>
      <w:r>
        <w:br w:type="page"/>
      </w:r>
    </w:p>
    <w:p w14:paraId="169BC218" w14:textId="5E598C72" w:rsidR="00791100" w:rsidRPr="00835323" w:rsidRDefault="00791100" w:rsidP="009F1BEC">
      <w:pPr>
        <w:pStyle w:val="Nadpis2"/>
        <w:rPr>
          <w:lang w:val="cs-CZ"/>
        </w:rPr>
      </w:pPr>
      <w:r w:rsidRPr="00835323">
        <w:rPr>
          <w:lang w:val="cs-CZ"/>
        </w:rPr>
        <w:lastRenderedPageBreak/>
        <w:t xml:space="preserve">Pedagogičtí pracovníci na základních školách v ORP </w:t>
      </w:r>
      <w:bookmarkEnd w:id="89"/>
      <w:bookmarkEnd w:id="90"/>
      <w:r w:rsidR="00CF0D0B" w:rsidRPr="00835323">
        <w:rPr>
          <w:lang w:val="cs-CZ"/>
        </w:rPr>
        <w:t>Týn nad Vltavou</w:t>
      </w:r>
      <w:bookmarkEnd w:id="91"/>
      <w:bookmarkEnd w:id="92"/>
      <w:bookmarkEnd w:id="93"/>
      <w:bookmarkEnd w:id="94"/>
      <w:r w:rsidR="00CF0D0B" w:rsidRPr="00835323">
        <w:rPr>
          <w:lang w:val="cs-CZ"/>
        </w:rPr>
        <w:t xml:space="preserve"> </w:t>
      </w:r>
      <w:r w:rsidRPr="00835323">
        <w:rPr>
          <w:lang w:val="cs-CZ"/>
        </w:rPr>
        <w:t xml:space="preserve"> </w:t>
      </w:r>
    </w:p>
    <w:p w14:paraId="7071C9DD" w14:textId="39A15ABD" w:rsidR="009F2233" w:rsidRPr="00835323" w:rsidRDefault="00B21018" w:rsidP="00B21018">
      <w:pPr>
        <w:pStyle w:val="Titulek"/>
        <w:rPr>
          <w:b/>
          <w:bCs/>
          <w:i w:val="0"/>
          <w:iCs w:val="0"/>
          <w:sz w:val="22"/>
          <w:szCs w:val="22"/>
        </w:rPr>
      </w:pPr>
      <w:bookmarkStart w:id="95" w:name="_Toc64914489"/>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23</w:t>
      </w:r>
      <w:r w:rsidRPr="00835323">
        <w:rPr>
          <w:b/>
          <w:bCs/>
          <w:i w:val="0"/>
          <w:iCs w:val="0"/>
          <w:sz w:val="22"/>
          <w:szCs w:val="22"/>
        </w:rPr>
        <w:fldChar w:fldCharType="end"/>
      </w:r>
      <w:r w:rsidRPr="00835323">
        <w:rPr>
          <w:b/>
          <w:bCs/>
          <w:i w:val="0"/>
          <w:iCs w:val="0"/>
          <w:sz w:val="22"/>
          <w:szCs w:val="22"/>
        </w:rPr>
        <w:t>: Přepočtené úvazky pedagogických pracovníků v ORP Týn nad Vltavou</w:t>
      </w:r>
      <w:bookmarkEnd w:id="95"/>
    </w:p>
    <w:tbl>
      <w:tblPr>
        <w:tblW w:w="9381"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2149"/>
        <w:gridCol w:w="904"/>
        <w:gridCol w:w="904"/>
        <w:gridCol w:w="904"/>
        <w:gridCol w:w="904"/>
        <w:gridCol w:w="904"/>
        <w:gridCol w:w="904"/>
        <w:gridCol w:w="904"/>
        <w:gridCol w:w="904"/>
      </w:tblGrid>
      <w:tr w:rsidR="00084F0E" w:rsidRPr="00835323" w14:paraId="563BC1B6" w14:textId="77777777" w:rsidTr="00E57FE9">
        <w:trPr>
          <w:trHeight w:val="330"/>
        </w:trPr>
        <w:tc>
          <w:tcPr>
            <w:tcW w:w="2149" w:type="dxa"/>
            <w:shd w:val="clear" w:color="000000" w:fill="FFD966"/>
            <w:noWrap/>
            <w:vAlign w:val="center"/>
            <w:hideMark/>
          </w:tcPr>
          <w:p w14:paraId="41AC9A94" w14:textId="77777777" w:rsidR="00084F0E" w:rsidRPr="00835323" w:rsidRDefault="00084F0E" w:rsidP="00084F0E">
            <w:pPr>
              <w:spacing w:after="0" w:line="240" w:lineRule="auto"/>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Rok</w:t>
            </w:r>
          </w:p>
        </w:tc>
        <w:tc>
          <w:tcPr>
            <w:tcW w:w="904" w:type="dxa"/>
            <w:shd w:val="clear" w:color="000000" w:fill="FFD966"/>
            <w:vAlign w:val="center"/>
          </w:tcPr>
          <w:p w14:paraId="7CDCC700" w14:textId="62015F15"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2014</w:t>
            </w:r>
          </w:p>
        </w:tc>
        <w:tc>
          <w:tcPr>
            <w:tcW w:w="904" w:type="dxa"/>
            <w:shd w:val="clear" w:color="000000" w:fill="FFD966"/>
            <w:vAlign w:val="center"/>
          </w:tcPr>
          <w:p w14:paraId="3CCB3553" w14:textId="69A9A515"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2015</w:t>
            </w:r>
          </w:p>
        </w:tc>
        <w:tc>
          <w:tcPr>
            <w:tcW w:w="904" w:type="dxa"/>
            <w:shd w:val="clear" w:color="000000" w:fill="FFD966"/>
            <w:vAlign w:val="center"/>
          </w:tcPr>
          <w:p w14:paraId="5AC98166" w14:textId="2C2F0B85"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2016</w:t>
            </w:r>
          </w:p>
        </w:tc>
        <w:tc>
          <w:tcPr>
            <w:tcW w:w="904" w:type="dxa"/>
            <w:shd w:val="clear" w:color="000000" w:fill="FFD966"/>
            <w:vAlign w:val="center"/>
          </w:tcPr>
          <w:p w14:paraId="7F76147F" w14:textId="23D9AE95"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2017</w:t>
            </w:r>
          </w:p>
        </w:tc>
        <w:tc>
          <w:tcPr>
            <w:tcW w:w="904" w:type="dxa"/>
            <w:shd w:val="clear" w:color="000000" w:fill="FFD966"/>
            <w:vAlign w:val="center"/>
          </w:tcPr>
          <w:p w14:paraId="6FFD424C" w14:textId="710B459F"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2018</w:t>
            </w:r>
          </w:p>
        </w:tc>
        <w:tc>
          <w:tcPr>
            <w:tcW w:w="904" w:type="dxa"/>
            <w:shd w:val="clear" w:color="000000" w:fill="FFD966"/>
            <w:vAlign w:val="center"/>
          </w:tcPr>
          <w:p w14:paraId="61E548AE" w14:textId="587AC724"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sidRPr="00835323">
              <w:rPr>
                <w:rFonts w:ascii="Calibri" w:eastAsia="Times New Roman" w:hAnsi="Calibri" w:cs="Calibri"/>
                <w:b/>
                <w:bCs/>
                <w:color w:val="000000"/>
                <w:sz w:val="24"/>
                <w:szCs w:val="24"/>
                <w:lang w:eastAsia="cs-CZ"/>
              </w:rPr>
              <w:t>2019</w:t>
            </w:r>
          </w:p>
        </w:tc>
        <w:tc>
          <w:tcPr>
            <w:tcW w:w="904" w:type="dxa"/>
            <w:shd w:val="clear" w:color="000000" w:fill="FFD966"/>
            <w:noWrap/>
            <w:vAlign w:val="center"/>
          </w:tcPr>
          <w:p w14:paraId="15B2EB99" w14:textId="514CD042"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2020</w:t>
            </w:r>
          </w:p>
        </w:tc>
        <w:tc>
          <w:tcPr>
            <w:tcW w:w="904" w:type="dxa"/>
            <w:shd w:val="clear" w:color="000000" w:fill="FFD966"/>
            <w:noWrap/>
            <w:vAlign w:val="center"/>
          </w:tcPr>
          <w:p w14:paraId="0C04F92B" w14:textId="7BD24E52" w:rsidR="00084F0E" w:rsidRPr="00835323" w:rsidRDefault="00084F0E" w:rsidP="00084F0E">
            <w:pPr>
              <w:spacing w:after="0" w:line="240" w:lineRule="auto"/>
              <w:jc w:val="center"/>
              <w:rPr>
                <w:rFonts w:ascii="Calibri" w:eastAsia="Times New Roman" w:hAnsi="Calibri" w:cs="Calibri"/>
                <w:b/>
                <w:bCs/>
                <w:color w:val="000000"/>
                <w:sz w:val="24"/>
                <w:szCs w:val="24"/>
                <w:lang w:eastAsia="cs-CZ"/>
              </w:rPr>
            </w:pPr>
            <w:r>
              <w:rPr>
                <w:rFonts w:ascii="Calibri" w:eastAsia="Times New Roman" w:hAnsi="Calibri" w:cs="Calibri"/>
                <w:b/>
                <w:bCs/>
                <w:color w:val="000000"/>
                <w:sz w:val="24"/>
                <w:szCs w:val="24"/>
                <w:lang w:eastAsia="cs-CZ"/>
              </w:rPr>
              <w:t>2021</w:t>
            </w:r>
          </w:p>
        </w:tc>
      </w:tr>
      <w:tr w:rsidR="00084F0E" w:rsidRPr="00835323" w14:paraId="4E34E4AE" w14:textId="77777777" w:rsidTr="00E57FE9">
        <w:trPr>
          <w:trHeight w:val="330"/>
        </w:trPr>
        <w:tc>
          <w:tcPr>
            <w:tcW w:w="2149" w:type="dxa"/>
            <w:shd w:val="clear" w:color="auto" w:fill="auto"/>
            <w:noWrap/>
            <w:vAlign w:val="center"/>
            <w:hideMark/>
          </w:tcPr>
          <w:p w14:paraId="4D8358C1" w14:textId="4CD50FF3" w:rsidR="00084F0E" w:rsidRPr="00835323" w:rsidRDefault="00084F0E" w:rsidP="00084F0E">
            <w:pPr>
              <w:spacing w:after="0" w:line="240" w:lineRule="auto"/>
              <w:rPr>
                <w:rFonts w:ascii="Calibri" w:eastAsia="Times New Roman" w:hAnsi="Calibri" w:cs="Calibri"/>
                <w:color w:val="000000"/>
                <w:sz w:val="24"/>
                <w:szCs w:val="24"/>
                <w:lang w:eastAsia="cs-CZ"/>
              </w:rPr>
            </w:pPr>
            <w:r w:rsidRPr="00835323">
              <w:rPr>
                <w:rFonts w:ascii="Calibri" w:eastAsia="Times New Roman" w:hAnsi="Calibri" w:cs="Calibri"/>
                <w:color w:val="000000"/>
                <w:sz w:val="24"/>
                <w:szCs w:val="24"/>
                <w:lang w:eastAsia="cs-CZ"/>
              </w:rPr>
              <w:t xml:space="preserve">Pedagogové </w:t>
            </w:r>
          </w:p>
        </w:tc>
        <w:tc>
          <w:tcPr>
            <w:tcW w:w="904" w:type="dxa"/>
            <w:vAlign w:val="center"/>
          </w:tcPr>
          <w:p w14:paraId="1DCFFFE4" w14:textId="79369CF2"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80,174</w:t>
            </w:r>
          </w:p>
        </w:tc>
        <w:tc>
          <w:tcPr>
            <w:tcW w:w="904" w:type="dxa"/>
            <w:vAlign w:val="center"/>
          </w:tcPr>
          <w:p w14:paraId="4F98A15F" w14:textId="3F2FED32"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80,239</w:t>
            </w:r>
          </w:p>
        </w:tc>
        <w:tc>
          <w:tcPr>
            <w:tcW w:w="904" w:type="dxa"/>
            <w:vAlign w:val="center"/>
          </w:tcPr>
          <w:p w14:paraId="2D73A7A8" w14:textId="2CAB659E"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80,414</w:t>
            </w:r>
          </w:p>
        </w:tc>
        <w:tc>
          <w:tcPr>
            <w:tcW w:w="904" w:type="dxa"/>
            <w:vAlign w:val="center"/>
          </w:tcPr>
          <w:p w14:paraId="48F3B252" w14:textId="466618B1"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83</w:t>
            </w:r>
          </w:p>
        </w:tc>
        <w:tc>
          <w:tcPr>
            <w:tcW w:w="904" w:type="dxa"/>
            <w:vAlign w:val="center"/>
          </w:tcPr>
          <w:p w14:paraId="480CC8E8" w14:textId="55CE2447"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82,69</w:t>
            </w:r>
          </w:p>
        </w:tc>
        <w:tc>
          <w:tcPr>
            <w:tcW w:w="904" w:type="dxa"/>
            <w:vAlign w:val="center"/>
          </w:tcPr>
          <w:p w14:paraId="2D84534F" w14:textId="605299CC" w:rsidR="00084F0E" w:rsidRPr="00EE725A"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80,74</w:t>
            </w:r>
          </w:p>
        </w:tc>
        <w:tc>
          <w:tcPr>
            <w:tcW w:w="904" w:type="dxa"/>
            <w:shd w:val="clear" w:color="auto" w:fill="auto"/>
            <w:noWrap/>
            <w:vAlign w:val="center"/>
          </w:tcPr>
          <w:p w14:paraId="42F0C4B2" w14:textId="3906F50E" w:rsidR="00084F0E" w:rsidRPr="00EE725A" w:rsidRDefault="00F77D55"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100,6</w:t>
            </w:r>
          </w:p>
        </w:tc>
        <w:tc>
          <w:tcPr>
            <w:tcW w:w="904" w:type="dxa"/>
            <w:shd w:val="clear" w:color="auto" w:fill="auto"/>
            <w:noWrap/>
            <w:vAlign w:val="center"/>
          </w:tcPr>
          <w:p w14:paraId="29B6BFAD" w14:textId="49D3C17A" w:rsidR="00084F0E" w:rsidRPr="00EE725A" w:rsidRDefault="00F77D55"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101,3</w:t>
            </w:r>
          </w:p>
        </w:tc>
      </w:tr>
      <w:tr w:rsidR="00084F0E" w:rsidRPr="00835323" w14:paraId="651C2E1D" w14:textId="77777777" w:rsidTr="00E57FE9">
        <w:trPr>
          <w:trHeight w:val="300"/>
        </w:trPr>
        <w:tc>
          <w:tcPr>
            <w:tcW w:w="2149" w:type="dxa"/>
            <w:shd w:val="clear" w:color="auto" w:fill="auto"/>
            <w:noWrap/>
            <w:vAlign w:val="bottom"/>
            <w:hideMark/>
          </w:tcPr>
          <w:p w14:paraId="2861604F" w14:textId="77777777"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lang w:eastAsia="cs-CZ"/>
              </w:rPr>
              <w:t>Asistent pedagoga</w:t>
            </w:r>
          </w:p>
        </w:tc>
        <w:tc>
          <w:tcPr>
            <w:tcW w:w="904" w:type="dxa"/>
            <w:vAlign w:val="bottom"/>
          </w:tcPr>
          <w:p w14:paraId="76FE4AF8" w14:textId="77777777" w:rsidR="00084F0E" w:rsidRPr="00835323" w:rsidRDefault="00084F0E" w:rsidP="00EE725A">
            <w:pPr>
              <w:spacing w:after="0" w:line="240" w:lineRule="auto"/>
              <w:jc w:val="right"/>
              <w:rPr>
                <w:rFonts w:ascii="Calibri" w:eastAsia="Times New Roman" w:hAnsi="Calibri" w:cs="Calibri"/>
                <w:color w:val="000000"/>
                <w:lang w:eastAsia="cs-CZ"/>
              </w:rPr>
            </w:pPr>
          </w:p>
        </w:tc>
        <w:tc>
          <w:tcPr>
            <w:tcW w:w="904" w:type="dxa"/>
            <w:vAlign w:val="bottom"/>
          </w:tcPr>
          <w:p w14:paraId="148EF5E5" w14:textId="77777777" w:rsidR="00084F0E" w:rsidRPr="00835323" w:rsidRDefault="00084F0E" w:rsidP="00EE725A">
            <w:pPr>
              <w:spacing w:after="0" w:line="240" w:lineRule="auto"/>
              <w:jc w:val="right"/>
              <w:rPr>
                <w:rFonts w:ascii="Calibri" w:eastAsia="Times New Roman" w:hAnsi="Calibri" w:cs="Calibri"/>
                <w:color w:val="000000"/>
                <w:lang w:eastAsia="cs-CZ"/>
              </w:rPr>
            </w:pPr>
          </w:p>
        </w:tc>
        <w:tc>
          <w:tcPr>
            <w:tcW w:w="904" w:type="dxa"/>
            <w:vAlign w:val="bottom"/>
          </w:tcPr>
          <w:p w14:paraId="4B7C17F3" w14:textId="5BE3176D" w:rsidR="00084F0E" w:rsidRPr="00835323" w:rsidRDefault="00084F0E" w:rsidP="00EE725A">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4,15</w:t>
            </w:r>
          </w:p>
        </w:tc>
        <w:tc>
          <w:tcPr>
            <w:tcW w:w="904" w:type="dxa"/>
            <w:vAlign w:val="bottom"/>
          </w:tcPr>
          <w:p w14:paraId="72AFA33C" w14:textId="32069527" w:rsidR="00084F0E" w:rsidRPr="00835323" w:rsidRDefault="00084F0E" w:rsidP="00EE725A">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8,61</w:t>
            </w:r>
          </w:p>
        </w:tc>
        <w:tc>
          <w:tcPr>
            <w:tcW w:w="904" w:type="dxa"/>
            <w:vAlign w:val="bottom"/>
          </w:tcPr>
          <w:p w14:paraId="57162C75" w14:textId="4194C9DE" w:rsidR="00084F0E" w:rsidRPr="00835323" w:rsidRDefault="00084F0E" w:rsidP="00EE725A">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11,06</w:t>
            </w:r>
          </w:p>
        </w:tc>
        <w:tc>
          <w:tcPr>
            <w:tcW w:w="904" w:type="dxa"/>
            <w:vAlign w:val="bottom"/>
          </w:tcPr>
          <w:p w14:paraId="08B4617E" w14:textId="0411152E" w:rsidR="00084F0E" w:rsidRPr="00835323" w:rsidRDefault="00084F0E" w:rsidP="00EE725A">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15,84</w:t>
            </w:r>
          </w:p>
        </w:tc>
        <w:tc>
          <w:tcPr>
            <w:tcW w:w="904" w:type="dxa"/>
            <w:shd w:val="clear" w:color="auto" w:fill="auto"/>
            <w:vAlign w:val="bottom"/>
          </w:tcPr>
          <w:p w14:paraId="5E35D79A" w14:textId="67C5A729" w:rsidR="00084F0E" w:rsidRPr="00835323" w:rsidRDefault="00F77D55" w:rsidP="00EE725A">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19,6</w:t>
            </w:r>
          </w:p>
        </w:tc>
        <w:tc>
          <w:tcPr>
            <w:tcW w:w="904" w:type="dxa"/>
            <w:shd w:val="clear" w:color="auto" w:fill="auto"/>
            <w:noWrap/>
            <w:vAlign w:val="bottom"/>
          </w:tcPr>
          <w:p w14:paraId="529D1A77" w14:textId="2863C4A0" w:rsidR="00084F0E" w:rsidRPr="00835323" w:rsidRDefault="00F77D55" w:rsidP="00EE725A">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21,5</w:t>
            </w:r>
          </w:p>
        </w:tc>
      </w:tr>
      <w:tr w:rsidR="00084F0E" w:rsidRPr="00835323" w14:paraId="70E7A0F1" w14:textId="77777777" w:rsidTr="00E57FE9">
        <w:trPr>
          <w:trHeight w:val="300"/>
        </w:trPr>
        <w:tc>
          <w:tcPr>
            <w:tcW w:w="2149" w:type="dxa"/>
            <w:shd w:val="clear" w:color="auto" w:fill="auto"/>
            <w:noWrap/>
            <w:vAlign w:val="bottom"/>
            <w:hideMark/>
          </w:tcPr>
          <w:p w14:paraId="0521FE08" w14:textId="77777777"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lang w:eastAsia="cs-CZ"/>
              </w:rPr>
              <w:t xml:space="preserve">Vychovatel </w:t>
            </w:r>
          </w:p>
        </w:tc>
        <w:tc>
          <w:tcPr>
            <w:tcW w:w="904" w:type="dxa"/>
            <w:vAlign w:val="bottom"/>
          </w:tcPr>
          <w:p w14:paraId="084EF761" w14:textId="1E663CC9" w:rsidR="00084F0E" w:rsidRPr="00835323" w:rsidRDefault="00084F0E" w:rsidP="00084F0E">
            <w:pPr>
              <w:spacing w:after="0" w:line="240" w:lineRule="auto"/>
              <w:jc w:val="right"/>
              <w:rPr>
                <w:rFonts w:ascii="Calibri" w:eastAsia="Times New Roman" w:hAnsi="Calibri" w:cs="Calibri"/>
                <w:color w:val="000000"/>
                <w:lang w:eastAsia="cs-CZ"/>
              </w:rPr>
            </w:pPr>
            <w:r w:rsidRPr="00835323">
              <w:rPr>
                <w:rFonts w:ascii="Calibri" w:eastAsia="Times New Roman" w:hAnsi="Calibri" w:cs="Calibri"/>
                <w:color w:val="000000"/>
                <w:lang w:eastAsia="cs-CZ"/>
              </w:rPr>
              <w:t>9,524</w:t>
            </w:r>
          </w:p>
        </w:tc>
        <w:tc>
          <w:tcPr>
            <w:tcW w:w="904" w:type="dxa"/>
            <w:vAlign w:val="bottom"/>
          </w:tcPr>
          <w:p w14:paraId="5874FBD5" w14:textId="5336B1E7" w:rsidR="00084F0E" w:rsidRPr="00835323" w:rsidRDefault="00084F0E" w:rsidP="00084F0E">
            <w:pPr>
              <w:spacing w:after="0" w:line="240" w:lineRule="auto"/>
              <w:jc w:val="right"/>
              <w:rPr>
                <w:rFonts w:ascii="Calibri" w:eastAsia="Times New Roman" w:hAnsi="Calibri" w:cs="Calibri"/>
                <w:color w:val="000000"/>
                <w:lang w:eastAsia="cs-CZ"/>
              </w:rPr>
            </w:pPr>
            <w:r w:rsidRPr="00835323">
              <w:rPr>
                <w:rFonts w:ascii="Calibri" w:eastAsia="Times New Roman" w:hAnsi="Calibri" w:cs="Calibri"/>
                <w:color w:val="000000"/>
                <w:lang w:eastAsia="cs-CZ"/>
              </w:rPr>
              <w:t>9,116</w:t>
            </w:r>
          </w:p>
        </w:tc>
        <w:tc>
          <w:tcPr>
            <w:tcW w:w="904" w:type="dxa"/>
            <w:vAlign w:val="bottom"/>
          </w:tcPr>
          <w:p w14:paraId="1AEE120B" w14:textId="7453BE4F"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9,215</w:t>
            </w:r>
          </w:p>
        </w:tc>
        <w:tc>
          <w:tcPr>
            <w:tcW w:w="904" w:type="dxa"/>
            <w:vAlign w:val="bottom"/>
          </w:tcPr>
          <w:p w14:paraId="3A36E68B" w14:textId="4BB8E345"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10,3</w:t>
            </w:r>
          </w:p>
        </w:tc>
        <w:tc>
          <w:tcPr>
            <w:tcW w:w="904" w:type="dxa"/>
            <w:vAlign w:val="bottom"/>
          </w:tcPr>
          <w:p w14:paraId="67374553" w14:textId="0EF3B09A"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10,77</w:t>
            </w:r>
          </w:p>
        </w:tc>
        <w:tc>
          <w:tcPr>
            <w:tcW w:w="904" w:type="dxa"/>
            <w:vAlign w:val="bottom"/>
          </w:tcPr>
          <w:p w14:paraId="4E6B7165" w14:textId="35CAB1F4"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13,26</w:t>
            </w:r>
          </w:p>
        </w:tc>
        <w:tc>
          <w:tcPr>
            <w:tcW w:w="904" w:type="dxa"/>
            <w:shd w:val="clear" w:color="auto" w:fill="auto"/>
            <w:noWrap/>
            <w:vAlign w:val="bottom"/>
          </w:tcPr>
          <w:p w14:paraId="041B372D" w14:textId="59808986" w:rsidR="00084F0E" w:rsidRPr="00835323" w:rsidRDefault="00F77D55"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10,9</w:t>
            </w:r>
          </w:p>
        </w:tc>
        <w:tc>
          <w:tcPr>
            <w:tcW w:w="904" w:type="dxa"/>
            <w:shd w:val="clear" w:color="auto" w:fill="auto"/>
            <w:noWrap/>
            <w:vAlign w:val="bottom"/>
          </w:tcPr>
          <w:p w14:paraId="23206AA7" w14:textId="691685A8" w:rsidR="00084F0E" w:rsidRPr="00835323" w:rsidRDefault="00F77D55"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11,4</w:t>
            </w:r>
          </w:p>
        </w:tc>
      </w:tr>
      <w:tr w:rsidR="00084F0E" w:rsidRPr="00835323" w14:paraId="385C4385" w14:textId="77777777" w:rsidTr="00E57FE9">
        <w:trPr>
          <w:trHeight w:val="300"/>
        </w:trPr>
        <w:tc>
          <w:tcPr>
            <w:tcW w:w="2149" w:type="dxa"/>
            <w:shd w:val="clear" w:color="auto" w:fill="auto"/>
            <w:noWrap/>
            <w:vAlign w:val="bottom"/>
            <w:hideMark/>
          </w:tcPr>
          <w:p w14:paraId="011634FE" w14:textId="77777777" w:rsidR="00084F0E" w:rsidRPr="00835323" w:rsidRDefault="00084F0E" w:rsidP="00084F0E">
            <w:pPr>
              <w:spacing w:after="0" w:line="240" w:lineRule="auto"/>
              <w:rPr>
                <w:rFonts w:ascii="Calibri" w:eastAsia="Times New Roman" w:hAnsi="Calibri" w:cs="Calibri"/>
                <w:color w:val="000000"/>
                <w:lang w:eastAsia="cs-CZ"/>
              </w:rPr>
            </w:pPr>
            <w:r w:rsidRPr="00835323">
              <w:rPr>
                <w:rFonts w:ascii="Calibri" w:eastAsia="Times New Roman" w:hAnsi="Calibri" w:cs="Calibri"/>
                <w:color w:val="000000"/>
                <w:lang w:eastAsia="cs-CZ"/>
              </w:rPr>
              <w:t>Nepedagogičtí pracovníci</w:t>
            </w:r>
          </w:p>
        </w:tc>
        <w:tc>
          <w:tcPr>
            <w:tcW w:w="904" w:type="dxa"/>
            <w:vAlign w:val="bottom"/>
          </w:tcPr>
          <w:p w14:paraId="500C319C" w14:textId="3C19A559" w:rsidR="00084F0E" w:rsidRPr="00835323" w:rsidRDefault="00084F0E" w:rsidP="00084F0E">
            <w:pPr>
              <w:spacing w:after="0" w:line="240" w:lineRule="auto"/>
              <w:jc w:val="right"/>
              <w:rPr>
                <w:rFonts w:ascii="Calibri" w:eastAsia="Times New Roman" w:hAnsi="Calibri" w:cs="Calibri"/>
                <w:color w:val="000000"/>
                <w:lang w:eastAsia="cs-CZ"/>
              </w:rPr>
            </w:pPr>
            <w:r w:rsidRPr="00835323">
              <w:rPr>
                <w:rFonts w:ascii="Calibri" w:eastAsia="Times New Roman" w:hAnsi="Calibri" w:cs="Calibri"/>
                <w:color w:val="000000"/>
                <w:lang w:eastAsia="cs-CZ"/>
              </w:rPr>
              <w:t>24,38</w:t>
            </w:r>
          </w:p>
        </w:tc>
        <w:tc>
          <w:tcPr>
            <w:tcW w:w="904" w:type="dxa"/>
            <w:vAlign w:val="bottom"/>
          </w:tcPr>
          <w:p w14:paraId="7ED81F2F" w14:textId="3EE91AA7" w:rsidR="00084F0E" w:rsidRPr="00835323" w:rsidRDefault="00084F0E" w:rsidP="00084F0E">
            <w:pPr>
              <w:spacing w:after="0" w:line="240" w:lineRule="auto"/>
              <w:jc w:val="right"/>
              <w:rPr>
                <w:rFonts w:ascii="Calibri" w:eastAsia="Times New Roman" w:hAnsi="Calibri" w:cs="Calibri"/>
                <w:color w:val="000000"/>
                <w:lang w:eastAsia="cs-CZ"/>
              </w:rPr>
            </w:pPr>
            <w:r w:rsidRPr="00835323">
              <w:rPr>
                <w:rFonts w:ascii="Calibri" w:eastAsia="Times New Roman" w:hAnsi="Calibri" w:cs="Calibri"/>
                <w:color w:val="000000"/>
                <w:lang w:eastAsia="cs-CZ"/>
              </w:rPr>
              <w:t>24,32</w:t>
            </w:r>
          </w:p>
        </w:tc>
        <w:tc>
          <w:tcPr>
            <w:tcW w:w="904" w:type="dxa"/>
            <w:vAlign w:val="bottom"/>
          </w:tcPr>
          <w:p w14:paraId="44315565" w14:textId="0FB051E9"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24,725</w:t>
            </w:r>
          </w:p>
        </w:tc>
        <w:tc>
          <w:tcPr>
            <w:tcW w:w="904" w:type="dxa"/>
            <w:vAlign w:val="bottom"/>
          </w:tcPr>
          <w:p w14:paraId="33A5DF54" w14:textId="7A4317EE"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28,06</w:t>
            </w:r>
          </w:p>
        </w:tc>
        <w:tc>
          <w:tcPr>
            <w:tcW w:w="904" w:type="dxa"/>
            <w:vAlign w:val="bottom"/>
          </w:tcPr>
          <w:p w14:paraId="7D7578F9" w14:textId="7AF9FFD1"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28,39</w:t>
            </w:r>
          </w:p>
        </w:tc>
        <w:tc>
          <w:tcPr>
            <w:tcW w:w="904" w:type="dxa"/>
            <w:vAlign w:val="bottom"/>
          </w:tcPr>
          <w:p w14:paraId="1EAED209" w14:textId="63D7E697" w:rsidR="00084F0E" w:rsidRPr="00835323" w:rsidRDefault="00084F0E" w:rsidP="00084F0E">
            <w:pPr>
              <w:spacing w:after="0" w:line="240" w:lineRule="auto"/>
              <w:jc w:val="right"/>
              <w:rPr>
                <w:rFonts w:ascii="Calibri" w:eastAsia="Times New Roman" w:hAnsi="Calibri" w:cs="Calibri"/>
                <w:color w:val="000000"/>
                <w:lang w:eastAsia="cs-CZ"/>
              </w:rPr>
            </w:pPr>
            <w:r w:rsidRPr="00EE725A">
              <w:rPr>
                <w:rFonts w:ascii="Calibri" w:eastAsia="Times New Roman" w:hAnsi="Calibri" w:cs="Calibri"/>
                <w:color w:val="000000"/>
                <w:lang w:eastAsia="cs-CZ"/>
              </w:rPr>
              <w:t>28,55</w:t>
            </w:r>
          </w:p>
        </w:tc>
        <w:tc>
          <w:tcPr>
            <w:tcW w:w="904" w:type="dxa"/>
            <w:shd w:val="clear" w:color="auto" w:fill="auto"/>
            <w:noWrap/>
            <w:vAlign w:val="bottom"/>
          </w:tcPr>
          <w:p w14:paraId="4BFB9611" w14:textId="3ECF62F0" w:rsidR="00084F0E" w:rsidRPr="00835323" w:rsidRDefault="00F77D55"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32,5</w:t>
            </w:r>
          </w:p>
        </w:tc>
        <w:tc>
          <w:tcPr>
            <w:tcW w:w="904" w:type="dxa"/>
            <w:shd w:val="clear" w:color="auto" w:fill="auto"/>
            <w:noWrap/>
            <w:vAlign w:val="bottom"/>
          </w:tcPr>
          <w:p w14:paraId="0DB8E0F3" w14:textId="61CBFF66" w:rsidR="00084F0E" w:rsidRPr="00835323" w:rsidRDefault="00F77D55" w:rsidP="00084F0E">
            <w:pPr>
              <w:spacing w:after="0" w:line="240" w:lineRule="auto"/>
              <w:jc w:val="right"/>
              <w:rPr>
                <w:rFonts w:ascii="Calibri" w:eastAsia="Times New Roman" w:hAnsi="Calibri" w:cs="Calibri"/>
                <w:color w:val="000000"/>
                <w:lang w:eastAsia="cs-CZ"/>
              </w:rPr>
            </w:pPr>
            <w:r>
              <w:rPr>
                <w:rFonts w:ascii="Calibri" w:eastAsia="Times New Roman" w:hAnsi="Calibri" w:cs="Calibri"/>
                <w:color w:val="000000"/>
                <w:lang w:eastAsia="cs-CZ"/>
              </w:rPr>
              <w:t>32,5</w:t>
            </w:r>
          </w:p>
        </w:tc>
      </w:tr>
    </w:tbl>
    <w:p w14:paraId="09EE1400" w14:textId="77777777" w:rsidR="009405C0"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0D81F4A2" w14:textId="0B6D489A" w:rsidR="00DE753F" w:rsidRPr="00835323" w:rsidRDefault="00CE0B84" w:rsidP="003B6052">
      <w:pPr>
        <w:jc w:val="both"/>
        <w:rPr>
          <w:rFonts w:cstheme="minorHAnsi"/>
          <w:color w:val="000000"/>
          <w:sz w:val="18"/>
          <w:szCs w:val="18"/>
        </w:rPr>
      </w:pPr>
      <w:r w:rsidRPr="00835323">
        <w:rPr>
          <w:rFonts w:cstheme="minorHAnsi"/>
          <w:color w:val="000000"/>
        </w:rPr>
        <w:t xml:space="preserve">Vývoj počtu pedagogů na základních školách </w:t>
      </w:r>
      <w:r w:rsidR="00E7165F" w:rsidRPr="00835323">
        <w:rPr>
          <w:rFonts w:cstheme="minorHAnsi"/>
          <w:color w:val="000000"/>
        </w:rPr>
        <w:t>prochází</w:t>
      </w:r>
      <w:r w:rsidRPr="00835323">
        <w:rPr>
          <w:rFonts w:cstheme="minorHAnsi"/>
          <w:color w:val="000000"/>
        </w:rPr>
        <w:t xml:space="preserve"> vývojem, kdy v roce 2012 jich bylo 95 a v následujících letech se </w:t>
      </w:r>
      <w:proofErr w:type="gramStart"/>
      <w:r w:rsidRPr="00835323">
        <w:rPr>
          <w:rFonts w:cstheme="minorHAnsi"/>
          <w:color w:val="000000"/>
        </w:rPr>
        <w:t>drží</w:t>
      </w:r>
      <w:proofErr w:type="gramEnd"/>
      <w:r w:rsidRPr="00835323">
        <w:rPr>
          <w:rFonts w:cstheme="minorHAnsi"/>
          <w:color w:val="000000"/>
        </w:rPr>
        <w:t xml:space="preserve"> víceméně vyrovnaný na hodnotách kolem 80 přepočtených úvazků.</w:t>
      </w:r>
      <w:r w:rsidR="00EE725A">
        <w:rPr>
          <w:rFonts w:cstheme="minorHAnsi"/>
          <w:color w:val="000000"/>
        </w:rPr>
        <w:t xml:space="preserve"> V posledních dvou sledovaných letech však dochází k zásadnímu nárůstu.</w:t>
      </w:r>
      <w:r w:rsidRPr="00835323">
        <w:rPr>
          <w:rFonts w:cstheme="minorHAnsi"/>
          <w:color w:val="000000"/>
        </w:rPr>
        <w:t xml:space="preserve"> </w:t>
      </w:r>
      <w:r w:rsidR="00EE725A">
        <w:rPr>
          <w:rFonts w:cstheme="minorHAnsi"/>
          <w:color w:val="000000"/>
        </w:rPr>
        <w:t>Podobná</w:t>
      </w:r>
      <w:r w:rsidRPr="00835323">
        <w:rPr>
          <w:rFonts w:cstheme="minorHAnsi"/>
          <w:color w:val="000000"/>
        </w:rPr>
        <w:t xml:space="preserve"> situace je </w:t>
      </w:r>
      <w:r w:rsidR="00EE725A">
        <w:rPr>
          <w:rFonts w:cstheme="minorHAnsi"/>
          <w:color w:val="000000"/>
        </w:rPr>
        <w:t xml:space="preserve">i </w:t>
      </w:r>
      <w:r w:rsidRPr="00835323">
        <w:rPr>
          <w:rFonts w:cstheme="minorHAnsi"/>
          <w:color w:val="000000"/>
        </w:rPr>
        <w:t>u počtu asistentů pedagoga, kde jejich počty pouze v posledních letech setrvale</w:t>
      </w:r>
      <w:r w:rsidR="00EE725A">
        <w:rPr>
          <w:rFonts w:cstheme="minorHAnsi"/>
          <w:color w:val="000000"/>
        </w:rPr>
        <w:t>.</w:t>
      </w:r>
      <w:r w:rsidRPr="00835323">
        <w:rPr>
          <w:rFonts w:cstheme="minorHAnsi"/>
          <w:color w:val="000000"/>
        </w:rPr>
        <w:t xml:space="preserve"> U vychovatelů je </w:t>
      </w:r>
      <w:r w:rsidR="00467E79" w:rsidRPr="00835323">
        <w:rPr>
          <w:rFonts w:cstheme="minorHAnsi"/>
          <w:color w:val="000000"/>
        </w:rPr>
        <w:t xml:space="preserve">znatelný nárůst v posledních třech sledovaných letech a v roce 2019 je dokonce nejvyšší za celou sledovanou dobu. </w:t>
      </w:r>
      <w:r w:rsidR="00EE725A">
        <w:rPr>
          <w:rFonts w:cstheme="minorHAnsi"/>
          <w:color w:val="000000"/>
        </w:rPr>
        <w:t xml:space="preserve">Poté dochází s pozvolnému poklesu. </w:t>
      </w:r>
      <w:r w:rsidR="00467E79" w:rsidRPr="00835323">
        <w:rPr>
          <w:rFonts w:cstheme="minorHAnsi"/>
          <w:color w:val="000000"/>
        </w:rPr>
        <w:t xml:space="preserve">Tuto situaci kopíruje i počet nepedagogických pracovníků a vykazuje stejnou vzestupnou tendenci. Převážnou část těchto pracovníků </w:t>
      </w:r>
      <w:r w:rsidR="00E3012A">
        <w:rPr>
          <w:rFonts w:cstheme="minorHAnsi"/>
          <w:color w:val="000000"/>
        </w:rPr>
        <w:t>představují</w:t>
      </w:r>
      <w:r w:rsidR="00467E79" w:rsidRPr="00835323">
        <w:rPr>
          <w:rFonts w:cstheme="minorHAnsi"/>
          <w:color w:val="000000"/>
        </w:rPr>
        <w:t xml:space="preserve"> zaměstnanci jídelen. </w:t>
      </w:r>
    </w:p>
    <w:p w14:paraId="3EF6CA5C" w14:textId="77777777" w:rsidR="0027697D" w:rsidRPr="00835323" w:rsidRDefault="0027697D" w:rsidP="009F1BEC">
      <w:pPr>
        <w:pStyle w:val="Nadpis2"/>
        <w:rPr>
          <w:lang w:val="cs-CZ"/>
        </w:rPr>
      </w:pPr>
      <w:bookmarkStart w:id="96" w:name="_Toc493757521"/>
      <w:bookmarkStart w:id="97" w:name="_Toc494099659"/>
      <w:bookmarkStart w:id="98" w:name="_Toc497677032"/>
      <w:bookmarkStart w:id="99" w:name="_Toc497743601"/>
      <w:bookmarkStart w:id="100" w:name="_Toc497743801"/>
      <w:bookmarkStart w:id="101" w:name="_Toc64914591"/>
      <w:r w:rsidRPr="00835323">
        <w:rPr>
          <w:lang w:val="cs-CZ"/>
        </w:rPr>
        <w:t xml:space="preserve">Věková struktura pedagogických pracovníků základních škol v ORP </w:t>
      </w:r>
      <w:bookmarkEnd w:id="96"/>
      <w:bookmarkEnd w:id="97"/>
      <w:r w:rsidR="0068044D" w:rsidRPr="00835323">
        <w:rPr>
          <w:lang w:val="cs-CZ"/>
        </w:rPr>
        <w:t>Týn nad Vltavou</w:t>
      </w:r>
      <w:bookmarkEnd w:id="98"/>
      <w:bookmarkEnd w:id="99"/>
      <w:bookmarkEnd w:id="100"/>
      <w:bookmarkEnd w:id="101"/>
    </w:p>
    <w:p w14:paraId="1CBE01AB" w14:textId="7CA144B9" w:rsidR="00AF1151" w:rsidRPr="00835323" w:rsidRDefault="00B21018" w:rsidP="00B21018">
      <w:pPr>
        <w:pStyle w:val="Titulek"/>
        <w:rPr>
          <w:b/>
          <w:bCs/>
          <w:i w:val="0"/>
          <w:iCs w:val="0"/>
          <w:sz w:val="22"/>
          <w:szCs w:val="22"/>
        </w:rPr>
      </w:pPr>
      <w:bookmarkStart w:id="102" w:name="_Toc64914490"/>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24</w:t>
      </w:r>
      <w:r w:rsidRPr="00835323">
        <w:rPr>
          <w:b/>
          <w:bCs/>
          <w:i w:val="0"/>
          <w:iCs w:val="0"/>
          <w:sz w:val="22"/>
          <w:szCs w:val="22"/>
        </w:rPr>
        <w:fldChar w:fldCharType="end"/>
      </w:r>
      <w:r w:rsidRPr="00835323">
        <w:rPr>
          <w:b/>
          <w:bCs/>
          <w:i w:val="0"/>
          <w:iCs w:val="0"/>
          <w:sz w:val="22"/>
          <w:szCs w:val="22"/>
        </w:rPr>
        <w:t>: Věková struktura pedagogů na ZŠ v ORP Týn nad Vltavou</w:t>
      </w:r>
      <w:bookmarkEnd w:id="102"/>
    </w:p>
    <w:tbl>
      <w:tblPr>
        <w:tblStyle w:val="Svtlmkatabulky1"/>
        <w:tblW w:w="9107" w:type="dxa"/>
        <w:tblLook w:val="04A0" w:firstRow="1" w:lastRow="0" w:firstColumn="1" w:lastColumn="0" w:noHBand="0" w:noVBand="1"/>
      </w:tblPr>
      <w:tblGrid>
        <w:gridCol w:w="3964"/>
        <w:gridCol w:w="850"/>
        <w:gridCol w:w="850"/>
        <w:gridCol w:w="850"/>
        <w:gridCol w:w="850"/>
        <w:gridCol w:w="850"/>
        <w:gridCol w:w="893"/>
      </w:tblGrid>
      <w:tr w:rsidR="00770BC8" w:rsidRPr="00835323" w14:paraId="35DC8544" w14:textId="77777777" w:rsidTr="00AB223D">
        <w:trPr>
          <w:trHeight w:val="588"/>
        </w:trPr>
        <w:tc>
          <w:tcPr>
            <w:tcW w:w="3964" w:type="dxa"/>
            <w:shd w:val="clear" w:color="auto" w:fill="FFD966" w:themeFill="accent4" w:themeFillTint="99"/>
            <w:vAlign w:val="center"/>
            <w:hideMark/>
          </w:tcPr>
          <w:p w14:paraId="4052B338" w14:textId="77777777" w:rsidR="0027697D" w:rsidRPr="00835323" w:rsidRDefault="0027697D" w:rsidP="009405C0">
            <w:pPr>
              <w:rPr>
                <w:rFonts w:eastAsia="Times New Roman" w:cstheme="minorHAnsi"/>
                <w:b/>
                <w:color w:val="000000"/>
                <w:sz w:val="24"/>
                <w:szCs w:val="24"/>
                <w:lang w:eastAsia="cs-CZ"/>
              </w:rPr>
            </w:pPr>
            <w:r w:rsidRPr="00835323">
              <w:rPr>
                <w:rFonts w:eastAsia="Times New Roman" w:cstheme="minorHAnsi"/>
                <w:color w:val="000000"/>
                <w:sz w:val="24"/>
                <w:szCs w:val="24"/>
                <w:lang w:eastAsia="cs-CZ"/>
              </w:rPr>
              <w:t> </w:t>
            </w:r>
            <w:r w:rsidR="009405C0" w:rsidRPr="00835323">
              <w:rPr>
                <w:rFonts w:eastAsia="Times New Roman" w:cstheme="minorHAnsi"/>
                <w:b/>
                <w:color w:val="000000"/>
                <w:sz w:val="24"/>
                <w:szCs w:val="24"/>
                <w:lang w:eastAsia="cs-CZ"/>
              </w:rPr>
              <w:t>Název školy/věkové rozmezí</w:t>
            </w:r>
          </w:p>
        </w:tc>
        <w:tc>
          <w:tcPr>
            <w:tcW w:w="850" w:type="dxa"/>
            <w:shd w:val="clear" w:color="auto" w:fill="FFD966" w:themeFill="accent4" w:themeFillTint="99"/>
            <w:vAlign w:val="center"/>
            <w:hideMark/>
          </w:tcPr>
          <w:p w14:paraId="3FB24ABA"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20 -30 let</w:t>
            </w:r>
          </w:p>
        </w:tc>
        <w:tc>
          <w:tcPr>
            <w:tcW w:w="850" w:type="dxa"/>
            <w:shd w:val="clear" w:color="auto" w:fill="FFD966" w:themeFill="accent4" w:themeFillTint="99"/>
            <w:vAlign w:val="center"/>
            <w:hideMark/>
          </w:tcPr>
          <w:p w14:paraId="35E9A42D"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31-40 let</w:t>
            </w:r>
          </w:p>
        </w:tc>
        <w:tc>
          <w:tcPr>
            <w:tcW w:w="850" w:type="dxa"/>
            <w:shd w:val="clear" w:color="auto" w:fill="FFD966" w:themeFill="accent4" w:themeFillTint="99"/>
            <w:vAlign w:val="center"/>
            <w:hideMark/>
          </w:tcPr>
          <w:p w14:paraId="5F4C2DAF"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41-50 let</w:t>
            </w:r>
          </w:p>
        </w:tc>
        <w:tc>
          <w:tcPr>
            <w:tcW w:w="850" w:type="dxa"/>
            <w:shd w:val="clear" w:color="auto" w:fill="FFD966" w:themeFill="accent4" w:themeFillTint="99"/>
            <w:vAlign w:val="center"/>
            <w:hideMark/>
          </w:tcPr>
          <w:p w14:paraId="08817C87"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51-60 let</w:t>
            </w:r>
          </w:p>
        </w:tc>
        <w:tc>
          <w:tcPr>
            <w:tcW w:w="850" w:type="dxa"/>
            <w:shd w:val="clear" w:color="auto" w:fill="FFD966" w:themeFill="accent4" w:themeFillTint="99"/>
            <w:vAlign w:val="center"/>
            <w:hideMark/>
          </w:tcPr>
          <w:p w14:paraId="6A92F45F"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60 a více let</w:t>
            </w:r>
          </w:p>
        </w:tc>
        <w:tc>
          <w:tcPr>
            <w:tcW w:w="893" w:type="dxa"/>
            <w:shd w:val="clear" w:color="auto" w:fill="FFD966" w:themeFill="accent4" w:themeFillTint="99"/>
            <w:vAlign w:val="center"/>
            <w:hideMark/>
          </w:tcPr>
          <w:p w14:paraId="22B5DC98" w14:textId="77777777" w:rsidR="0027697D" w:rsidRPr="00835323" w:rsidRDefault="0027697D" w:rsidP="00770BC8">
            <w:pPr>
              <w:jc w:val="center"/>
              <w:rPr>
                <w:rFonts w:eastAsia="Times New Roman" w:cstheme="minorHAnsi"/>
                <w:b/>
                <w:bCs/>
                <w:color w:val="000000"/>
                <w:lang w:eastAsia="cs-CZ"/>
              </w:rPr>
            </w:pPr>
            <w:r w:rsidRPr="00835323">
              <w:rPr>
                <w:rFonts w:eastAsia="Times New Roman" w:cstheme="minorHAnsi"/>
                <w:b/>
                <w:bCs/>
                <w:color w:val="000000"/>
                <w:lang w:eastAsia="cs-CZ"/>
              </w:rPr>
              <w:t>Celkem</w:t>
            </w:r>
          </w:p>
        </w:tc>
      </w:tr>
      <w:tr w:rsidR="00770BC8" w:rsidRPr="00835323" w14:paraId="5A40A7C1" w14:textId="77777777" w:rsidTr="008A1627">
        <w:trPr>
          <w:trHeight w:val="300"/>
        </w:trPr>
        <w:tc>
          <w:tcPr>
            <w:tcW w:w="3964" w:type="dxa"/>
            <w:shd w:val="clear" w:color="auto" w:fill="D5DCE4" w:themeFill="text2" w:themeFillTint="33"/>
            <w:noWrap/>
            <w:hideMark/>
          </w:tcPr>
          <w:p w14:paraId="67F15792" w14:textId="77777777" w:rsidR="00DB1C09" w:rsidRPr="00835323" w:rsidRDefault="00DB1C09" w:rsidP="00DB1C09">
            <w:pPr>
              <w:rPr>
                <w:rFonts w:eastAsia="Times New Roman" w:cstheme="minorHAnsi"/>
                <w:b/>
                <w:bCs/>
                <w:color w:val="000000"/>
                <w:sz w:val="24"/>
                <w:szCs w:val="24"/>
                <w:lang w:eastAsia="cs-CZ"/>
              </w:rPr>
            </w:pPr>
            <w:r w:rsidRPr="00835323">
              <w:rPr>
                <w:rFonts w:cstheme="minorHAnsi"/>
                <w:color w:val="000000"/>
                <w:sz w:val="24"/>
                <w:szCs w:val="24"/>
              </w:rPr>
              <w:t>Základní škola</w:t>
            </w:r>
            <w:r w:rsidR="009405C0" w:rsidRPr="00835323">
              <w:rPr>
                <w:rFonts w:cstheme="minorHAnsi"/>
                <w:color w:val="000000"/>
                <w:sz w:val="24"/>
                <w:szCs w:val="24"/>
              </w:rPr>
              <w:t xml:space="preserve"> Týn nad Vltavou,</w:t>
            </w:r>
            <w:r w:rsidRPr="00835323">
              <w:rPr>
                <w:rFonts w:cstheme="minorHAnsi"/>
                <w:color w:val="000000"/>
                <w:sz w:val="24"/>
                <w:szCs w:val="24"/>
              </w:rPr>
              <w:t xml:space="preserve"> Hlinecká</w:t>
            </w:r>
          </w:p>
        </w:tc>
        <w:tc>
          <w:tcPr>
            <w:tcW w:w="850" w:type="dxa"/>
            <w:vAlign w:val="center"/>
          </w:tcPr>
          <w:p w14:paraId="30B95C06" w14:textId="459347EB"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850" w:type="dxa"/>
            <w:vAlign w:val="center"/>
          </w:tcPr>
          <w:p w14:paraId="520C1FCE" w14:textId="1549859B" w:rsidR="00DB1C09" w:rsidRPr="00835323" w:rsidRDefault="00DB1C09" w:rsidP="009405C0">
            <w:pPr>
              <w:jc w:val="right"/>
              <w:rPr>
                <w:rFonts w:eastAsia="Times New Roman" w:cstheme="minorHAnsi"/>
                <w:color w:val="000000"/>
                <w:sz w:val="24"/>
                <w:szCs w:val="24"/>
                <w:lang w:eastAsia="cs-CZ"/>
              </w:rPr>
            </w:pPr>
          </w:p>
        </w:tc>
        <w:tc>
          <w:tcPr>
            <w:tcW w:w="850" w:type="dxa"/>
            <w:vAlign w:val="center"/>
          </w:tcPr>
          <w:p w14:paraId="362D0292" w14:textId="758BB95A"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10</w:t>
            </w:r>
          </w:p>
        </w:tc>
        <w:tc>
          <w:tcPr>
            <w:tcW w:w="850" w:type="dxa"/>
            <w:vAlign w:val="center"/>
          </w:tcPr>
          <w:p w14:paraId="77C8619E" w14:textId="5A436487"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15</w:t>
            </w:r>
          </w:p>
        </w:tc>
        <w:tc>
          <w:tcPr>
            <w:tcW w:w="850" w:type="dxa"/>
            <w:vAlign w:val="center"/>
          </w:tcPr>
          <w:p w14:paraId="5D55EEA5" w14:textId="6674685B"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893" w:type="dxa"/>
            <w:noWrap/>
            <w:vAlign w:val="center"/>
          </w:tcPr>
          <w:p w14:paraId="44B120B5" w14:textId="5F5ADB15"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27</w:t>
            </w:r>
          </w:p>
        </w:tc>
      </w:tr>
      <w:tr w:rsidR="00770BC8" w:rsidRPr="00835323" w14:paraId="7BC43482" w14:textId="77777777" w:rsidTr="008A1627">
        <w:trPr>
          <w:trHeight w:val="312"/>
        </w:trPr>
        <w:tc>
          <w:tcPr>
            <w:tcW w:w="3964" w:type="dxa"/>
            <w:shd w:val="clear" w:color="auto" w:fill="D5DCE4" w:themeFill="text2" w:themeFillTint="33"/>
            <w:noWrap/>
            <w:hideMark/>
          </w:tcPr>
          <w:p w14:paraId="7D707572" w14:textId="77777777" w:rsidR="00DB1C09" w:rsidRPr="00835323" w:rsidRDefault="00DB1C09" w:rsidP="009405C0">
            <w:pPr>
              <w:rPr>
                <w:rFonts w:eastAsia="Times New Roman" w:cstheme="minorHAnsi"/>
                <w:b/>
                <w:bCs/>
                <w:color w:val="000000"/>
                <w:sz w:val="24"/>
                <w:szCs w:val="24"/>
                <w:lang w:eastAsia="cs-CZ"/>
              </w:rPr>
            </w:pPr>
            <w:r w:rsidRPr="00835323">
              <w:rPr>
                <w:rFonts w:eastAsia="Times New Roman" w:cstheme="minorHAnsi"/>
                <w:sz w:val="24"/>
                <w:szCs w:val="24"/>
                <w:lang w:eastAsia="cs-CZ"/>
              </w:rPr>
              <w:t>Základní škola</w:t>
            </w:r>
            <w:r w:rsidR="009405C0" w:rsidRPr="00835323">
              <w:rPr>
                <w:rFonts w:eastAsia="Times New Roman" w:cstheme="minorHAnsi"/>
                <w:sz w:val="24"/>
                <w:szCs w:val="24"/>
                <w:lang w:eastAsia="cs-CZ"/>
              </w:rPr>
              <w:t xml:space="preserve"> Týn n/Vlt.,</w:t>
            </w:r>
            <w:r w:rsidRPr="00835323">
              <w:rPr>
                <w:rFonts w:eastAsia="Times New Roman" w:cstheme="minorHAnsi"/>
                <w:sz w:val="24"/>
                <w:szCs w:val="24"/>
                <w:lang w:eastAsia="cs-CZ"/>
              </w:rPr>
              <w:t xml:space="preserve"> Malá Strana</w:t>
            </w:r>
          </w:p>
        </w:tc>
        <w:tc>
          <w:tcPr>
            <w:tcW w:w="850" w:type="dxa"/>
            <w:vAlign w:val="center"/>
          </w:tcPr>
          <w:p w14:paraId="5E568A8D" w14:textId="11FFD062"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850" w:type="dxa"/>
            <w:vAlign w:val="center"/>
          </w:tcPr>
          <w:p w14:paraId="390E320B" w14:textId="1DE9F900"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9</w:t>
            </w:r>
          </w:p>
        </w:tc>
        <w:tc>
          <w:tcPr>
            <w:tcW w:w="850" w:type="dxa"/>
            <w:vAlign w:val="center"/>
          </w:tcPr>
          <w:p w14:paraId="70A29C45" w14:textId="52A0D8F0"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15</w:t>
            </w:r>
          </w:p>
        </w:tc>
        <w:tc>
          <w:tcPr>
            <w:tcW w:w="850" w:type="dxa"/>
            <w:vAlign w:val="center"/>
          </w:tcPr>
          <w:p w14:paraId="2951FFD3" w14:textId="0543442E"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12</w:t>
            </w:r>
          </w:p>
        </w:tc>
        <w:tc>
          <w:tcPr>
            <w:tcW w:w="850" w:type="dxa"/>
            <w:vAlign w:val="center"/>
          </w:tcPr>
          <w:p w14:paraId="49D005C3" w14:textId="009B5448"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7</w:t>
            </w:r>
          </w:p>
        </w:tc>
        <w:tc>
          <w:tcPr>
            <w:tcW w:w="893" w:type="dxa"/>
            <w:noWrap/>
            <w:vAlign w:val="center"/>
          </w:tcPr>
          <w:p w14:paraId="4C79E7F3" w14:textId="44877AC1"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45</w:t>
            </w:r>
          </w:p>
        </w:tc>
      </w:tr>
      <w:tr w:rsidR="00770BC8" w:rsidRPr="00835323" w14:paraId="1FE5D80C" w14:textId="77777777" w:rsidTr="008A1627">
        <w:trPr>
          <w:trHeight w:val="300"/>
        </w:trPr>
        <w:tc>
          <w:tcPr>
            <w:tcW w:w="3964" w:type="dxa"/>
            <w:shd w:val="clear" w:color="auto" w:fill="D5DCE4" w:themeFill="text2" w:themeFillTint="33"/>
            <w:noWrap/>
            <w:hideMark/>
          </w:tcPr>
          <w:p w14:paraId="311F5A43" w14:textId="77777777" w:rsidR="00DB1C09" w:rsidRPr="00835323" w:rsidRDefault="00DB1C09" w:rsidP="00DB1C09">
            <w:pPr>
              <w:rPr>
                <w:rFonts w:eastAsia="Times New Roman" w:cstheme="minorHAnsi"/>
                <w:b/>
                <w:bCs/>
                <w:color w:val="000000"/>
                <w:sz w:val="24"/>
                <w:szCs w:val="24"/>
                <w:lang w:eastAsia="cs-CZ"/>
              </w:rPr>
            </w:pPr>
            <w:r w:rsidRPr="00835323">
              <w:rPr>
                <w:rFonts w:eastAsia="Times New Roman" w:cstheme="minorHAnsi"/>
                <w:color w:val="000000"/>
                <w:sz w:val="24"/>
                <w:szCs w:val="24"/>
                <w:lang w:eastAsia="cs-CZ"/>
              </w:rPr>
              <w:t>Základní škola a Mateřská škola Dolní Bukovsko</w:t>
            </w:r>
          </w:p>
        </w:tc>
        <w:tc>
          <w:tcPr>
            <w:tcW w:w="850" w:type="dxa"/>
            <w:vAlign w:val="center"/>
          </w:tcPr>
          <w:p w14:paraId="1AD679B5" w14:textId="02ADF46F" w:rsidR="00DB1C09" w:rsidRPr="00835323" w:rsidRDefault="00DB1C09" w:rsidP="009405C0">
            <w:pPr>
              <w:jc w:val="right"/>
              <w:rPr>
                <w:rFonts w:eastAsia="Times New Roman" w:cstheme="minorHAnsi"/>
                <w:color w:val="000000"/>
                <w:sz w:val="24"/>
                <w:szCs w:val="24"/>
                <w:highlight w:val="yellow"/>
                <w:lang w:eastAsia="cs-CZ"/>
              </w:rPr>
            </w:pPr>
          </w:p>
        </w:tc>
        <w:tc>
          <w:tcPr>
            <w:tcW w:w="850" w:type="dxa"/>
            <w:vAlign w:val="center"/>
          </w:tcPr>
          <w:p w14:paraId="3107E587" w14:textId="4C93FAF7" w:rsidR="00DB1C09" w:rsidRPr="00824118" w:rsidRDefault="00824118" w:rsidP="009405C0">
            <w:pPr>
              <w:jc w:val="right"/>
              <w:rPr>
                <w:rFonts w:eastAsia="Times New Roman" w:cstheme="minorHAnsi"/>
                <w:color w:val="000000"/>
                <w:sz w:val="24"/>
                <w:szCs w:val="24"/>
                <w:lang w:eastAsia="cs-CZ"/>
              </w:rPr>
            </w:pPr>
            <w:r w:rsidRPr="00824118">
              <w:rPr>
                <w:rFonts w:eastAsia="Times New Roman" w:cstheme="minorHAnsi"/>
                <w:color w:val="000000"/>
                <w:sz w:val="24"/>
                <w:szCs w:val="24"/>
                <w:lang w:eastAsia="cs-CZ"/>
              </w:rPr>
              <w:t>4</w:t>
            </w:r>
          </w:p>
        </w:tc>
        <w:tc>
          <w:tcPr>
            <w:tcW w:w="850" w:type="dxa"/>
            <w:vAlign w:val="center"/>
          </w:tcPr>
          <w:p w14:paraId="16FD3E8B" w14:textId="640FC2D3" w:rsidR="00DB1C09" w:rsidRPr="00824118" w:rsidRDefault="00824118" w:rsidP="009405C0">
            <w:pPr>
              <w:jc w:val="right"/>
              <w:rPr>
                <w:rFonts w:eastAsia="Times New Roman" w:cstheme="minorHAnsi"/>
                <w:color w:val="000000"/>
                <w:sz w:val="24"/>
                <w:szCs w:val="24"/>
                <w:lang w:eastAsia="cs-CZ"/>
              </w:rPr>
            </w:pPr>
            <w:r w:rsidRPr="00824118">
              <w:rPr>
                <w:rFonts w:eastAsia="Times New Roman" w:cstheme="minorHAnsi"/>
                <w:color w:val="000000"/>
                <w:sz w:val="24"/>
                <w:szCs w:val="24"/>
                <w:lang w:eastAsia="cs-CZ"/>
              </w:rPr>
              <w:t>6</w:t>
            </w:r>
          </w:p>
        </w:tc>
        <w:tc>
          <w:tcPr>
            <w:tcW w:w="850" w:type="dxa"/>
            <w:vAlign w:val="center"/>
          </w:tcPr>
          <w:p w14:paraId="0C550D73" w14:textId="4BB20479" w:rsidR="00DB1C09" w:rsidRPr="00824118" w:rsidRDefault="00824118" w:rsidP="009405C0">
            <w:pPr>
              <w:jc w:val="right"/>
              <w:rPr>
                <w:rFonts w:eastAsia="Times New Roman" w:cstheme="minorHAnsi"/>
                <w:color w:val="000000"/>
                <w:sz w:val="24"/>
                <w:szCs w:val="24"/>
                <w:lang w:eastAsia="cs-CZ"/>
              </w:rPr>
            </w:pPr>
            <w:r w:rsidRPr="00824118">
              <w:rPr>
                <w:rFonts w:eastAsia="Times New Roman" w:cstheme="minorHAnsi"/>
                <w:color w:val="000000"/>
                <w:sz w:val="24"/>
                <w:szCs w:val="24"/>
                <w:lang w:eastAsia="cs-CZ"/>
              </w:rPr>
              <w:t>5</w:t>
            </w:r>
          </w:p>
        </w:tc>
        <w:tc>
          <w:tcPr>
            <w:tcW w:w="850" w:type="dxa"/>
            <w:vAlign w:val="center"/>
          </w:tcPr>
          <w:p w14:paraId="35F1BC09" w14:textId="07627E69" w:rsidR="00DB1C09" w:rsidRPr="00824118" w:rsidRDefault="00824118" w:rsidP="009405C0">
            <w:pPr>
              <w:jc w:val="right"/>
              <w:rPr>
                <w:rFonts w:eastAsia="Times New Roman" w:cstheme="minorHAnsi"/>
                <w:color w:val="000000"/>
                <w:sz w:val="24"/>
                <w:szCs w:val="24"/>
                <w:lang w:eastAsia="cs-CZ"/>
              </w:rPr>
            </w:pPr>
            <w:r w:rsidRPr="00824118">
              <w:rPr>
                <w:rFonts w:eastAsia="Times New Roman" w:cstheme="minorHAnsi"/>
                <w:color w:val="000000"/>
                <w:sz w:val="24"/>
                <w:szCs w:val="24"/>
                <w:lang w:eastAsia="cs-CZ"/>
              </w:rPr>
              <w:t>1</w:t>
            </w:r>
          </w:p>
        </w:tc>
        <w:tc>
          <w:tcPr>
            <w:tcW w:w="893" w:type="dxa"/>
            <w:noWrap/>
            <w:vAlign w:val="center"/>
          </w:tcPr>
          <w:p w14:paraId="15C77525" w14:textId="4CC97735" w:rsidR="00DB1C09" w:rsidRPr="00824118" w:rsidRDefault="00824118" w:rsidP="00C06D30">
            <w:pPr>
              <w:jc w:val="right"/>
              <w:rPr>
                <w:rFonts w:eastAsia="Times New Roman" w:cstheme="minorHAnsi"/>
                <w:color w:val="000000"/>
                <w:sz w:val="24"/>
                <w:szCs w:val="24"/>
                <w:lang w:eastAsia="cs-CZ"/>
              </w:rPr>
            </w:pPr>
            <w:r w:rsidRPr="00824118">
              <w:rPr>
                <w:rFonts w:eastAsia="Times New Roman" w:cstheme="minorHAnsi"/>
                <w:color w:val="000000"/>
                <w:sz w:val="24"/>
                <w:szCs w:val="24"/>
                <w:lang w:eastAsia="cs-CZ"/>
              </w:rPr>
              <w:t>16</w:t>
            </w:r>
          </w:p>
        </w:tc>
      </w:tr>
      <w:tr w:rsidR="00770BC8" w:rsidRPr="00835323" w14:paraId="13D14CA4" w14:textId="77777777" w:rsidTr="008A1627">
        <w:trPr>
          <w:trHeight w:val="300"/>
        </w:trPr>
        <w:tc>
          <w:tcPr>
            <w:tcW w:w="3964" w:type="dxa"/>
            <w:shd w:val="clear" w:color="auto" w:fill="D5DCE4" w:themeFill="text2" w:themeFillTint="33"/>
            <w:noWrap/>
            <w:hideMark/>
          </w:tcPr>
          <w:p w14:paraId="4F9E0266" w14:textId="77777777" w:rsidR="00DB1C09" w:rsidRPr="00835323" w:rsidRDefault="00DB1C09" w:rsidP="00DB1C09">
            <w:pPr>
              <w:rPr>
                <w:rFonts w:eastAsia="Times New Roman" w:cstheme="minorHAnsi"/>
                <w:b/>
                <w:bCs/>
                <w:color w:val="000000"/>
                <w:sz w:val="24"/>
                <w:szCs w:val="24"/>
                <w:lang w:eastAsia="cs-CZ"/>
              </w:rPr>
            </w:pPr>
            <w:r w:rsidRPr="00835323">
              <w:rPr>
                <w:rFonts w:eastAsia="Times New Roman" w:cstheme="minorHAnsi"/>
                <w:color w:val="000000"/>
                <w:sz w:val="24"/>
                <w:szCs w:val="24"/>
                <w:lang w:eastAsia="cs-CZ"/>
              </w:rPr>
              <w:t>Základní škola a Mateřská škola Chrášťany</w:t>
            </w:r>
          </w:p>
        </w:tc>
        <w:tc>
          <w:tcPr>
            <w:tcW w:w="850" w:type="dxa"/>
            <w:vAlign w:val="center"/>
          </w:tcPr>
          <w:p w14:paraId="7BCEEC2D" w14:textId="655E95B4"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850" w:type="dxa"/>
            <w:vAlign w:val="center"/>
          </w:tcPr>
          <w:p w14:paraId="4C47747B" w14:textId="78A210B3"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4</w:t>
            </w:r>
          </w:p>
        </w:tc>
        <w:tc>
          <w:tcPr>
            <w:tcW w:w="850" w:type="dxa"/>
            <w:vAlign w:val="center"/>
          </w:tcPr>
          <w:p w14:paraId="6C4C6F84" w14:textId="7C679BF5"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6</w:t>
            </w:r>
          </w:p>
        </w:tc>
        <w:tc>
          <w:tcPr>
            <w:tcW w:w="850" w:type="dxa"/>
            <w:vAlign w:val="center"/>
          </w:tcPr>
          <w:p w14:paraId="4B5F1D2E" w14:textId="2DD70CCD"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850" w:type="dxa"/>
            <w:vAlign w:val="center"/>
          </w:tcPr>
          <w:p w14:paraId="1AEF3BDD" w14:textId="06BACEEF" w:rsidR="00DB1C09" w:rsidRPr="00835323" w:rsidRDefault="00DB1C09" w:rsidP="009405C0">
            <w:pPr>
              <w:jc w:val="right"/>
              <w:rPr>
                <w:rFonts w:eastAsia="Times New Roman" w:cstheme="minorHAnsi"/>
                <w:color w:val="000000"/>
                <w:sz w:val="24"/>
                <w:szCs w:val="24"/>
                <w:lang w:eastAsia="cs-CZ"/>
              </w:rPr>
            </w:pPr>
          </w:p>
        </w:tc>
        <w:tc>
          <w:tcPr>
            <w:tcW w:w="893" w:type="dxa"/>
            <w:noWrap/>
            <w:vAlign w:val="center"/>
          </w:tcPr>
          <w:p w14:paraId="66D85211" w14:textId="626ABE5E" w:rsidR="00DB1C09" w:rsidRPr="00835323" w:rsidRDefault="00824118"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13</w:t>
            </w:r>
          </w:p>
        </w:tc>
      </w:tr>
      <w:tr w:rsidR="00770BC8" w:rsidRPr="00835323" w14:paraId="6D203DB5" w14:textId="77777777" w:rsidTr="008A1627">
        <w:trPr>
          <w:trHeight w:val="300"/>
        </w:trPr>
        <w:tc>
          <w:tcPr>
            <w:tcW w:w="3964" w:type="dxa"/>
            <w:shd w:val="clear" w:color="auto" w:fill="D5DCE4" w:themeFill="text2" w:themeFillTint="33"/>
            <w:noWrap/>
            <w:hideMark/>
          </w:tcPr>
          <w:p w14:paraId="5F75E9B9" w14:textId="77777777" w:rsidR="00DB1C09" w:rsidRPr="00835323" w:rsidRDefault="00DB1C09" w:rsidP="00DB1C09">
            <w:pPr>
              <w:rPr>
                <w:rFonts w:eastAsia="Times New Roman" w:cstheme="minorHAnsi"/>
                <w:b/>
                <w:bCs/>
                <w:color w:val="000000"/>
                <w:sz w:val="24"/>
                <w:szCs w:val="24"/>
                <w:lang w:eastAsia="cs-CZ"/>
              </w:rPr>
            </w:pPr>
            <w:r w:rsidRPr="00835323">
              <w:rPr>
                <w:rFonts w:eastAsia="Times New Roman" w:cstheme="minorHAnsi"/>
                <w:color w:val="000000"/>
                <w:sz w:val="24"/>
                <w:szCs w:val="24"/>
                <w:lang w:eastAsia="cs-CZ"/>
              </w:rPr>
              <w:t>Základní škola a Mateřská škola Temelín</w:t>
            </w:r>
          </w:p>
        </w:tc>
        <w:tc>
          <w:tcPr>
            <w:tcW w:w="850" w:type="dxa"/>
            <w:vAlign w:val="center"/>
          </w:tcPr>
          <w:p w14:paraId="4994363F" w14:textId="388952E6" w:rsidR="00DB1C09" w:rsidRPr="00835323" w:rsidRDefault="00DB1C09" w:rsidP="009405C0">
            <w:pPr>
              <w:jc w:val="right"/>
              <w:rPr>
                <w:rFonts w:eastAsia="Times New Roman" w:cstheme="minorHAnsi"/>
                <w:color w:val="000000"/>
                <w:sz w:val="24"/>
                <w:szCs w:val="24"/>
                <w:lang w:eastAsia="cs-CZ"/>
              </w:rPr>
            </w:pPr>
          </w:p>
        </w:tc>
        <w:tc>
          <w:tcPr>
            <w:tcW w:w="850" w:type="dxa"/>
            <w:vAlign w:val="center"/>
          </w:tcPr>
          <w:p w14:paraId="55F1F922" w14:textId="52CAD4B6" w:rsidR="00DB1C09" w:rsidRPr="00835323" w:rsidRDefault="00DB1C09" w:rsidP="009405C0">
            <w:pPr>
              <w:jc w:val="right"/>
              <w:rPr>
                <w:rFonts w:eastAsia="Times New Roman" w:cstheme="minorHAnsi"/>
                <w:color w:val="000000"/>
                <w:sz w:val="24"/>
                <w:szCs w:val="24"/>
                <w:lang w:eastAsia="cs-CZ"/>
              </w:rPr>
            </w:pPr>
          </w:p>
        </w:tc>
        <w:tc>
          <w:tcPr>
            <w:tcW w:w="850" w:type="dxa"/>
            <w:vAlign w:val="center"/>
          </w:tcPr>
          <w:p w14:paraId="3EEF7CEC" w14:textId="2BF1A819"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850" w:type="dxa"/>
            <w:vAlign w:val="center"/>
          </w:tcPr>
          <w:p w14:paraId="04982EF9" w14:textId="70CAA018"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3</w:t>
            </w:r>
          </w:p>
        </w:tc>
        <w:tc>
          <w:tcPr>
            <w:tcW w:w="850" w:type="dxa"/>
            <w:vAlign w:val="center"/>
          </w:tcPr>
          <w:p w14:paraId="5D4EB3A3" w14:textId="6916966E" w:rsidR="00DB1C09" w:rsidRPr="00835323" w:rsidRDefault="00DB1C09" w:rsidP="009405C0">
            <w:pPr>
              <w:jc w:val="right"/>
              <w:rPr>
                <w:rFonts w:eastAsia="Times New Roman" w:cstheme="minorHAnsi"/>
                <w:color w:val="000000"/>
                <w:sz w:val="24"/>
                <w:szCs w:val="24"/>
                <w:lang w:eastAsia="cs-CZ"/>
              </w:rPr>
            </w:pPr>
          </w:p>
        </w:tc>
        <w:tc>
          <w:tcPr>
            <w:tcW w:w="893" w:type="dxa"/>
            <w:noWrap/>
            <w:vAlign w:val="center"/>
          </w:tcPr>
          <w:p w14:paraId="2F4E625C" w14:textId="286CB0D5"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5</w:t>
            </w:r>
          </w:p>
        </w:tc>
      </w:tr>
      <w:tr w:rsidR="00770BC8" w:rsidRPr="00835323" w14:paraId="4BBBE516" w14:textId="77777777" w:rsidTr="008A1627">
        <w:trPr>
          <w:trHeight w:val="300"/>
        </w:trPr>
        <w:tc>
          <w:tcPr>
            <w:tcW w:w="3964" w:type="dxa"/>
            <w:shd w:val="clear" w:color="auto" w:fill="D5DCE4" w:themeFill="text2" w:themeFillTint="33"/>
            <w:noWrap/>
            <w:hideMark/>
          </w:tcPr>
          <w:p w14:paraId="08EC443D" w14:textId="77777777" w:rsidR="00DB1C09" w:rsidRPr="00835323" w:rsidRDefault="00DB1C09" w:rsidP="00DB1C09">
            <w:pPr>
              <w:rPr>
                <w:rFonts w:eastAsia="Times New Roman" w:cstheme="minorHAnsi"/>
                <w:b/>
                <w:bCs/>
                <w:color w:val="000000"/>
                <w:sz w:val="24"/>
                <w:szCs w:val="24"/>
                <w:lang w:eastAsia="cs-CZ"/>
              </w:rPr>
            </w:pPr>
            <w:r w:rsidRPr="00835323">
              <w:rPr>
                <w:rFonts w:eastAsia="Times New Roman" w:cstheme="minorHAnsi"/>
                <w:color w:val="000000"/>
                <w:sz w:val="24"/>
                <w:szCs w:val="24"/>
                <w:lang w:eastAsia="cs-CZ"/>
              </w:rPr>
              <w:t>Základní škola a Mateřská škola Neznašov</w:t>
            </w:r>
          </w:p>
        </w:tc>
        <w:tc>
          <w:tcPr>
            <w:tcW w:w="850" w:type="dxa"/>
            <w:vAlign w:val="center"/>
          </w:tcPr>
          <w:p w14:paraId="6B0298D2" w14:textId="3D778246"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4</w:t>
            </w:r>
          </w:p>
        </w:tc>
        <w:tc>
          <w:tcPr>
            <w:tcW w:w="850" w:type="dxa"/>
            <w:vAlign w:val="center"/>
          </w:tcPr>
          <w:p w14:paraId="5DADA720" w14:textId="2CCD87C1"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850" w:type="dxa"/>
            <w:noWrap/>
            <w:vAlign w:val="center"/>
          </w:tcPr>
          <w:p w14:paraId="69F153C2" w14:textId="63DDC629"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3</w:t>
            </w:r>
          </w:p>
        </w:tc>
        <w:tc>
          <w:tcPr>
            <w:tcW w:w="850" w:type="dxa"/>
            <w:noWrap/>
            <w:vAlign w:val="center"/>
          </w:tcPr>
          <w:p w14:paraId="6A273136" w14:textId="4E0804EF" w:rsidR="00DB1C09" w:rsidRPr="00835323" w:rsidRDefault="001F3A5A" w:rsidP="009405C0">
            <w:pPr>
              <w:jc w:val="right"/>
              <w:rPr>
                <w:rFonts w:eastAsia="Times New Roman" w:cstheme="minorHAnsi"/>
                <w:sz w:val="24"/>
                <w:szCs w:val="24"/>
                <w:lang w:eastAsia="cs-CZ"/>
              </w:rPr>
            </w:pPr>
            <w:r>
              <w:rPr>
                <w:rFonts w:eastAsia="Times New Roman" w:cstheme="minorHAnsi"/>
                <w:sz w:val="24"/>
                <w:szCs w:val="24"/>
                <w:lang w:eastAsia="cs-CZ"/>
              </w:rPr>
              <w:t>1</w:t>
            </w:r>
          </w:p>
        </w:tc>
        <w:tc>
          <w:tcPr>
            <w:tcW w:w="850" w:type="dxa"/>
            <w:noWrap/>
            <w:vAlign w:val="center"/>
          </w:tcPr>
          <w:p w14:paraId="7C97C87E" w14:textId="234E1CFD" w:rsidR="00DB1C09" w:rsidRPr="00835323" w:rsidRDefault="00DB1C09" w:rsidP="009405C0">
            <w:pPr>
              <w:jc w:val="right"/>
              <w:rPr>
                <w:rFonts w:eastAsia="Times New Roman" w:cstheme="minorHAnsi"/>
                <w:sz w:val="24"/>
                <w:szCs w:val="24"/>
                <w:lang w:eastAsia="cs-CZ"/>
              </w:rPr>
            </w:pPr>
          </w:p>
        </w:tc>
        <w:tc>
          <w:tcPr>
            <w:tcW w:w="893" w:type="dxa"/>
            <w:noWrap/>
            <w:vAlign w:val="center"/>
          </w:tcPr>
          <w:p w14:paraId="65F38ED8" w14:textId="2584ECC4" w:rsidR="00DB1C09" w:rsidRPr="00835323" w:rsidRDefault="001F3A5A" w:rsidP="009405C0">
            <w:pPr>
              <w:jc w:val="right"/>
              <w:rPr>
                <w:rFonts w:eastAsia="Times New Roman" w:cstheme="minorHAnsi"/>
                <w:color w:val="000000"/>
                <w:sz w:val="24"/>
                <w:szCs w:val="24"/>
                <w:lang w:eastAsia="cs-CZ"/>
              </w:rPr>
            </w:pPr>
            <w:r>
              <w:rPr>
                <w:rFonts w:eastAsia="Times New Roman" w:cstheme="minorHAnsi"/>
                <w:color w:val="000000"/>
                <w:sz w:val="24"/>
                <w:szCs w:val="24"/>
                <w:lang w:eastAsia="cs-CZ"/>
              </w:rPr>
              <w:t>10</w:t>
            </w:r>
          </w:p>
        </w:tc>
      </w:tr>
      <w:tr w:rsidR="00DE753F" w:rsidRPr="00835323" w14:paraId="30E454EE" w14:textId="77777777" w:rsidTr="00AB223D">
        <w:trPr>
          <w:trHeight w:val="300"/>
        </w:trPr>
        <w:tc>
          <w:tcPr>
            <w:tcW w:w="3964" w:type="dxa"/>
            <w:shd w:val="clear" w:color="auto" w:fill="D5DCE4" w:themeFill="text2" w:themeFillTint="33"/>
            <w:noWrap/>
          </w:tcPr>
          <w:p w14:paraId="0250570F" w14:textId="77777777" w:rsidR="00DE753F" w:rsidRPr="00835323" w:rsidRDefault="00DE753F" w:rsidP="00DB1C09">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Žimutice</w:t>
            </w:r>
          </w:p>
        </w:tc>
        <w:tc>
          <w:tcPr>
            <w:tcW w:w="850" w:type="dxa"/>
            <w:vAlign w:val="center"/>
          </w:tcPr>
          <w:p w14:paraId="5F289AA9" w14:textId="77777777" w:rsidR="00DE753F" w:rsidRPr="00835323" w:rsidRDefault="00DE753F" w:rsidP="009405C0">
            <w:pPr>
              <w:jc w:val="right"/>
              <w:rPr>
                <w:rFonts w:eastAsia="Times New Roman" w:cstheme="minorHAnsi"/>
                <w:color w:val="000000"/>
                <w:sz w:val="24"/>
                <w:szCs w:val="24"/>
                <w:lang w:eastAsia="cs-CZ"/>
              </w:rPr>
            </w:pPr>
          </w:p>
        </w:tc>
        <w:tc>
          <w:tcPr>
            <w:tcW w:w="850" w:type="dxa"/>
            <w:vAlign w:val="center"/>
          </w:tcPr>
          <w:p w14:paraId="33C238CA" w14:textId="77777777" w:rsidR="00DE753F" w:rsidRPr="00835323" w:rsidRDefault="00DE753F" w:rsidP="009405C0">
            <w:pPr>
              <w:jc w:val="right"/>
              <w:rPr>
                <w:rFonts w:eastAsia="Times New Roman" w:cstheme="minorHAnsi"/>
                <w:color w:val="000000"/>
                <w:sz w:val="24"/>
                <w:szCs w:val="24"/>
                <w:lang w:eastAsia="cs-CZ"/>
              </w:rPr>
            </w:pPr>
          </w:p>
        </w:tc>
        <w:tc>
          <w:tcPr>
            <w:tcW w:w="850" w:type="dxa"/>
            <w:noWrap/>
            <w:vAlign w:val="center"/>
          </w:tcPr>
          <w:p w14:paraId="3D095D5F" w14:textId="6E9F50D2" w:rsidR="00DE753F" w:rsidRPr="00835323" w:rsidRDefault="00DE753F" w:rsidP="009405C0">
            <w:pPr>
              <w:jc w:val="right"/>
              <w:rPr>
                <w:rFonts w:eastAsia="Times New Roman" w:cstheme="minorHAnsi"/>
                <w:color w:val="000000"/>
                <w:sz w:val="24"/>
                <w:szCs w:val="24"/>
                <w:lang w:eastAsia="cs-CZ"/>
              </w:rPr>
            </w:pPr>
          </w:p>
        </w:tc>
        <w:tc>
          <w:tcPr>
            <w:tcW w:w="850" w:type="dxa"/>
            <w:noWrap/>
            <w:vAlign w:val="center"/>
          </w:tcPr>
          <w:p w14:paraId="2B4FE3FF" w14:textId="437B2B2F" w:rsidR="00DE753F" w:rsidRPr="001F3A5A" w:rsidRDefault="001F3A5A" w:rsidP="009405C0">
            <w:pPr>
              <w:jc w:val="right"/>
              <w:rPr>
                <w:rFonts w:eastAsia="Times New Roman" w:cstheme="minorHAnsi"/>
                <w:sz w:val="24"/>
                <w:szCs w:val="24"/>
                <w:lang w:eastAsia="cs-CZ"/>
              </w:rPr>
            </w:pPr>
            <w:r w:rsidRPr="001F3A5A">
              <w:rPr>
                <w:rFonts w:eastAsia="Times New Roman" w:cstheme="minorHAnsi"/>
                <w:sz w:val="24"/>
                <w:szCs w:val="24"/>
                <w:lang w:eastAsia="cs-CZ"/>
              </w:rPr>
              <w:t>1</w:t>
            </w:r>
          </w:p>
        </w:tc>
        <w:tc>
          <w:tcPr>
            <w:tcW w:w="850" w:type="dxa"/>
            <w:noWrap/>
            <w:vAlign w:val="center"/>
          </w:tcPr>
          <w:p w14:paraId="32EA895A" w14:textId="673477FF" w:rsidR="00DE753F" w:rsidRPr="001F3A5A" w:rsidRDefault="001F3A5A" w:rsidP="009405C0">
            <w:pPr>
              <w:jc w:val="right"/>
              <w:rPr>
                <w:rFonts w:eastAsia="Times New Roman" w:cstheme="minorHAnsi"/>
                <w:sz w:val="24"/>
                <w:szCs w:val="24"/>
                <w:lang w:eastAsia="cs-CZ"/>
              </w:rPr>
            </w:pPr>
            <w:r w:rsidRPr="001F3A5A">
              <w:rPr>
                <w:rFonts w:eastAsia="Times New Roman" w:cstheme="minorHAnsi"/>
                <w:sz w:val="24"/>
                <w:szCs w:val="24"/>
                <w:lang w:eastAsia="cs-CZ"/>
              </w:rPr>
              <w:t>1</w:t>
            </w:r>
          </w:p>
        </w:tc>
        <w:tc>
          <w:tcPr>
            <w:tcW w:w="893" w:type="dxa"/>
            <w:noWrap/>
            <w:vAlign w:val="center"/>
          </w:tcPr>
          <w:p w14:paraId="6AA401C2" w14:textId="62EC6E3E" w:rsidR="00DE753F" w:rsidRPr="001F3A5A" w:rsidRDefault="001F3A5A" w:rsidP="009405C0">
            <w:pPr>
              <w:jc w:val="right"/>
              <w:rPr>
                <w:rFonts w:eastAsia="Times New Roman" w:cstheme="minorHAnsi"/>
                <w:color w:val="000000"/>
                <w:sz w:val="24"/>
                <w:szCs w:val="24"/>
                <w:lang w:eastAsia="cs-CZ"/>
              </w:rPr>
            </w:pPr>
            <w:r w:rsidRPr="001F3A5A">
              <w:rPr>
                <w:rFonts w:eastAsia="Times New Roman" w:cstheme="minorHAnsi"/>
                <w:color w:val="000000"/>
                <w:sz w:val="24"/>
                <w:szCs w:val="24"/>
                <w:lang w:eastAsia="cs-CZ"/>
              </w:rPr>
              <w:t>2</w:t>
            </w:r>
          </w:p>
        </w:tc>
      </w:tr>
      <w:tr w:rsidR="00770BC8" w:rsidRPr="00835323" w14:paraId="57E17208" w14:textId="77777777" w:rsidTr="008A1627">
        <w:trPr>
          <w:trHeight w:val="288"/>
        </w:trPr>
        <w:tc>
          <w:tcPr>
            <w:tcW w:w="3964" w:type="dxa"/>
            <w:shd w:val="clear" w:color="auto" w:fill="D5DCE4" w:themeFill="text2" w:themeFillTint="33"/>
            <w:noWrap/>
            <w:hideMark/>
          </w:tcPr>
          <w:p w14:paraId="429B060D" w14:textId="77777777" w:rsidR="0027697D" w:rsidRPr="00835323" w:rsidRDefault="0027697D" w:rsidP="0027697D">
            <w:pPr>
              <w:rPr>
                <w:rFonts w:eastAsia="Times New Roman" w:cstheme="minorHAnsi"/>
                <w:b/>
                <w:bCs/>
                <w:color w:val="000000"/>
                <w:sz w:val="24"/>
                <w:szCs w:val="24"/>
                <w:lang w:eastAsia="cs-CZ"/>
              </w:rPr>
            </w:pPr>
            <w:r w:rsidRPr="00835323">
              <w:rPr>
                <w:rFonts w:eastAsia="Times New Roman" w:cstheme="minorHAnsi"/>
                <w:b/>
                <w:bCs/>
                <w:color w:val="000000"/>
                <w:sz w:val="24"/>
                <w:szCs w:val="24"/>
                <w:lang w:eastAsia="cs-CZ"/>
              </w:rPr>
              <w:t>Celkem</w:t>
            </w:r>
          </w:p>
        </w:tc>
        <w:tc>
          <w:tcPr>
            <w:tcW w:w="850" w:type="dxa"/>
            <w:noWrap/>
            <w:vAlign w:val="center"/>
          </w:tcPr>
          <w:p w14:paraId="50440786" w14:textId="0E349DC2" w:rsidR="0027697D" w:rsidRPr="00A1541F" w:rsidRDefault="001F3A5A"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8</w:t>
            </w:r>
          </w:p>
        </w:tc>
        <w:tc>
          <w:tcPr>
            <w:tcW w:w="850" w:type="dxa"/>
            <w:noWrap/>
            <w:vAlign w:val="center"/>
          </w:tcPr>
          <w:p w14:paraId="5CE1819C" w14:textId="249ED15E" w:rsidR="0027697D" w:rsidRPr="00A1541F" w:rsidRDefault="001F3A5A"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19</w:t>
            </w:r>
          </w:p>
        </w:tc>
        <w:tc>
          <w:tcPr>
            <w:tcW w:w="850" w:type="dxa"/>
            <w:noWrap/>
            <w:vAlign w:val="center"/>
          </w:tcPr>
          <w:p w14:paraId="52362705" w14:textId="558696C7" w:rsidR="0027697D" w:rsidRPr="00A1541F" w:rsidRDefault="001F3A5A"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42</w:t>
            </w:r>
          </w:p>
        </w:tc>
        <w:tc>
          <w:tcPr>
            <w:tcW w:w="850" w:type="dxa"/>
            <w:noWrap/>
            <w:vAlign w:val="center"/>
          </w:tcPr>
          <w:p w14:paraId="0283D37F" w14:textId="07292528" w:rsidR="0027697D" w:rsidRPr="00A1541F" w:rsidRDefault="001F3A5A"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39</w:t>
            </w:r>
          </w:p>
        </w:tc>
        <w:tc>
          <w:tcPr>
            <w:tcW w:w="850" w:type="dxa"/>
            <w:noWrap/>
            <w:vAlign w:val="center"/>
          </w:tcPr>
          <w:p w14:paraId="16555919" w14:textId="3EB90B56" w:rsidR="0027697D" w:rsidRPr="00A1541F" w:rsidRDefault="00A1541F"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10</w:t>
            </w:r>
          </w:p>
        </w:tc>
        <w:tc>
          <w:tcPr>
            <w:tcW w:w="893" w:type="dxa"/>
            <w:noWrap/>
            <w:vAlign w:val="center"/>
          </w:tcPr>
          <w:p w14:paraId="6347E322" w14:textId="27719455" w:rsidR="0027697D" w:rsidRPr="00A1541F" w:rsidRDefault="00A1541F" w:rsidP="009405C0">
            <w:pPr>
              <w:jc w:val="right"/>
              <w:rPr>
                <w:rFonts w:eastAsia="Times New Roman" w:cstheme="minorHAnsi"/>
                <w:b/>
                <w:bCs/>
                <w:color w:val="000000"/>
                <w:sz w:val="24"/>
                <w:szCs w:val="24"/>
                <w:lang w:eastAsia="cs-CZ"/>
              </w:rPr>
            </w:pPr>
            <w:r w:rsidRPr="00A1541F">
              <w:rPr>
                <w:rFonts w:eastAsia="Times New Roman" w:cstheme="minorHAnsi"/>
                <w:b/>
                <w:bCs/>
                <w:color w:val="000000"/>
                <w:sz w:val="24"/>
                <w:szCs w:val="24"/>
                <w:lang w:eastAsia="cs-CZ"/>
              </w:rPr>
              <w:t>118</w:t>
            </w:r>
          </w:p>
        </w:tc>
      </w:tr>
    </w:tbl>
    <w:p w14:paraId="7EE07F35"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5E74CFFB" w14:textId="7A86FC15" w:rsidR="00A1541F" w:rsidRDefault="00A1541F" w:rsidP="00EE725A">
      <w:pPr>
        <w:spacing w:line="276" w:lineRule="auto"/>
        <w:jc w:val="both"/>
        <w:rPr>
          <w:rStyle w:val="Nadpis2Char"/>
          <w:b w:val="0"/>
          <w:i w:val="0"/>
          <w:lang w:val="cs-CZ"/>
        </w:rPr>
      </w:pPr>
      <w:bookmarkStart w:id="103" w:name="_Toc493757527"/>
      <w:bookmarkStart w:id="104" w:name="_Toc494099661"/>
      <w:bookmarkStart w:id="105" w:name="_Toc497677034"/>
      <w:r w:rsidRPr="00A1541F">
        <w:rPr>
          <w:rFonts w:cstheme="minorHAnsi"/>
          <w:color w:val="000000"/>
        </w:rPr>
        <w:t xml:space="preserve">Věková sktruktura pedagogických pracovníků poukazuje na větší zastoupení pedagogů starších 41 let. Pod 40 let je na území ORP Týn nad Vltavou méně než 1/3 pedagogů. Nejpočetnější skupinou jsou pedagogové ve věku 41-50 let. </w:t>
      </w:r>
      <w:bookmarkStart w:id="106" w:name="_Toc497743603"/>
      <w:bookmarkStart w:id="107" w:name="_Toc497743803"/>
      <w:bookmarkStart w:id="108" w:name="_Toc64914592"/>
    </w:p>
    <w:p w14:paraId="5E2CCFA2" w14:textId="77777777" w:rsidR="00A1541F" w:rsidRDefault="00A1541F">
      <w:pPr>
        <w:rPr>
          <w:rStyle w:val="Nadpis2Char"/>
          <w:lang w:val="cs-CZ"/>
        </w:rPr>
      </w:pPr>
      <w:r>
        <w:rPr>
          <w:rStyle w:val="Nadpis2Char"/>
          <w:b w:val="0"/>
          <w:i w:val="0"/>
          <w:lang w:val="cs-CZ"/>
        </w:rPr>
        <w:br w:type="page"/>
      </w:r>
    </w:p>
    <w:p w14:paraId="75740C1C" w14:textId="1BEC956A" w:rsidR="00363CF9" w:rsidRPr="00835323" w:rsidRDefault="00363CF9" w:rsidP="0089722F">
      <w:pPr>
        <w:pStyle w:val="Nadpis2"/>
        <w:rPr>
          <w:rStyle w:val="Nadpis2Char"/>
          <w:b/>
          <w:i/>
          <w:lang w:val="cs-CZ"/>
        </w:rPr>
      </w:pPr>
      <w:r w:rsidRPr="00835323">
        <w:rPr>
          <w:rStyle w:val="Nadpis2Char"/>
          <w:b/>
          <w:i/>
          <w:lang w:val="cs-CZ"/>
        </w:rPr>
        <w:lastRenderedPageBreak/>
        <w:t xml:space="preserve">Vzdělávání a rozvoj pedagogických kompetencí pracovníků základních škol v ORP </w:t>
      </w:r>
      <w:bookmarkEnd w:id="103"/>
      <w:bookmarkEnd w:id="104"/>
      <w:r w:rsidR="0068044D" w:rsidRPr="00835323">
        <w:rPr>
          <w:rStyle w:val="Nadpis2Char"/>
          <w:b/>
          <w:i/>
          <w:lang w:val="cs-CZ"/>
        </w:rPr>
        <w:t>Týn nad</w:t>
      </w:r>
      <w:r w:rsidR="0068044D" w:rsidRPr="00835323">
        <w:rPr>
          <w:lang w:val="cs-CZ"/>
        </w:rPr>
        <w:t xml:space="preserve"> </w:t>
      </w:r>
      <w:r w:rsidR="0068044D" w:rsidRPr="00835323">
        <w:rPr>
          <w:rStyle w:val="Nadpis2Char"/>
          <w:b/>
          <w:i/>
          <w:lang w:val="cs-CZ"/>
        </w:rPr>
        <w:t>Vltavou</w:t>
      </w:r>
      <w:bookmarkEnd w:id="105"/>
      <w:bookmarkEnd w:id="106"/>
      <w:bookmarkEnd w:id="107"/>
      <w:bookmarkEnd w:id="108"/>
    </w:p>
    <w:p w14:paraId="00019439" w14:textId="355A5BE6" w:rsidR="00AF1151" w:rsidRPr="00835323" w:rsidRDefault="00B21018" w:rsidP="00B21018">
      <w:pPr>
        <w:pStyle w:val="Titulek"/>
        <w:rPr>
          <w:rFonts w:cstheme="minorHAnsi"/>
          <w:b/>
          <w:bCs/>
          <w:i w:val="0"/>
          <w:iCs w:val="0"/>
          <w:sz w:val="22"/>
          <w:szCs w:val="32"/>
        </w:rPr>
      </w:pPr>
      <w:bookmarkStart w:id="109" w:name="_Toc64914491"/>
      <w:r w:rsidRPr="00835323">
        <w:rPr>
          <w:b/>
          <w:bCs/>
          <w:i w:val="0"/>
          <w:iCs w:val="0"/>
          <w:sz w:val="22"/>
          <w:szCs w:val="22"/>
        </w:rPr>
        <w:t xml:space="preserve">Tabulka </w:t>
      </w:r>
      <w:r w:rsidRPr="00835323">
        <w:rPr>
          <w:b/>
          <w:bCs/>
          <w:i w:val="0"/>
          <w:iCs w:val="0"/>
          <w:sz w:val="22"/>
          <w:szCs w:val="22"/>
        </w:rPr>
        <w:fldChar w:fldCharType="begin"/>
      </w:r>
      <w:r w:rsidRPr="00835323">
        <w:rPr>
          <w:b/>
          <w:bCs/>
          <w:i w:val="0"/>
          <w:iCs w:val="0"/>
          <w:sz w:val="22"/>
          <w:szCs w:val="22"/>
        </w:rPr>
        <w:instrText xml:space="preserve"> SEQ Tabulka \* ARABIC </w:instrText>
      </w:r>
      <w:r w:rsidRPr="00835323">
        <w:rPr>
          <w:b/>
          <w:bCs/>
          <w:i w:val="0"/>
          <w:iCs w:val="0"/>
          <w:sz w:val="22"/>
          <w:szCs w:val="22"/>
        </w:rPr>
        <w:fldChar w:fldCharType="separate"/>
      </w:r>
      <w:r w:rsidR="006E068D" w:rsidRPr="00835323">
        <w:rPr>
          <w:b/>
          <w:bCs/>
          <w:i w:val="0"/>
          <w:iCs w:val="0"/>
          <w:noProof/>
          <w:sz w:val="22"/>
          <w:szCs w:val="22"/>
        </w:rPr>
        <w:t>25</w:t>
      </w:r>
      <w:r w:rsidRPr="00835323">
        <w:rPr>
          <w:b/>
          <w:bCs/>
          <w:i w:val="0"/>
          <w:iCs w:val="0"/>
          <w:sz w:val="22"/>
          <w:szCs w:val="22"/>
        </w:rPr>
        <w:fldChar w:fldCharType="end"/>
      </w:r>
      <w:r w:rsidRPr="00835323">
        <w:rPr>
          <w:b/>
          <w:bCs/>
          <w:i w:val="0"/>
          <w:iCs w:val="0"/>
          <w:sz w:val="22"/>
          <w:szCs w:val="22"/>
        </w:rPr>
        <w:t>: Vzdělávání pedagogických pracovníků na ZŠ v ORP Týn nad Vltavou</w:t>
      </w:r>
      <w:bookmarkEnd w:id="109"/>
    </w:p>
    <w:tbl>
      <w:tblPr>
        <w:tblStyle w:val="Svtlmkatabulky1"/>
        <w:tblW w:w="9209" w:type="dxa"/>
        <w:tblLayout w:type="fixed"/>
        <w:tblLook w:val="04A0" w:firstRow="1" w:lastRow="0" w:firstColumn="1" w:lastColumn="0" w:noHBand="0" w:noVBand="1"/>
      </w:tblPr>
      <w:tblGrid>
        <w:gridCol w:w="2972"/>
        <w:gridCol w:w="902"/>
        <w:gridCol w:w="1318"/>
        <w:gridCol w:w="1318"/>
        <w:gridCol w:w="1362"/>
        <w:gridCol w:w="1337"/>
      </w:tblGrid>
      <w:tr w:rsidR="0054326A" w:rsidRPr="00835323" w14:paraId="09178EC8" w14:textId="77777777" w:rsidTr="00193BEC">
        <w:trPr>
          <w:trHeight w:val="1544"/>
        </w:trPr>
        <w:tc>
          <w:tcPr>
            <w:tcW w:w="2972" w:type="dxa"/>
            <w:shd w:val="clear" w:color="auto" w:fill="FFD966" w:themeFill="accent4" w:themeFillTint="99"/>
            <w:noWrap/>
            <w:vAlign w:val="center"/>
            <w:hideMark/>
          </w:tcPr>
          <w:p w14:paraId="57A00089" w14:textId="77777777" w:rsidR="0054326A" w:rsidRPr="00835323" w:rsidRDefault="00AB223D" w:rsidP="00AB223D">
            <w:pPr>
              <w:rPr>
                <w:rFonts w:eastAsia="Times New Roman" w:cstheme="minorHAnsi"/>
                <w:b/>
                <w:sz w:val="24"/>
                <w:szCs w:val="24"/>
                <w:lang w:eastAsia="cs-CZ"/>
              </w:rPr>
            </w:pPr>
            <w:r w:rsidRPr="00835323">
              <w:rPr>
                <w:rFonts w:eastAsia="Times New Roman" w:cstheme="minorHAnsi"/>
                <w:b/>
                <w:sz w:val="24"/>
                <w:szCs w:val="24"/>
                <w:lang w:eastAsia="cs-CZ"/>
              </w:rPr>
              <w:t>Název školy</w:t>
            </w:r>
          </w:p>
        </w:tc>
        <w:tc>
          <w:tcPr>
            <w:tcW w:w="902" w:type="dxa"/>
            <w:shd w:val="clear" w:color="auto" w:fill="FFD966" w:themeFill="accent4" w:themeFillTint="99"/>
            <w:vAlign w:val="center"/>
            <w:hideMark/>
          </w:tcPr>
          <w:p w14:paraId="30415998" w14:textId="77777777" w:rsidR="0054326A" w:rsidRPr="00835323" w:rsidRDefault="0054326A" w:rsidP="00AB223D">
            <w:pPr>
              <w:rPr>
                <w:rFonts w:eastAsia="Times New Roman" w:cstheme="minorHAnsi"/>
                <w:i/>
                <w:sz w:val="24"/>
                <w:szCs w:val="24"/>
                <w:lang w:eastAsia="cs-CZ"/>
              </w:rPr>
            </w:pPr>
            <w:r w:rsidRPr="00835323">
              <w:rPr>
                <w:rFonts w:eastAsia="Times New Roman" w:cstheme="minorHAnsi"/>
                <w:i/>
                <w:sz w:val="24"/>
                <w:szCs w:val="24"/>
                <w:lang w:eastAsia="cs-CZ"/>
              </w:rPr>
              <w:t>Počet dnů školení</w:t>
            </w:r>
          </w:p>
        </w:tc>
        <w:tc>
          <w:tcPr>
            <w:tcW w:w="1318" w:type="dxa"/>
            <w:shd w:val="clear" w:color="auto" w:fill="FFD966" w:themeFill="accent4" w:themeFillTint="99"/>
            <w:vAlign w:val="center"/>
            <w:hideMark/>
          </w:tcPr>
          <w:p w14:paraId="5616EB0B" w14:textId="77777777" w:rsidR="0054326A" w:rsidRPr="00835323" w:rsidRDefault="0054326A" w:rsidP="00AB223D">
            <w:pPr>
              <w:rPr>
                <w:rFonts w:eastAsia="Times New Roman" w:cstheme="minorHAnsi"/>
                <w:i/>
                <w:sz w:val="24"/>
                <w:szCs w:val="24"/>
                <w:lang w:eastAsia="cs-CZ"/>
              </w:rPr>
            </w:pPr>
            <w:r w:rsidRPr="00835323">
              <w:rPr>
                <w:rFonts w:eastAsia="Times New Roman" w:cstheme="minorHAnsi"/>
                <w:i/>
                <w:sz w:val="24"/>
                <w:szCs w:val="24"/>
                <w:lang w:eastAsia="cs-CZ"/>
              </w:rPr>
              <w:t>Náslechy (počet zapojených pedagogů)</w:t>
            </w:r>
          </w:p>
        </w:tc>
        <w:tc>
          <w:tcPr>
            <w:tcW w:w="1318" w:type="dxa"/>
            <w:shd w:val="clear" w:color="auto" w:fill="FFD966" w:themeFill="accent4" w:themeFillTint="99"/>
            <w:vAlign w:val="center"/>
            <w:hideMark/>
          </w:tcPr>
          <w:p w14:paraId="4843E222" w14:textId="77777777" w:rsidR="0054326A" w:rsidRPr="00835323" w:rsidRDefault="0054326A" w:rsidP="00AB223D">
            <w:pPr>
              <w:rPr>
                <w:rFonts w:eastAsia="Times New Roman" w:cstheme="minorHAnsi"/>
                <w:i/>
                <w:sz w:val="24"/>
                <w:szCs w:val="24"/>
                <w:lang w:eastAsia="cs-CZ"/>
              </w:rPr>
            </w:pPr>
            <w:r w:rsidRPr="00835323">
              <w:rPr>
                <w:rFonts w:eastAsia="Times New Roman" w:cstheme="minorHAnsi"/>
                <w:i/>
                <w:sz w:val="24"/>
                <w:szCs w:val="24"/>
                <w:lang w:eastAsia="cs-CZ"/>
              </w:rPr>
              <w:t>Mentoring (počet zapojených pedagogů)</w:t>
            </w:r>
          </w:p>
        </w:tc>
        <w:tc>
          <w:tcPr>
            <w:tcW w:w="1362" w:type="dxa"/>
            <w:shd w:val="clear" w:color="auto" w:fill="FFD966" w:themeFill="accent4" w:themeFillTint="99"/>
            <w:vAlign w:val="center"/>
            <w:hideMark/>
          </w:tcPr>
          <w:p w14:paraId="6F4703B9" w14:textId="77777777" w:rsidR="0054326A" w:rsidRPr="00835323" w:rsidRDefault="0054326A" w:rsidP="00AB223D">
            <w:pPr>
              <w:rPr>
                <w:rFonts w:eastAsia="Times New Roman" w:cstheme="minorHAnsi"/>
                <w:i/>
                <w:sz w:val="24"/>
                <w:szCs w:val="24"/>
                <w:lang w:eastAsia="cs-CZ"/>
              </w:rPr>
            </w:pPr>
            <w:r w:rsidRPr="00835323">
              <w:rPr>
                <w:rFonts w:eastAsia="Times New Roman" w:cstheme="minorHAnsi"/>
                <w:i/>
                <w:sz w:val="24"/>
                <w:szCs w:val="24"/>
                <w:lang w:eastAsia="cs-CZ"/>
              </w:rPr>
              <w:t>Tandemová výuka (počet zapojených pedagogů)</w:t>
            </w:r>
          </w:p>
        </w:tc>
        <w:tc>
          <w:tcPr>
            <w:tcW w:w="1337" w:type="dxa"/>
            <w:shd w:val="clear" w:color="auto" w:fill="FFD966" w:themeFill="accent4" w:themeFillTint="99"/>
            <w:vAlign w:val="center"/>
            <w:hideMark/>
          </w:tcPr>
          <w:p w14:paraId="1266B417" w14:textId="77777777" w:rsidR="0054326A" w:rsidRPr="00835323" w:rsidRDefault="0054326A" w:rsidP="00AB223D">
            <w:pPr>
              <w:rPr>
                <w:rFonts w:eastAsia="Times New Roman" w:cstheme="minorHAnsi"/>
                <w:i/>
                <w:sz w:val="24"/>
                <w:szCs w:val="24"/>
                <w:lang w:eastAsia="cs-CZ"/>
              </w:rPr>
            </w:pPr>
            <w:r w:rsidRPr="00835323">
              <w:rPr>
                <w:rFonts w:eastAsia="Times New Roman" w:cstheme="minorHAnsi"/>
                <w:i/>
                <w:sz w:val="24"/>
                <w:szCs w:val="24"/>
                <w:lang w:eastAsia="cs-CZ"/>
              </w:rPr>
              <w:t>Vzdělávací aktivity realizované pro sborovnu (počet)</w:t>
            </w:r>
          </w:p>
        </w:tc>
      </w:tr>
      <w:tr w:rsidR="001F3A5A" w:rsidRPr="00835323" w14:paraId="3DF1CBE1" w14:textId="77777777" w:rsidTr="00193BEC">
        <w:trPr>
          <w:trHeight w:val="288"/>
        </w:trPr>
        <w:tc>
          <w:tcPr>
            <w:tcW w:w="2972" w:type="dxa"/>
            <w:shd w:val="clear" w:color="auto" w:fill="D5DCE4" w:themeFill="text2" w:themeFillTint="33"/>
            <w:noWrap/>
          </w:tcPr>
          <w:p w14:paraId="67CD3983" w14:textId="77777777" w:rsidR="001F3A5A" w:rsidRPr="00835323" w:rsidRDefault="001F3A5A" w:rsidP="001F3A5A">
            <w:pPr>
              <w:rPr>
                <w:rFonts w:eastAsia="Times New Roman" w:cstheme="minorHAnsi"/>
                <w:sz w:val="24"/>
                <w:szCs w:val="24"/>
                <w:lang w:eastAsia="cs-CZ"/>
              </w:rPr>
            </w:pPr>
            <w:r w:rsidRPr="00835323">
              <w:rPr>
                <w:rFonts w:cstheme="minorHAnsi"/>
                <w:color w:val="000000"/>
                <w:sz w:val="24"/>
                <w:szCs w:val="24"/>
              </w:rPr>
              <w:t>ZŠ Týn nad Vltavu, Hlinecká</w:t>
            </w:r>
          </w:p>
        </w:tc>
        <w:tc>
          <w:tcPr>
            <w:tcW w:w="902" w:type="dxa"/>
            <w:noWrap/>
            <w:vAlign w:val="center"/>
          </w:tcPr>
          <w:p w14:paraId="472452E5" w14:textId="75407A31"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14</w:t>
            </w:r>
          </w:p>
        </w:tc>
        <w:tc>
          <w:tcPr>
            <w:tcW w:w="1318" w:type="dxa"/>
            <w:noWrap/>
            <w:vAlign w:val="center"/>
          </w:tcPr>
          <w:p w14:paraId="578D0224" w14:textId="1F29938D" w:rsidR="001F3A5A" w:rsidRPr="00835323" w:rsidRDefault="001F3A5A" w:rsidP="001F3A5A">
            <w:pPr>
              <w:jc w:val="right"/>
              <w:rPr>
                <w:rFonts w:eastAsia="Times New Roman" w:cstheme="minorHAnsi"/>
                <w:color w:val="000000"/>
                <w:sz w:val="24"/>
                <w:szCs w:val="24"/>
                <w:lang w:eastAsia="cs-CZ"/>
              </w:rPr>
            </w:pPr>
          </w:p>
        </w:tc>
        <w:tc>
          <w:tcPr>
            <w:tcW w:w="1318" w:type="dxa"/>
            <w:noWrap/>
            <w:vAlign w:val="center"/>
          </w:tcPr>
          <w:p w14:paraId="57980EF2" w14:textId="6D02CAC3" w:rsidR="001F3A5A" w:rsidRPr="00835323" w:rsidRDefault="001F3A5A" w:rsidP="001F3A5A">
            <w:pPr>
              <w:jc w:val="right"/>
              <w:rPr>
                <w:rFonts w:eastAsia="Times New Roman" w:cstheme="minorHAnsi"/>
                <w:color w:val="000000"/>
                <w:sz w:val="24"/>
                <w:szCs w:val="24"/>
                <w:lang w:eastAsia="cs-CZ"/>
              </w:rPr>
            </w:pPr>
          </w:p>
        </w:tc>
        <w:tc>
          <w:tcPr>
            <w:tcW w:w="1362" w:type="dxa"/>
            <w:noWrap/>
            <w:vAlign w:val="center"/>
          </w:tcPr>
          <w:p w14:paraId="7F823B04" w14:textId="71F8B348" w:rsidR="001F3A5A" w:rsidRPr="00835323" w:rsidRDefault="001F3A5A" w:rsidP="001F3A5A">
            <w:pPr>
              <w:jc w:val="right"/>
              <w:rPr>
                <w:rFonts w:eastAsia="Times New Roman" w:cstheme="minorHAnsi"/>
                <w:sz w:val="24"/>
                <w:szCs w:val="24"/>
                <w:lang w:eastAsia="cs-CZ"/>
              </w:rPr>
            </w:pPr>
          </w:p>
        </w:tc>
        <w:tc>
          <w:tcPr>
            <w:tcW w:w="1337" w:type="dxa"/>
            <w:noWrap/>
            <w:vAlign w:val="center"/>
          </w:tcPr>
          <w:p w14:paraId="421F183E" w14:textId="459CA668"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7</w:t>
            </w:r>
          </w:p>
        </w:tc>
      </w:tr>
      <w:tr w:rsidR="001F3A5A" w:rsidRPr="00835323" w14:paraId="1D0B7FE3" w14:textId="77777777" w:rsidTr="00193BEC">
        <w:trPr>
          <w:trHeight w:val="288"/>
        </w:trPr>
        <w:tc>
          <w:tcPr>
            <w:tcW w:w="2972" w:type="dxa"/>
            <w:shd w:val="clear" w:color="auto" w:fill="D5DCE4" w:themeFill="text2" w:themeFillTint="33"/>
            <w:noWrap/>
          </w:tcPr>
          <w:p w14:paraId="002749EA" w14:textId="77777777" w:rsidR="001F3A5A" w:rsidRPr="00835323" w:rsidRDefault="001F3A5A" w:rsidP="001F3A5A">
            <w:pPr>
              <w:rPr>
                <w:rFonts w:eastAsia="Times New Roman" w:cstheme="minorHAnsi"/>
                <w:sz w:val="24"/>
                <w:szCs w:val="24"/>
                <w:lang w:eastAsia="cs-CZ"/>
              </w:rPr>
            </w:pPr>
            <w:r w:rsidRPr="00835323">
              <w:rPr>
                <w:rFonts w:eastAsia="Times New Roman" w:cstheme="minorHAnsi"/>
                <w:sz w:val="24"/>
                <w:szCs w:val="24"/>
                <w:lang w:eastAsia="cs-CZ"/>
              </w:rPr>
              <w:t>ZŠ Týn n/Vlt., Malá Strana</w:t>
            </w:r>
          </w:p>
        </w:tc>
        <w:tc>
          <w:tcPr>
            <w:tcW w:w="902" w:type="dxa"/>
            <w:noWrap/>
            <w:vAlign w:val="center"/>
          </w:tcPr>
          <w:p w14:paraId="7E4B3AF2" w14:textId="55E6C9C7"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38</w:t>
            </w:r>
          </w:p>
        </w:tc>
        <w:tc>
          <w:tcPr>
            <w:tcW w:w="1318" w:type="dxa"/>
            <w:noWrap/>
            <w:vAlign w:val="center"/>
          </w:tcPr>
          <w:p w14:paraId="272144D0" w14:textId="11D7B5C8"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1318" w:type="dxa"/>
            <w:noWrap/>
            <w:vAlign w:val="center"/>
          </w:tcPr>
          <w:p w14:paraId="42599AD5" w14:textId="1B656F02"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c>
          <w:tcPr>
            <w:tcW w:w="1362" w:type="dxa"/>
            <w:noWrap/>
            <w:vAlign w:val="center"/>
          </w:tcPr>
          <w:p w14:paraId="0295AADC" w14:textId="1D605FCB" w:rsidR="001F3A5A" w:rsidRPr="00835323" w:rsidRDefault="001F3A5A" w:rsidP="001F3A5A">
            <w:pPr>
              <w:jc w:val="right"/>
              <w:rPr>
                <w:rFonts w:eastAsia="Times New Roman" w:cstheme="minorHAnsi"/>
                <w:sz w:val="24"/>
                <w:szCs w:val="24"/>
                <w:lang w:eastAsia="cs-CZ"/>
              </w:rPr>
            </w:pPr>
            <w:r>
              <w:rPr>
                <w:rFonts w:eastAsia="Times New Roman" w:cstheme="minorHAnsi"/>
                <w:sz w:val="24"/>
                <w:szCs w:val="24"/>
                <w:lang w:eastAsia="cs-CZ"/>
              </w:rPr>
              <w:t>6</w:t>
            </w:r>
          </w:p>
        </w:tc>
        <w:tc>
          <w:tcPr>
            <w:tcW w:w="1337" w:type="dxa"/>
            <w:noWrap/>
            <w:vAlign w:val="center"/>
          </w:tcPr>
          <w:p w14:paraId="42C8665B" w14:textId="1547ADD7"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r>
      <w:tr w:rsidR="001F3A5A" w:rsidRPr="00835323" w14:paraId="14A1BB76" w14:textId="77777777" w:rsidTr="00193BEC">
        <w:trPr>
          <w:trHeight w:val="288"/>
        </w:trPr>
        <w:tc>
          <w:tcPr>
            <w:tcW w:w="2972" w:type="dxa"/>
            <w:shd w:val="clear" w:color="auto" w:fill="D5DCE4" w:themeFill="text2" w:themeFillTint="33"/>
            <w:noWrap/>
          </w:tcPr>
          <w:p w14:paraId="5D35F53D" w14:textId="77777777" w:rsidR="001F3A5A" w:rsidRPr="00835323" w:rsidRDefault="001F3A5A" w:rsidP="001F3A5A">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Dolní Bukovsko</w:t>
            </w:r>
          </w:p>
        </w:tc>
        <w:tc>
          <w:tcPr>
            <w:tcW w:w="902" w:type="dxa"/>
            <w:noWrap/>
            <w:vAlign w:val="center"/>
          </w:tcPr>
          <w:p w14:paraId="7A0E13D3" w14:textId="337E98BA"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71</w:t>
            </w:r>
          </w:p>
        </w:tc>
        <w:tc>
          <w:tcPr>
            <w:tcW w:w="1318" w:type="dxa"/>
            <w:vAlign w:val="center"/>
          </w:tcPr>
          <w:p w14:paraId="091B90B9" w14:textId="4EB0B533"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14</w:t>
            </w:r>
          </w:p>
        </w:tc>
        <w:tc>
          <w:tcPr>
            <w:tcW w:w="1318" w:type="dxa"/>
            <w:noWrap/>
            <w:vAlign w:val="center"/>
          </w:tcPr>
          <w:p w14:paraId="018BC17B" w14:textId="77777777" w:rsidR="001F3A5A" w:rsidRPr="00835323" w:rsidRDefault="001F3A5A" w:rsidP="001F3A5A">
            <w:pPr>
              <w:jc w:val="right"/>
              <w:rPr>
                <w:rFonts w:eastAsia="Times New Roman" w:cstheme="minorHAnsi"/>
                <w:color w:val="000000"/>
                <w:sz w:val="24"/>
                <w:szCs w:val="24"/>
                <w:lang w:eastAsia="cs-CZ"/>
              </w:rPr>
            </w:pPr>
          </w:p>
        </w:tc>
        <w:tc>
          <w:tcPr>
            <w:tcW w:w="1362" w:type="dxa"/>
            <w:noWrap/>
            <w:vAlign w:val="center"/>
          </w:tcPr>
          <w:p w14:paraId="698A4EF8" w14:textId="6C243B9E" w:rsidR="001F3A5A" w:rsidRPr="00835323" w:rsidRDefault="001F3A5A" w:rsidP="001F3A5A">
            <w:pPr>
              <w:jc w:val="right"/>
              <w:rPr>
                <w:rFonts w:eastAsia="Times New Roman" w:cstheme="minorHAnsi"/>
                <w:sz w:val="24"/>
                <w:szCs w:val="24"/>
                <w:lang w:eastAsia="cs-CZ"/>
              </w:rPr>
            </w:pPr>
            <w:r>
              <w:rPr>
                <w:rFonts w:eastAsia="Times New Roman" w:cstheme="minorHAnsi"/>
                <w:sz w:val="24"/>
                <w:szCs w:val="24"/>
                <w:lang w:eastAsia="cs-CZ"/>
              </w:rPr>
              <w:t>8</w:t>
            </w:r>
          </w:p>
        </w:tc>
        <w:tc>
          <w:tcPr>
            <w:tcW w:w="1337" w:type="dxa"/>
            <w:noWrap/>
            <w:vAlign w:val="center"/>
          </w:tcPr>
          <w:p w14:paraId="7A045E47" w14:textId="45101149"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r>
      <w:tr w:rsidR="001F3A5A" w:rsidRPr="00835323" w14:paraId="6BB19DC4" w14:textId="77777777" w:rsidTr="00193BEC">
        <w:trPr>
          <w:trHeight w:val="288"/>
        </w:trPr>
        <w:tc>
          <w:tcPr>
            <w:tcW w:w="2972" w:type="dxa"/>
            <w:shd w:val="clear" w:color="auto" w:fill="D5DCE4" w:themeFill="text2" w:themeFillTint="33"/>
            <w:noWrap/>
          </w:tcPr>
          <w:p w14:paraId="1BA1667A" w14:textId="77777777" w:rsidR="001F3A5A" w:rsidRPr="00835323" w:rsidRDefault="001F3A5A" w:rsidP="001F3A5A">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Chrášťany</w:t>
            </w:r>
          </w:p>
        </w:tc>
        <w:tc>
          <w:tcPr>
            <w:tcW w:w="902" w:type="dxa"/>
            <w:noWrap/>
            <w:vAlign w:val="center"/>
          </w:tcPr>
          <w:p w14:paraId="19E50A2C" w14:textId="57763C24" w:rsidR="001F3A5A" w:rsidRPr="00835323" w:rsidRDefault="001F3A5A" w:rsidP="001F3A5A">
            <w:pPr>
              <w:jc w:val="right"/>
              <w:rPr>
                <w:rFonts w:eastAsia="Times New Roman" w:cstheme="minorHAnsi"/>
                <w:color w:val="000000" w:themeColor="text1"/>
                <w:sz w:val="24"/>
                <w:szCs w:val="24"/>
                <w:lang w:eastAsia="cs-CZ"/>
              </w:rPr>
            </w:pPr>
            <w:r>
              <w:rPr>
                <w:rFonts w:eastAsia="Times New Roman" w:cstheme="minorHAnsi"/>
                <w:color w:val="000000" w:themeColor="text1"/>
                <w:sz w:val="24"/>
                <w:szCs w:val="24"/>
                <w:lang w:eastAsia="cs-CZ"/>
              </w:rPr>
              <w:t>15</w:t>
            </w:r>
          </w:p>
        </w:tc>
        <w:tc>
          <w:tcPr>
            <w:tcW w:w="1318" w:type="dxa"/>
            <w:vAlign w:val="center"/>
          </w:tcPr>
          <w:p w14:paraId="02C40823" w14:textId="6DEE0EE3"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4</w:t>
            </w:r>
          </w:p>
        </w:tc>
        <w:tc>
          <w:tcPr>
            <w:tcW w:w="1318" w:type="dxa"/>
            <w:noWrap/>
            <w:vAlign w:val="center"/>
          </w:tcPr>
          <w:p w14:paraId="3578EB80" w14:textId="60BE0430"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1362" w:type="dxa"/>
            <w:noWrap/>
            <w:vAlign w:val="center"/>
          </w:tcPr>
          <w:p w14:paraId="7AEF5D99" w14:textId="74B38AAA" w:rsidR="001F3A5A" w:rsidRPr="00835323" w:rsidRDefault="001F3A5A" w:rsidP="001F3A5A">
            <w:pPr>
              <w:jc w:val="right"/>
              <w:rPr>
                <w:rFonts w:eastAsia="Times New Roman" w:cstheme="minorHAnsi"/>
                <w:sz w:val="24"/>
                <w:szCs w:val="24"/>
                <w:lang w:eastAsia="cs-CZ"/>
              </w:rPr>
            </w:pPr>
            <w:r>
              <w:rPr>
                <w:rFonts w:eastAsia="Times New Roman" w:cstheme="minorHAnsi"/>
                <w:sz w:val="24"/>
                <w:szCs w:val="24"/>
                <w:lang w:eastAsia="cs-CZ"/>
              </w:rPr>
              <w:t>2</w:t>
            </w:r>
          </w:p>
        </w:tc>
        <w:tc>
          <w:tcPr>
            <w:tcW w:w="1337" w:type="dxa"/>
            <w:noWrap/>
            <w:vAlign w:val="center"/>
          </w:tcPr>
          <w:p w14:paraId="4BE6AE18" w14:textId="26DB84CF"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3</w:t>
            </w:r>
          </w:p>
        </w:tc>
      </w:tr>
      <w:tr w:rsidR="001F3A5A" w:rsidRPr="00835323" w14:paraId="0C74DB53" w14:textId="77777777" w:rsidTr="00193BEC">
        <w:trPr>
          <w:trHeight w:val="288"/>
        </w:trPr>
        <w:tc>
          <w:tcPr>
            <w:tcW w:w="2972" w:type="dxa"/>
            <w:shd w:val="clear" w:color="auto" w:fill="D5DCE4" w:themeFill="text2" w:themeFillTint="33"/>
            <w:noWrap/>
          </w:tcPr>
          <w:p w14:paraId="17FE5A3F" w14:textId="77777777" w:rsidR="001F3A5A" w:rsidRPr="00835323" w:rsidRDefault="001F3A5A" w:rsidP="001F3A5A">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Temelín</w:t>
            </w:r>
          </w:p>
        </w:tc>
        <w:tc>
          <w:tcPr>
            <w:tcW w:w="902" w:type="dxa"/>
            <w:noWrap/>
            <w:vAlign w:val="center"/>
          </w:tcPr>
          <w:p w14:paraId="13D8E80C" w14:textId="661A2DD9" w:rsidR="001F3A5A" w:rsidRPr="00835323" w:rsidRDefault="001F3A5A" w:rsidP="001F3A5A">
            <w:pPr>
              <w:jc w:val="right"/>
              <w:rPr>
                <w:rFonts w:eastAsia="Times New Roman" w:cstheme="minorHAnsi"/>
                <w:color w:val="000000" w:themeColor="text1"/>
                <w:sz w:val="24"/>
                <w:szCs w:val="24"/>
                <w:lang w:eastAsia="cs-CZ"/>
              </w:rPr>
            </w:pPr>
            <w:r>
              <w:rPr>
                <w:rFonts w:eastAsia="Times New Roman" w:cstheme="minorHAnsi"/>
                <w:color w:val="000000" w:themeColor="text1"/>
                <w:sz w:val="24"/>
                <w:szCs w:val="24"/>
                <w:lang w:eastAsia="cs-CZ"/>
              </w:rPr>
              <w:t>10</w:t>
            </w:r>
          </w:p>
        </w:tc>
        <w:tc>
          <w:tcPr>
            <w:tcW w:w="1318" w:type="dxa"/>
            <w:vAlign w:val="center"/>
          </w:tcPr>
          <w:p w14:paraId="034AE0F1" w14:textId="155DCC5B"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1318" w:type="dxa"/>
            <w:noWrap/>
            <w:vAlign w:val="center"/>
          </w:tcPr>
          <w:p w14:paraId="6AA42316" w14:textId="4A756F76"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4</w:t>
            </w:r>
          </w:p>
        </w:tc>
        <w:tc>
          <w:tcPr>
            <w:tcW w:w="1362" w:type="dxa"/>
            <w:noWrap/>
            <w:vAlign w:val="center"/>
          </w:tcPr>
          <w:p w14:paraId="35E30346" w14:textId="1641E8BF" w:rsidR="001F3A5A" w:rsidRPr="00835323" w:rsidRDefault="001F3A5A" w:rsidP="001F3A5A">
            <w:pPr>
              <w:jc w:val="right"/>
              <w:rPr>
                <w:rFonts w:eastAsia="Times New Roman" w:cstheme="minorHAnsi"/>
                <w:sz w:val="24"/>
                <w:szCs w:val="24"/>
                <w:lang w:eastAsia="cs-CZ"/>
              </w:rPr>
            </w:pPr>
            <w:r>
              <w:rPr>
                <w:rFonts w:eastAsia="Times New Roman" w:cstheme="minorHAnsi"/>
                <w:sz w:val="24"/>
                <w:szCs w:val="24"/>
                <w:lang w:eastAsia="cs-CZ"/>
              </w:rPr>
              <w:t>2</w:t>
            </w:r>
          </w:p>
        </w:tc>
        <w:tc>
          <w:tcPr>
            <w:tcW w:w="1337" w:type="dxa"/>
            <w:noWrap/>
            <w:vAlign w:val="center"/>
          </w:tcPr>
          <w:p w14:paraId="61015DB5" w14:textId="798AA9EB"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1</w:t>
            </w:r>
          </w:p>
        </w:tc>
      </w:tr>
      <w:tr w:rsidR="001F3A5A" w:rsidRPr="00835323" w14:paraId="5466CBDE" w14:textId="77777777" w:rsidTr="00193BEC">
        <w:trPr>
          <w:trHeight w:val="288"/>
        </w:trPr>
        <w:tc>
          <w:tcPr>
            <w:tcW w:w="2972" w:type="dxa"/>
            <w:shd w:val="clear" w:color="auto" w:fill="D5DCE4" w:themeFill="text2" w:themeFillTint="33"/>
            <w:noWrap/>
          </w:tcPr>
          <w:p w14:paraId="7A0EA836" w14:textId="77777777" w:rsidR="001F3A5A" w:rsidRPr="00835323" w:rsidRDefault="001F3A5A" w:rsidP="001F3A5A">
            <w:pPr>
              <w:rPr>
                <w:rFonts w:eastAsia="Times New Roman" w:cstheme="minorHAnsi"/>
                <w:sz w:val="24"/>
                <w:szCs w:val="24"/>
                <w:lang w:eastAsia="cs-CZ"/>
              </w:rPr>
            </w:pPr>
            <w:r w:rsidRPr="00835323">
              <w:rPr>
                <w:rFonts w:eastAsia="Times New Roman" w:cstheme="minorHAnsi"/>
                <w:color w:val="000000"/>
                <w:sz w:val="24"/>
                <w:szCs w:val="24"/>
                <w:lang w:eastAsia="cs-CZ"/>
              </w:rPr>
              <w:t>Základní škola a Mateřská škola Neznašov</w:t>
            </w:r>
          </w:p>
        </w:tc>
        <w:tc>
          <w:tcPr>
            <w:tcW w:w="902" w:type="dxa"/>
            <w:noWrap/>
            <w:vAlign w:val="center"/>
          </w:tcPr>
          <w:p w14:paraId="1F580E24" w14:textId="777BF45D"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1318" w:type="dxa"/>
            <w:noWrap/>
            <w:vAlign w:val="center"/>
          </w:tcPr>
          <w:p w14:paraId="10232B8F" w14:textId="695A99D4"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5</w:t>
            </w:r>
          </w:p>
        </w:tc>
        <w:tc>
          <w:tcPr>
            <w:tcW w:w="1318" w:type="dxa"/>
            <w:noWrap/>
            <w:vAlign w:val="center"/>
          </w:tcPr>
          <w:p w14:paraId="304AD46F" w14:textId="53CC5892"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5</w:t>
            </w:r>
          </w:p>
        </w:tc>
        <w:tc>
          <w:tcPr>
            <w:tcW w:w="1362" w:type="dxa"/>
            <w:noWrap/>
            <w:vAlign w:val="center"/>
          </w:tcPr>
          <w:p w14:paraId="41C464BD" w14:textId="616EAADC"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5</w:t>
            </w:r>
          </w:p>
        </w:tc>
        <w:tc>
          <w:tcPr>
            <w:tcW w:w="1337" w:type="dxa"/>
            <w:noWrap/>
            <w:vAlign w:val="center"/>
          </w:tcPr>
          <w:p w14:paraId="26598C44" w14:textId="6D9DA13F"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r>
      <w:tr w:rsidR="001F3A5A" w:rsidRPr="00835323" w14:paraId="2E39832F" w14:textId="77777777" w:rsidTr="00193BEC">
        <w:trPr>
          <w:trHeight w:val="288"/>
        </w:trPr>
        <w:tc>
          <w:tcPr>
            <w:tcW w:w="2972" w:type="dxa"/>
            <w:shd w:val="clear" w:color="auto" w:fill="D5DCE4" w:themeFill="text2" w:themeFillTint="33"/>
            <w:noWrap/>
          </w:tcPr>
          <w:p w14:paraId="06A7E236" w14:textId="77777777" w:rsidR="001F3A5A" w:rsidRPr="00835323" w:rsidRDefault="001F3A5A" w:rsidP="001F3A5A">
            <w:pPr>
              <w:rPr>
                <w:rFonts w:eastAsia="Times New Roman" w:cstheme="minorHAnsi"/>
                <w:color w:val="000000"/>
                <w:sz w:val="24"/>
                <w:szCs w:val="24"/>
                <w:lang w:eastAsia="cs-CZ"/>
              </w:rPr>
            </w:pPr>
            <w:r w:rsidRPr="00835323">
              <w:rPr>
                <w:rFonts w:eastAsia="Times New Roman" w:cstheme="minorHAnsi"/>
                <w:color w:val="000000"/>
                <w:sz w:val="24"/>
                <w:szCs w:val="24"/>
                <w:lang w:eastAsia="cs-CZ"/>
              </w:rPr>
              <w:t>Základní škola a Mateřská škola Žimutice</w:t>
            </w:r>
          </w:p>
        </w:tc>
        <w:tc>
          <w:tcPr>
            <w:tcW w:w="902" w:type="dxa"/>
            <w:noWrap/>
            <w:vAlign w:val="center"/>
          </w:tcPr>
          <w:p w14:paraId="719DEDEF" w14:textId="47A16311" w:rsidR="001F3A5A" w:rsidRPr="00835323" w:rsidRDefault="001F3A5A" w:rsidP="001F3A5A">
            <w:pPr>
              <w:jc w:val="right"/>
              <w:rPr>
                <w:rFonts w:eastAsia="Times New Roman" w:cstheme="minorHAnsi"/>
                <w:color w:val="000000"/>
                <w:sz w:val="24"/>
                <w:szCs w:val="24"/>
                <w:lang w:eastAsia="cs-CZ"/>
              </w:rPr>
            </w:pPr>
            <w:r>
              <w:rPr>
                <w:rFonts w:eastAsia="Times New Roman" w:cstheme="minorHAnsi"/>
                <w:color w:val="000000"/>
                <w:sz w:val="24"/>
                <w:szCs w:val="24"/>
                <w:lang w:eastAsia="cs-CZ"/>
              </w:rPr>
              <w:t>2</w:t>
            </w:r>
          </w:p>
        </w:tc>
        <w:tc>
          <w:tcPr>
            <w:tcW w:w="1318" w:type="dxa"/>
            <w:noWrap/>
            <w:vAlign w:val="center"/>
          </w:tcPr>
          <w:p w14:paraId="52BDCC21" w14:textId="6985E728" w:rsidR="001F3A5A" w:rsidRPr="00835323" w:rsidRDefault="001F3A5A" w:rsidP="001F3A5A">
            <w:pPr>
              <w:jc w:val="right"/>
              <w:rPr>
                <w:rFonts w:eastAsia="Times New Roman" w:cstheme="minorHAnsi"/>
                <w:color w:val="000000"/>
                <w:sz w:val="24"/>
                <w:szCs w:val="24"/>
                <w:lang w:eastAsia="cs-CZ"/>
              </w:rPr>
            </w:pPr>
          </w:p>
        </w:tc>
        <w:tc>
          <w:tcPr>
            <w:tcW w:w="1318" w:type="dxa"/>
            <w:noWrap/>
            <w:vAlign w:val="center"/>
          </w:tcPr>
          <w:p w14:paraId="564CF3D1" w14:textId="77777777" w:rsidR="001F3A5A" w:rsidRPr="00835323" w:rsidRDefault="001F3A5A" w:rsidP="001F3A5A">
            <w:pPr>
              <w:jc w:val="right"/>
              <w:rPr>
                <w:rFonts w:eastAsia="Times New Roman" w:cstheme="minorHAnsi"/>
                <w:color w:val="000000"/>
                <w:sz w:val="24"/>
                <w:szCs w:val="24"/>
                <w:lang w:eastAsia="cs-CZ"/>
              </w:rPr>
            </w:pPr>
          </w:p>
        </w:tc>
        <w:tc>
          <w:tcPr>
            <w:tcW w:w="1362" w:type="dxa"/>
            <w:noWrap/>
            <w:vAlign w:val="center"/>
          </w:tcPr>
          <w:p w14:paraId="61326CFE" w14:textId="77777777" w:rsidR="001F3A5A" w:rsidRPr="00835323" w:rsidRDefault="001F3A5A" w:rsidP="001F3A5A">
            <w:pPr>
              <w:jc w:val="right"/>
              <w:rPr>
                <w:rFonts w:eastAsia="Times New Roman" w:cstheme="minorHAnsi"/>
                <w:color w:val="000000"/>
                <w:sz w:val="24"/>
                <w:szCs w:val="24"/>
                <w:lang w:eastAsia="cs-CZ"/>
              </w:rPr>
            </w:pPr>
          </w:p>
        </w:tc>
        <w:tc>
          <w:tcPr>
            <w:tcW w:w="1337" w:type="dxa"/>
            <w:noWrap/>
            <w:vAlign w:val="center"/>
          </w:tcPr>
          <w:p w14:paraId="668C44D5" w14:textId="77777777" w:rsidR="001F3A5A" w:rsidRPr="00835323" w:rsidRDefault="001F3A5A" w:rsidP="001F3A5A">
            <w:pPr>
              <w:jc w:val="right"/>
              <w:rPr>
                <w:rFonts w:eastAsia="Times New Roman" w:cstheme="minorHAnsi"/>
                <w:color w:val="000000"/>
                <w:sz w:val="24"/>
                <w:szCs w:val="24"/>
                <w:lang w:eastAsia="cs-CZ"/>
              </w:rPr>
            </w:pPr>
          </w:p>
        </w:tc>
      </w:tr>
    </w:tbl>
    <w:p w14:paraId="6F6A79D0" w14:textId="77777777" w:rsidR="009F1BEC" w:rsidRPr="00835323" w:rsidRDefault="009F1BEC" w:rsidP="009F1BEC">
      <w:pPr>
        <w:spacing w:line="276" w:lineRule="auto"/>
        <w:rPr>
          <w:rFonts w:cstheme="minorHAnsi"/>
          <w:color w:val="000000"/>
          <w:sz w:val="20"/>
          <w:szCs w:val="20"/>
        </w:rPr>
      </w:pPr>
      <w:r w:rsidRPr="00835323">
        <w:rPr>
          <w:rFonts w:cstheme="minorHAnsi"/>
          <w:color w:val="000000"/>
          <w:sz w:val="20"/>
          <w:szCs w:val="20"/>
        </w:rPr>
        <w:t>Zdroj: Vlastní šetření</w:t>
      </w:r>
    </w:p>
    <w:p w14:paraId="62D0154D" w14:textId="1657EE55" w:rsidR="00C467A7" w:rsidRPr="00835323" w:rsidDel="00CE5618" w:rsidRDefault="00E7165F" w:rsidP="00A1541F">
      <w:pPr>
        <w:autoSpaceDE w:val="0"/>
        <w:autoSpaceDN w:val="0"/>
        <w:adjustRightInd w:val="0"/>
        <w:spacing w:after="150" w:line="276" w:lineRule="auto"/>
        <w:jc w:val="both"/>
        <w:rPr>
          <w:del w:id="110" w:author="Tomáš Chovanec" w:date="2021-03-10T14:27:00Z"/>
          <w:rFonts w:eastAsia="Times New Roman" w:cstheme="minorHAnsi"/>
          <w:color w:val="000000"/>
        </w:rPr>
      </w:pPr>
      <w:r w:rsidRPr="00835323">
        <w:rPr>
          <w:rFonts w:cstheme="minorHAnsi"/>
          <w:color w:val="000000"/>
        </w:rPr>
        <w:t>Profesní vzdělávání ve školním roce 20</w:t>
      </w:r>
      <w:r w:rsidR="00A1541F">
        <w:rPr>
          <w:rFonts w:cstheme="minorHAnsi"/>
          <w:color w:val="000000"/>
        </w:rPr>
        <w:t>21</w:t>
      </w:r>
      <w:r w:rsidRPr="00835323">
        <w:rPr>
          <w:rFonts w:cstheme="minorHAnsi"/>
          <w:color w:val="000000"/>
        </w:rPr>
        <w:t>/202</w:t>
      </w:r>
      <w:r w:rsidR="00A1541F">
        <w:rPr>
          <w:rFonts w:cstheme="minorHAnsi"/>
          <w:color w:val="000000"/>
        </w:rPr>
        <w:t>2</w:t>
      </w:r>
      <w:r w:rsidRPr="00835323">
        <w:rPr>
          <w:rFonts w:cstheme="minorHAnsi"/>
          <w:color w:val="000000"/>
        </w:rPr>
        <w:t xml:space="preserve"> </w:t>
      </w:r>
      <w:r w:rsidR="00A1541F">
        <w:rPr>
          <w:rFonts w:cstheme="minorHAnsi"/>
          <w:color w:val="000000"/>
        </w:rPr>
        <w:t xml:space="preserve">bylo dotováno více než 150 školicími dny. V tabulce výše je znázorněn počet jednotlivých akcí pro pedagogy.  Výsledné počty akcí jsou propojené na počty pedagogických pracovníků na jednotlivých školách. </w:t>
      </w:r>
    </w:p>
    <w:p w14:paraId="63CE04CF" w14:textId="77777777" w:rsidR="00C51E0B" w:rsidRPr="00835323" w:rsidRDefault="00C51E0B">
      <w:pPr>
        <w:rPr>
          <w:rFonts w:ascii="Calibri Light" w:eastAsia="Calibri" w:hAnsi="Calibri Light" w:cs="Times New Roman"/>
          <w:b/>
          <w:i/>
          <w:color w:val="8496B0" w:themeColor="text2" w:themeTint="99"/>
          <w:sz w:val="26"/>
          <w:szCs w:val="26"/>
        </w:rPr>
      </w:pPr>
      <w:r w:rsidRPr="00835323">
        <w:br w:type="page"/>
      </w:r>
    </w:p>
    <w:p w14:paraId="7F2A3ABF" w14:textId="40362A92" w:rsidR="0054326A" w:rsidRPr="00835323" w:rsidRDefault="0054326A" w:rsidP="004A16E6">
      <w:pPr>
        <w:pStyle w:val="Nadpis1"/>
      </w:pPr>
      <w:bookmarkStart w:id="111" w:name="_Toc493757531"/>
      <w:bookmarkStart w:id="112" w:name="_Toc494099663"/>
      <w:bookmarkStart w:id="113" w:name="_Toc497677037"/>
      <w:bookmarkStart w:id="114" w:name="_Toc497743607"/>
      <w:bookmarkStart w:id="115" w:name="_Toc64914593"/>
      <w:r w:rsidRPr="00835323">
        <w:lastRenderedPageBreak/>
        <w:t xml:space="preserve">Součásti základních a mateřských škol v ORP </w:t>
      </w:r>
      <w:bookmarkEnd w:id="111"/>
      <w:bookmarkEnd w:id="112"/>
      <w:r w:rsidR="0068044D" w:rsidRPr="00835323">
        <w:t>Týn nad Vltavou</w:t>
      </w:r>
      <w:bookmarkEnd w:id="113"/>
      <w:bookmarkEnd w:id="114"/>
      <w:bookmarkEnd w:id="115"/>
      <w:r w:rsidRPr="00835323">
        <w:t xml:space="preserve"> </w:t>
      </w:r>
    </w:p>
    <w:p w14:paraId="121C9D36" w14:textId="77777777" w:rsidR="0054326A" w:rsidRPr="00835323" w:rsidRDefault="0054326A" w:rsidP="009F1BEC">
      <w:pPr>
        <w:pStyle w:val="Nadpis2"/>
        <w:rPr>
          <w:lang w:val="cs-CZ"/>
        </w:rPr>
      </w:pPr>
      <w:bookmarkStart w:id="116" w:name="_Toc494099664"/>
      <w:bookmarkStart w:id="117" w:name="_Toc497677038"/>
      <w:bookmarkStart w:id="118" w:name="_Toc497743608"/>
      <w:bookmarkStart w:id="119" w:name="_Toc497743808"/>
      <w:bookmarkStart w:id="120" w:name="_Toc64914594"/>
      <w:r w:rsidRPr="00835323">
        <w:rPr>
          <w:lang w:val="cs-CZ"/>
        </w:rPr>
        <w:t>Školní jídelny a kuchyně</w:t>
      </w:r>
      <w:bookmarkEnd w:id="116"/>
      <w:bookmarkEnd w:id="117"/>
      <w:bookmarkEnd w:id="118"/>
      <w:bookmarkEnd w:id="119"/>
      <w:bookmarkEnd w:id="120"/>
    </w:p>
    <w:p w14:paraId="6EC7EE51"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Dolní Bukovsko </w:t>
      </w:r>
    </w:p>
    <w:p w14:paraId="070E8121" w14:textId="7AA5C77A" w:rsidR="00290EF9" w:rsidRPr="00C06D30" w:rsidRDefault="00290EF9" w:rsidP="00C06D30">
      <w:pPr>
        <w:spacing w:after="0" w:line="276" w:lineRule="auto"/>
      </w:pPr>
      <w:r w:rsidRPr="00835323">
        <w:rPr>
          <w:rFonts w:cstheme="minorHAnsi"/>
          <w:color w:val="000000"/>
        </w:rPr>
        <w:t xml:space="preserve">Školní jídelna </w:t>
      </w:r>
      <w:r w:rsidR="00FC04C1" w:rsidRPr="00835323">
        <w:rPr>
          <w:rFonts w:cstheme="minorHAnsi"/>
          <w:color w:val="000000"/>
        </w:rPr>
        <w:t>zajišťuje stravování pro děti a žáky z MŠ a ZŠ</w:t>
      </w:r>
      <w:r w:rsidRPr="00835323">
        <w:rPr>
          <w:rFonts w:cstheme="minorHAnsi"/>
          <w:color w:val="000000"/>
        </w:rPr>
        <w:t xml:space="preserve">, </w:t>
      </w:r>
      <w:r w:rsidR="00C06D30" w:rsidRPr="00C06D30">
        <w:rPr>
          <w:rFonts w:cstheme="minorHAnsi"/>
        </w:rPr>
        <w:t xml:space="preserve">zajišťuje  </w:t>
      </w:r>
      <w:r w:rsidR="00C06D30" w:rsidRPr="00C06D30">
        <w:rPr>
          <w:rFonts w:eastAsia="Calibri" w:cstheme="minorHAnsi"/>
        </w:rPr>
        <w:t>obědy</w:t>
      </w:r>
      <w:r w:rsidR="00C06D30" w:rsidRPr="00C06D30">
        <w:rPr>
          <w:rFonts w:cstheme="minorHAnsi"/>
        </w:rPr>
        <w:t xml:space="preserve"> pro seniory i firmy v intravilánu městyse. </w:t>
      </w:r>
    </w:p>
    <w:p w14:paraId="527C9173" w14:textId="77777777" w:rsidR="00FC04C1" w:rsidRPr="00835323" w:rsidRDefault="00FC04C1" w:rsidP="00131C72">
      <w:pPr>
        <w:autoSpaceDE w:val="0"/>
        <w:autoSpaceDN w:val="0"/>
        <w:adjustRightInd w:val="0"/>
        <w:spacing w:after="0" w:line="276" w:lineRule="auto"/>
        <w:rPr>
          <w:rFonts w:cstheme="minorHAnsi"/>
          <w:color w:val="000000"/>
          <w:sz w:val="24"/>
          <w:szCs w:val="24"/>
        </w:rPr>
      </w:pPr>
    </w:p>
    <w:p w14:paraId="0FE4C70A"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Chrášťany </w:t>
      </w:r>
    </w:p>
    <w:p w14:paraId="56B49170"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FC04C1" w:rsidRPr="00835323">
        <w:rPr>
          <w:rFonts w:cstheme="minorHAnsi"/>
          <w:color w:val="000000"/>
        </w:rPr>
        <w:t xml:space="preserve">zajišťuje stravování pro děti a žáky z MŠ a ZŠ, zajišťuje odběry stravy </w:t>
      </w:r>
      <w:r w:rsidRPr="00835323">
        <w:rPr>
          <w:rFonts w:cstheme="minorHAnsi"/>
          <w:color w:val="000000"/>
        </w:rPr>
        <w:t xml:space="preserve">i pro </w:t>
      </w:r>
      <w:r w:rsidR="00FC04C1" w:rsidRPr="00835323">
        <w:rPr>
          <w:rFonts w:cstheme="minorHAnsi"/>
          <w:color w:val="000000"/>
        </w:rPr>
        <w:t xml:space="preserve">poskytovatele sociálních služeb </w:t>
      </w:r>
      <w:proofErr w:type="spellStart"/>
      <w:r w:rsidRPr="00835323">
        <w:rPr>
          <w:rFonts w:cstheme="minorHAnsi"/>
          <w:color w:val="000000"/>
        </w:rPr>
        <w:t>Ledax</w:t>
      </w:r>
      <w:proofErr w:type="spellEnd"/>
      <w:r w:rsidR="00FC04C1" w:rsidRPr="00835323">
        <w:rPr>
          <w:rFonts w:cstheme="minorHAnsi"/>
          <w:color w:val="000000"/>
        </w:rPr>
        <w:t xml:space="preserve"> o.p.s.</w:t>
      </w:r>
      <w:r w:rsidRPr="00835323">
        <w:rPr>
          <w:rFonts w:cstheme="minorHAnsi"/>
          <w:color w:val="000000"/>
        </w:rPr>
        <w:t xml:space="preserve"> </w:t>
      </w:r>
    </w:p>
    <w:p w14:paraId="683C687A" w14:textId="77777777" w:rsidR="00FC04C1" w:rsidRPr="00835323" w:rsidRDefault="00FC04C1" w:rsidP="00131C72">
      <w:pPr>
        <w:autoSpaceDE w:val="0"/>
        <w:autoSpaceDN w:val="0"/>
        <w:adjustRightInd w:val="0"/>
        <w:spacing w:after="0" w:line="276" w:lineRule="auto"/>
        <w:rPr>
          <w:rFonts w:cstheme="minorHAnsi"/>
          <w:color w:val="000000"/>
          <w:sz w:val="24"/>
          <w:szCs w:val="24"/>
        </w:rPr>
      </w:pPr>
    </w:p>
    <w:p w14:paraId="7080F4A6"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Neznašov (obec Všemyslice) </w:t>
      </w:r>
    </w:p>
    <w:p w14:paraId="1E366677"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FC04C1" w:rsidRPr="00835323">
        <w:rPr>
          <w:rFonts w:cstheme="minorHAnsi"/>
          <w:color w:val="000000"/>
        </w:rPr>
        <w:t>zajišťuje stravování pro děti a žáky z MŠ a ZŠ</w:t>
      </w:r>
      <w:r w:rsidRPr="00835323">
        <w:rPr>
          <w:rFonts w:cstheme="minorHAnsi"/>
          <w:color w:val="000000"/>
        </w:rPr>
        <w:t xml:space="preserve">. </w:t>
      </w:r>
    </w:p>
    <w:p w14:paraId="1127D8D0" w14:textId="77777777" w:rsidR="003B6052" w:rsidRPr="00835323" w:rsidRDefault="003B6052" w:rsidP="00131C72">
      <w:pPr>
        <w:autoSpaceDE w:val="0"/>
        <w:autoSpaceDN w:val="0"/>
        <w:adjustRightInd w:val="0"/>
        <w:spacing w:after="0" w:line="276" w:lineRule="auto"/>
        <w:rPr>
          <w:rFonts w:cstheme="minorHAnsi"/>
          <w:b/>
          <w:sz w:val="24"/>
          <w:szCs w:val="24"/>
        </w:rPr>
      </w:pPr>
    </w:p>
    <w:p w14:paraId="280594E9" w14:textId="2A296581"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Temelín </w:t>
      </w:r>
    </w:p>
    <w:p w14:paraId="792E7287"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FC04C1" w:rsidRPr="00835323">
        <w:rPr>
          <w:rFonts w:cstheme="minorHAnsi"/>
          <w:color w:val="000000"/>
        </w:rPr>
        <w:t xml:space="preserve">zajišťuje stravování pro děti a žáky z MŠ a ZŠ </w:t>
      </w:r>
      <w:r w:rsidRPr="00835323">
        <w:rPr>
          <w:rFonts w:cstheme="minorHAnsi"/>
          <w:color w:val="000000"/>
        </w:rPr>
        <w:t xml:space="preserve">včetně svačin ráno a </w:t>
      </w:r>
      <w:r w:rsidR="00306310" w:rsidRPr="00835323">
        <w:rPr>
          <w:rFonts w:cstheme="minorHAnsi"/>
          <w:color w:val="000000"/>
        </w:rPr>
        <w:t>odpoledne, pro zaměstnance obce a</w:t>
      </w:r>
      <w:r w:rsidRPr="00835323">
        <w:rPr>
          <w:rFonts w:cstheme="minorHAnsi"/>
          <w:color w:val="000000"/>
        </w:rPr>
        <w:t xml:space="preserve"> seniory</w:t>
      </w:r>
      <w:r w:rsidR="008B7C2E" w:rsidRPr="00835323">
        <w:rPr>
          <w:rFonts w:cstheme="minorHAnsi"/>
          <w:color w:val="000000"/>
        </w:rPr>
        <w:t>.</w:t>
      </w:r>
    </w:p>
    <w:p w14:paraId="05EC949D" w14:textId="77777777" w:rsidR="00FC04C1" w:rsidRPr="00024F93" w:rsidRDefault="00FC04C1" w:rsidP="00131C72">
      <w:pPr>
        <w:autoSpaceDE w:val="0"/>
        <w:autoSpaceDN w:val="0"/>
        <w:adjustRightInd w:val="0"/>
        <w:spacing w:after="0" w:line="276" w:lineRule="auto"/>
        <w:rPr>
          <w:rFonts w:cstheme="minorHAnsi"/>
          <w:b/>
          <w:sz w:val="24"/>
          <w:szCs w:val="24"/>
        </w:rPr>
      </w:pPr>
    </w:p>
    <w:p w14:paraId="600E1058"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logopedická Týn nad Vltavou </w:t>
      </w:r>
    </w:p>
    <w:p w14:paraId="1695DA7C"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8B7C2E" w:rsidRPr="00835323">
        <w:rPr>
          <w:rFonts w:cstheme="minorHAnsi"/>
          <w:color w:val="000000"/>
        </w:rPr>
        <w:t xml:space="preserve">zajišťuje stravování pro žáky ZŠ </w:t>
      </w:r>
      <w:r w:rsidRPr="00835323">
        <w:rPr>
          <w:rFonts w:cstheme="minorHAnsi"/>
          <w:color w:val="000000"/>
        </w:rPr>
        <w:t xml:space="preserve">včetně snídaní, svačin a večeří. </w:t>
      </w:r>
    </w:p>
    <w:p w14:paraId="0DEB8AB6" w14:textId="77777777" w:rsidR="00FC04C1" w:rsidRPr="00835323" w:rsidRDefault="00FC04C1" w:rsidP="00131C72">
      <w:pPr>
        <w:autoSpaceDE w:val="0"/>
        <w:autoSpaceDN w:val="0"/>
        <w:adjustRightInd w:val="0"/>
        <w:spacing w:after="0" w:line="276" w:lineRule="auto"/>
        <w:rPr>
          <w:rFonts w:cstheme="minorHAnsi"/>
          <w:color w:val="000000"/>
          <w:sz w:val="24"/>
          <w:szCs w:val="24"/>
        </w:rPr>
      </w:pPr>
    </w:p>
    <w:p w14:paraId="20351C6B"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Týn nad Vltavou, Hlinecká </w:t>
      </w:r>
    </w:p>
    <w:p w14:paraId="30900678"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8B7C2E" w:rsidRPr="00835323">
        <w:rPr>
          <w:rFonts w:cstheme="minorHAnsi"/>
          <w:color w:val="000000"/>
        </w:rPr>
        <w:t>zajišťuje stravování pro děti a žáky z MŠ a ZŠ</w:t>
      </w:r>
      <w:r w:rsidRPr="00835323">
        <w:rPr>
          <w:rFonts w:cstheme="minorHAnsi"/>
          <w:color w:val="000000"/>
        </w:rPr>
        <w:t xml:space="preserve">. </w:t>
      </w:r>
    </w:p>
    <w:p w14:paraId="2054FC04" w14:textId="77777777" w:rsidR="00FC04C1" w:rsidRPr="00835323" w:rsidRDefault="00FC04C1" w:rsidP="00131C72">
      <w:pPr>
        <w:autoSpaceDE w:val="0"/>
        <w:autoSpaceDN w:val="0"/>
        <w:adjustRightInd w:val="0"/>
        <w:spacing w:after="0" w:line="276" w:lineRule="auto"/>
        <w:rPr>
          <w:rFonts w:cstheme="minorHAnsi"/>
          <w:color w:val="000000"/>
          <w:sz w:val="24"/>
          <w:szCs w:val="24"/>
        </w:rPr>
      </w:pPr>
    </w:p>
    <w:p w14:paraId="7754F7CC"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Týn nad Vltavou, Malá Strana </w:t>
      </w:r>
    </w:p>
    <w:p w14:paraId="11B33EDB" w14:textId="18827C7B"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Školní jídelna </w:t>
      </w:r>
      <w:r w:rsidR="008B7C2E" w:rsidRPr="00835323">
        <w:rPr>
          <w:rFonts w:cstheme="minorHAnsi"/>
          <w:color w:val="000000"/>
        </w:rPr>
        <w:t>zajišťuje stravování pro žáky ZŠ</w:t>
      </w:r>
      <w:r w:rsidRPr="00835323">
        <w:rPr>
          <w:rFonts w:cstheme="minorHAnsi"/>
          <w:color w:val="000000"/>
        </w:rPr>
        <w:t xml:space="preserve">. </w:t>
      </w:r>
    </w:p>
    <w:p w14:paraId="247F00D9" w14:textId="77777777" w:rsidR="00FC04C1" w:rsidRPr="00835323" w:rsidRDefault="00FC04C1" w:rsidP="00131C72">
      <w:pPr>
        <w:autoSpaceDE w:val="0"/>
        <w:autoSpaceDN w:val="0"/>
        <w:adjustRightInd w:val="0"/>
        <w:spacing w:after="0" w:line="276" w:lineRule="auto"/>
        <w:rPr>
          <w:rFonts w:cstheme="minorHAnsi"/>
          <w:color w:val="000000"/>
          <w:sz w:val="24"/>
          <w:szCs w:val="24"/>
        </w:rPr>
      </w:pPr>
    </w:p>
    <w:p w14:paraId="37503B88"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Žimutice </w:t>
      </w:r>
    </w:p>
    <w:p w14:paraId="1C089AD0" w14:textId="77777777" w:rsidR="0054326A" w:rsidRPr="00835323" w:rsidRDefault="00290EF9" w:rsidP="00131C72">
      <w:pPr>
        <w:spacing w:line="276" w:lineRule="auto"/>
        <w:rPr>
          <w:rFonts w:cstheme="minorHAnsi"/>
          <w:color w:val="000000"/>
        </w:rPr>
      </w:pPr>
      <w:r w:rsidRPr="00835323">
        <w:rPr>
          <w:rFonts w:cstheme="minorHAnsi"/>
          <w:color w:val="000000"/>
        </w:rPr>
        <w:t xml:space="preserve">Školní jídelna </w:t>
      </w:r>
      <w:r w:rsidR="008B7C2E" w:rsidRPr="00835323">
        <w:rPr>
          <w:rFonts w:cstheme="minorHAnsi"/>
          <w:color w:val="000000"/>
        </w:rPr>
        <w:t>zajišťuje stravování pro děti a žáky z MŠ a ZŠ</w:t>
      </w:r>
      <w:r w:rsidRPr="00835323">
        <w:rPr>
          <w:rFonts w:cstheme="minorHAnsi"/>
          <w:color w:val="000000"/>
        </w:rPr>
        <w:t>.</w:t>
      </w:r>
    </w:p>
    <w:p w14:paraId="1127DF34" w14:textId="77777777" w:rsidR="00290EF9" w:rsidRPr="00835323" w:rsidRDefault="00290EF9" w:rsidP="00131C72">
      <w:pPr>
        <w:spacing w:line="276" w:lineRule="auto"/>
        <w:rPr>
          <w:rFonts w:cstheme="minorHAnsi"/>
          <w:sz w:val="24"/>
          <w:szCs w:val="24"/>
        </w:rPr>
      </w:pPr>
    </w:p>
    <w:p w14:paraId="41AA85DD" w14:textId="77777777" w:rsidR="00290EF9" w:rsidRPr="00835323" w:rsidRDefault="00290EF9" w:rsidP="009F1BEC">
      <w:pPr>
        <w:pStyle w:val="Nadpis2"/>
        <w:rPr>
          <w:lang w:val="cs-CZ"/>
        </w:rPr>
      </w:pPr>
      <w:bookmarkStart w:id="121" w:name="_Toc497743609"/>
      <w:bookmarkStart w:id="122" w:name="_Toc497743809"/>
      <w:bookmarkStart w:id="123" w:name="_Toc64914595"/>
      <w:r w:rsidRPr="00835323">
        <w:rPr>
          <w:lang w:val="cs-CZ"/>
        </w:rPr>
        <w:t>Školní družiny</w:t>
      </w:r>
      <w:bookmarkEnd w:id="121"/>
      <w:bookmarkEnd w:id="122"/>
      <w:bookmarkEnd w:id="123"/>
      <w:r w:rsidRPr="00835323">
        <w:rPr>
          <w:lang w:val="cs-CZ"/>
        </w:rPr>
        <w:t xml:space="preserve"> </w:t>
      </w:r>
    </w:p>
    <w:p w14:paraId="45DE3D10"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Dolní Bukovsko </w:t>
      </w:r>
    </w:p>
    <w:p w14:paraId="79D9571D" w14:textId="37AA4D9A" w:rsidR="008B7C2E" w:rsidRPr="00835323" w:rsidRDefault="00486EA8" w:rsidP="00131C72">
      <w:pPr>
        <w:autoSpaceDE w:val="0"/>
        <w:autoSpaceDN w:val="0"/>
        <w:adjustRightInd w:val="0"/>
        <w:spacing w:after="0" w:line="276" w:lineRule="auto"/>
        <w:rPr>
          <w:rFonts w:cstheme="minorHAnsi"/>
          <w:color w:val="000000"/>
        </w:rPr>
      </w:pPr>
      <w:r w:rsidRPr="00486EA8">
        <w:rPr>
          <w:rFonts w:cstheme="minorHAnsi"/>
        </w:rPr>
        <w:t xml:space="preserve">Družina </w:t>
      </w:r>
      <w:r w:rsidRPr="00486EA8">
        <w:rPr>
          <w:rFonts w:eastAsia="Calibri" w:cstheme="minorHAnsi"/>
        </w:rPr>
        <w:t>zajišťuje služby pro celý 1. stupeň ve třech odděleních</w:t>
      </w:r>
      <w:r w:rsidRPr="00486EA8">
        <w:rPr>
          <w:rFonts w:cstheme="minorHAnsi"/>
        </w:rPr>
        <w:t xml:space="preserve">, kapacita </w:t>
      </w:r>
      <w:r w:rsidRPr="00486EA8">
        <w:rPr>
          <w:rFonts w:eastAsia="Calibri" w:cstheme="minorHAnsi"/>
        </w:rPr>
        <w:t>80</w:t>
      </w:r>
      <w:r w:rsidRPr="00486EA8">
        <w:rPr>
          <w:rFonts w:cstheme="minorHAnsi"/>
        </w:rPr>
        <w:t xml:space="preserve"> dětí. </w:t>
      </w:r>
      <w:r w:rsidR="00290EF9" w:rsidRPr="00486EA8">
        <w:rPr>
          <w:rFonts w:cstheme="minorHAnsi"/>
        </w:rPr>
        <w:t xml:space="preserve">Pro starší děti </w:t>
      </w:r>
      <w:r w:rsidR="00290EF9" w:rsidRPr="00835323">
        <w:rPr>
          <w:rFonts w:cstheme="minorHAnsi"/>
          <w:color w:val="000000"/>
        </w:rPr>
        <w:t xml:space="preserve">zajištěno hlídání, pokud čekají na odpolední vyučování. </w:t>
      </w:r>
    </w:p>
    <w:p w14:paraId="21EFFE9B" w14:textId="77777777" w:rsidR="00290EF9" w:rsidRPr="00835323" w:rsidRDefault="00290EF9" w:rsidP="00131C72">
      <w:pPr>
        <w:autoSpaceDE w:val="0"/>
        <w:autoSpaceDN w:val="0"/>
        <w:adjustRightInd w:val="0"/>
        <w:spacing w:after="0" w:line="276" w:lineRule="auto"/>
        <w:rPr>
          <w:rFonts w:cstheme="minorHAnsi"/>
          <w:color w:val="000000"/>
          <w:sz w:val="24"/>
          <w:szCs w:val="24"/>
        </w:rPr>
      </w:pPr>
    </w:p>
    <w:p w14:paraId="0F073895"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Chrášťany </w:t>
      </w:r>
    </w:p>
    <w:p w14:paraId="23126F6B"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Družina funguje pro 45 dětí pro 1. stupeň, ve výjimečných případech je možné vzít dítě starší. </w:t>
      </w:r>
    </w:p>
    <w:p w14:paraId="154913B2"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2F855381"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Neznašov </w:t>
      </w:r>
    </w:p>
    <w:p w14:paraId="28E14C6A"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Družina pro všechny žáky</w:t>
      </w:r>
      <w:r w:rsidR="008B7C2E" w:rsidRPr="00835323">
        <w:rPr>
          <w:rFonts w:cstheme="minorHAnsi"/>
          <w:color w:val="000000"/>
        </w:rPr>
        <w:t xml:space="preserve">. </w:t>
      </w:r>
    </w:p>
    <w:p w14:paraId="663D3C19"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563770C2"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Temelín </w:t>
      </w:r>
    </w:p>
    <w:p w14:paraId="27EDAEF9" w14:textId="77777777" w:rsidR="008B7C2E" w:rsidRPr="00835323" w:rsidRDefault="008B7C2E" w:rsidP="00131C72">
      <w:pPr>
        <w:autoSpaceDE w:val="0"/>
        <w:autoSpaceDN w:val="0"/>
        <w:adjustRightInd w:val="0"/>
        <w:spacing w:after="0" w:line="276" w:lineRule="auto"/>
        <w:rPr>
          <w:rFonts w:cstheme="minorHAnsi"/>
          <w:color w:val="000000"/>
        </w:rPr>
      </w:pPr>
      <w:r w:rsidRPr="00835323">
        <w:rPr>
          <w:rFonts w:cstheme="minorHAnsi"/>
          <w:color w:val="000000"/>
        </w:rPr>
        <w:t xml:space="preserve">Družina pro všechny žáky. </w:t>
      </w:r>
    </w:p>
    <w:p w14:paraId="645E60E5"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13B81440" w14:textId="77777777" w:rsidR="00DB1C09" w:rsidRPr="00835323" w:rsidRDefault="00DB1C0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w:t>
      </w:r>
      <w:r w:rsidR="00306310" w:rsidRPr="00835323">
        <w:rPr>
          <w:rFonts w:cstheme="minorHAnsi"/>
          <w:b/>
          <w:sz w:val="24"/>
          <w:szCs w:val="24"/>
        </w:rPr>
        <w:t xml:space="preserve">Týn nad Vltavou, </w:t>
      </w:r>
      <w:r w:rsidRPr="00835323">
        <w:rPr>
          <w:rFonts w:cstheme="minorHAnsi"/>
          <w:b/>
          <w:sz w:val="24"/>
          <w:szCs w:val="24"/>
        </w:rPr>
        <w:t>Hlinecká</w:t>
      </w:r>
    </w:p>
    <w:p w14:paraId="17ED93AC" w14:textId="7B712EB3" w:rsidR="008B7C2E" w:rsidRPr="00024F93" w:rsidRDefault="008B7C2E" w:rsidP="00131C72">
      <w:pPr>
        <w:autoSpaceDE w:val="0"/>
        <w:autoSpaceDN w:val="0"/>
        <w:adjustRightInd w:val="0"/>
        <w:spacing w:after="0" w:line="276" w:lineRule="auto"/>
        <w:rPr>
          <w:rFonts w:cstheme="minorHAnsi"/>
          <w:b/>
        </w:rPr>
      </w:pPr>
      <w:r w:rsidRPr="00835323">
        <w:rPr>
          <w:rFonts w:cstheme="minorHAnsi"/>
          <w:color w:val="000000"/>
        </w:rPr>
        <w:t>Družina má 2 oddělení v budově na Hlinecké škole a jedno oddělení na Vinařické škole po 30 dětech</w:t>
      </w:r>
      <w:r w:rsidR="00306310" w:rsidRPr="00835323">
        <w:rPr>
          <w:rFonts w:cstheme="minorHAnsi"/>
          <w:color w:val="000000"/>
        </w:rPr>
        <w:t>.</w:t>
      </w:r>
      <w:r w:rsidR="00C81752" w:rsidRPr="00835323">
        <w:rPr>
          <w:rFonts w:cstheme="minorHAnsi"/>
          <w:color w:val="000000"/>
        </w:rPr>
        <w:t xml:space="preserve"> </w:t>
      </w:r>
      <w:r w:rsidR="00C81752" w:rsidRPr="00024F93">
        <w:rPr>
          <w:rFonts w:cstheme="minorHAnsi"/>
        </w:rPr>
        <w:t>Čtvrté oddělení je otevřeno podle zájmu.</w:t>
      </w:r>
    </w:p>
    <w:p w14:paraId="1046FEB6" w14:textId="77777777" w:rsidR="008B7C2E" w:rsidRPr="00024F93" w:rsidRDefault="008B7C2E" w:rsidP="00131C72">
      <w:pPr>
        <w:autoSpaceDE w:val="0"/>
        <w:autoSpaceDN w:val="0"/>
        <w:adjustRightInd w:val="0"/>
        <w:spacing w:after="0" w:line="276" w:lineRule="auto"/>
        <w:rPr>
          <w:rFonts w:cstheme="minorHAnsi"/>
          <w:b/>
          <w:sz w:val="24"/>
          <w:szCs w:val="24"/>
        </w:rPr>
      </w:pPr>
    </w:p>
    <w:p w14:paraId="0EA63BB3" w14:textId="77777777" w:rsidR="00DB1C09" w:rsidRPr="00835323" w:rsidRDefault="00DB1C0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w:t>
      </w:r>
      <w:r w:rsidR="00306310" w:rsidRPr="00835323">
        <w:rPr>
          <w:rFonts w:cstheme="minorHAnsi"/>
          <w:b/>
          <w:sz w:val="24"/>
          <w:szCs w:val="24"/>
        </w:rPr>
        <w:t xml:space="preserve">Týn nad Vltavou, </w:t>
      </w:r>
      <w:r w:rsidRPr="00835323">
        <w:rPr>
          <w:rFonts w:cstheme="minorHAnsi"/>
          <w:b/>
          <w:sz w:val="24"/>
          <w:szCs w:val="24"/>
        </w:rPr>
        <w:t>Malá Strana</w:t>
      </w:r>
    </w:p>
    <w:p w14:paraId="1A4D029E" w14:textId="74590CD1" w:rsidR="00290EF9" w:rsidRPr="00024F93" w:rsidRDefault="00290EF9" w:rsidP="00131C72">
      <w:pPr>
        <w:autoSpaceDE w:val="0"/>
        <w:autoSpaceDN w:val="0"/>
        <w:adjustRightInd w:val="0"/>
        <w:spacing w:after="0" w:line="276" w:lineRule="auto"/>
        <w:rPr>
          <w:rFonts w:cstheme="minorHAnsi"/>
          <w:color w:val="000000"/>
        </w:rPr>
      </w:pPr>
      <w:r w:rsidRPr="00024F93">
        <w:rPr>
          <w:rFonts w:cstheme="minorHAnsi"/>
          <w:color w:val="000000"/>
        </w:rPr>
        <w:t xml:space="preserve">Družina má 4 oddělení 3x30 dětí a čtvrté oddělení je otevřeno podle zájmu. </w:t>
      </w:r>
    </w:p>
    <w:p w14:paraId="176A30E8"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5FE2EF06"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Žimutice </w:t>
      </w:r>
    </w:p>
    <w:p w14:paraId="1FF8A29B" w14:textId="64D51313" w:rsidR="00290EF9" w:rsidRPr="00835323" w:rsidRDefault="00290EF9" w:rsidP="00131C72">
      <w:pPr>
        <w:spacing w:line="276" w:lineRule="auto"/>
        <w:rPr>
          <w:rFonts w:cstheme="minorHAnsi"/>
          <w:color w:val="000000"/>
        </w:rPr>
      </w:pPr>
      <w:r w:rsidRPr="00835323">
        <w:rPr>
          <w:rFonts w:cstheme="minorHAnsi"/>
          <w:color w:val="000000"/>
        </w:rPr>
        <w:t xml:space="preserve">Družina </w:t>
      </w:r>
      <w:r w:rsidR="00FB3EA4">
        <w:rPr>
          <w:rFonts w:cstheme="minorHAnsi"/>
          <w:color w:val="000000"/>
        </w:rPr>
        <w:t>s jedním oddělením a kapacitou 17 dětí</w:t>
      </w:r>
      <w:r w:rsidR="008B7C2E" w:rsidRPr="00835323">
        <w:rPr>
          <w:rFonts w:cstheme="minorHAnsi"/>
          <w:color w:val="000000"/>
        </w:rPr>
        <w:t xml:space="preserve">. </w:t>
      </w:r>
    </w:p>
    <w:p w14:paraId="2082DD97" w14:textId="77777777" w:rsidR="00290EF9" w:rsidRPr="00835323" w:rsidRDefault="00290EF9" w:rsidP="00131C72">
      <w:pPr>
        <w:spacing w:line="276" w:lineRule="auto"/>
        <w:rPr>
          <w:rFonts w:cstheme="minorHAnsi"/>
          <w:sz w:val="24"/>
          <w:szCs w:val="24"/>
          <w:highlight w:val="yellow"/>
        </w:rPr>
      </w:pPr>
    </w:p>
    <w:p w14:paraId="577BB60E" w14:textId="77777777" w:rsidR="00290EF9" w:rsidRPr="00835323" w:rsidRDefault="00290EF9" w:rsidP="009F1BEC">
      <w:pPr>
        <w:pStyle w:val="Nadpis2"/>
        <w:rPr>
          <w:lang w:val="cs-CZ"/>
        </w:rPr>
      </w:pPr>
      <w:bookmarkStart w:id="124" w:name="_Toc497743610"/>
      <w:bookmarkStart w:id="125" w:name="_Toc497743810"/>
      <w:bookmarkStart w:id="126" w:name="_Toc64914596"/>
      <w:r w:rsidRPr="00835323">
        <w:rPr>
          <w:lang w:val="cs-CZ"/>
        </w:rPr>
        <w:t>Školní tělocvična, hřiště</w:t>
      </w:r>
      <w:bookmarkEnd w:id="124"/>
      <w:bookmarkEnd w:id="125"/>
      <w:bookmarkEnd w:id="126"/>
      <w:r w:rsidRPr="00835323">
        <w:rPr>
          <w:lang w:val="cs-CZ"/>
        </w:rPr>
        <w:t xml:space="preserve"> </w:t>
      </w:r>
    </w:p>
    <w:p w14:paraId="40042CE0"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Dolní Bukovsko </w:t>
      </w:r>
    </w:p>
    <w:p w14:paraId="089CF505" w14:textId="77777777" w:rsidR="00E1637E" w:rsidRPr="00E1637E" w:rsidRDefault="00E1637E" w:rsidP="00E1637E">
      <w:pPr>
        <w:spacing w:after="0" w:line="276" w:lineRule="auto"/>
      </w:pPr>
      <w:r w:rsidRPr="00E1637E">
        <w:rPr>
          <w:rFonts w:cstheme="minorHAnsi"/>
        </w:rPr>
        <w:t xml:space="preserve">V roce 2019 </w:t>
      </w:r>
      <w:r w:rsidRPr="00E1637E">
        <w:rPr>
          <w:rFonts w:eastAsia="Calibri" w:cstheme="minorHAnsi"/>
        </w:rPr>
        <w:t>proběhla</w:t>
      </w:r>
      <w:r w:rsidRPr="00E1637E">
        <w:rPr>
          <w:rFonts w:cstheme="minorHAnsi"/>
        </w:rPr>
        <w:t xml:space="preserve"> kolaudace nové tělocvičny, kterou využívá škola a v odpoledních hodinách spolky i </w:t>
      </w:r>
      <w:r w:rsidRPr="00E1637E">
        <w:rPr>
          <w:rFonts w:eastAsia="Calibri" w:cstheme="minorHAnsi"/>
        </w:rPr>
        <w:t>organizace</w:t>
      </w:r>
      <w:r w:rsidRPr="00E1637E">
        <w:rPr>
          <w:rFonts w:cstheme="minorHAnsi"/>
        </w:rPr>
        <w:t>. Škola využívá hřiště TJ a hřiště s umělým povrchem.</w:t>
      </w:r>
    </w:p>
    <w:p w14:paraId="07F0192D"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21029403"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a Mateřská škola Chrášťany </w:t>
      </w:r>
    </w:p>
    <w:p w14:paraId="7AF5078F"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Tělocvična je využívaná sportovci, hasiči a spolky z okolních vesnic. </w:t>
      </w:r>
    </w:p>
    <w:p w14:paraId="252FFC4D"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3CEED97C"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Neznašov </w:t>
      </w:r>
    </w:p>
    <w:p w14:paraId="321A36C6" w14:textId="77777777" w:rsidR="00290EF9"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 xml:space="preserve">Škola nemá tělocvičnu, čímž je omezena kvalita výuky. K dispozici nejsou prostorově </w:t>
      </w:r>
      <w:r w:rsidR="00306310" w:rsidRPr="00835323">
        <w:rPr>
          <w:rFonts w:cstheme="minorHAnsi"/>
          <w:color w:val="000000"/>
        </w:rPr>
        <w:t>odpovídající</w:t>
      </w:r>
      <w:r w:rsidRPr="00835323">
        <w:rPr>
          <w:rFonts w:cstheme="minorHAnsi"/>
          <w:color w:val="000000"/>
        </w:rPr>
        <w:t xml:space="preserve"> zařízení v obci. </w:t>
      </w:r>
    </w:p>
    <w:p w14:paraId="32B423C5" w14:textId="77777777" w:rsidR="008B7C2E" w:rsidRPr="00835323" w:rsidRDefault="008B7C2E" w:rsidP="00131C72">
      <w:pPr>
        <w:autoSpaceDE w:val="0"/>
        <w:autoSpaceDN w:val="0"/>
        <w:adjustRightInd w:val="0"/>
        <w:spacing w:after="0" w:line="276" w:lineRule="auto"/>
        <w:rPr>
          <w:rFonts w:cstheme="minorHAnsi"/>
          <w:color w:val="000000"/>
          <w:sz w:val="24"/>
          <w:szCs w:val="24"/>
        </w:rPr>
      </w:pPr>
    </w:p>
    <w:p w14:paraId="43CD0E3D"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Temelín </w:t>
      </w:r>
    </w:p>
    <w:p w14:paraId="2CA8138D" w14:textId="77777777" w:rsidR="00306310" w:rsidRPr="00835323" w:rsidRDefault="00290EF9" w:rsidP="00131C72">
      <w:pPr>
        <w:autoSpaceDE w:val="0"/>
        <w:autoSpaceDN w:val="0"/>
        <w:adjustRightInd w:val="0"/>
        <w:spacing w:after="0" w:line="276" w:lineRule="auto"/>
        <w:rPr>
          <w:rFonts w:cstheme="minorHAnsi"/>
          <w:color w:val="000000"/>
        </w:rPr>
      </w:pPr>
      <w:r w:rsidRPr="00835323">
        <w:rPr>
          <w:rFonts w:cstheme="minorHAnsi"/>
          <w:color w:val="000000"/>
        </w:rPr>
        <w:t>Ve staré budově základní školy je vybavená 17 let stará tělocvična, ke které patří i venkovní hřiš</w:t>
      </w:r>
      <w:r w:rsidR="00306310" w:rsidRPr="00835323">
        <w:rPr>
          <w:rFonts w:cstheme="minorHAnsi"/>
          <w:color w:val="000000"/>
        </w:rPr>
        <w:t xml:space="preserve">tě umístěné ve školní zahradě. </w:t>
      </w:r>
    </w:p>
    <w:p w14:paraId="4702D673" w14:textId="77777777" w:rsidR="00290EF9" w:rsidRPr="00835323" w:rsidRDefault="00290EF9" w:rsidP="00131C72">
      <w:pPr>
        <w:autoSpaceDE w:val="0"/>
        <w:autoSpaceDN w:val="0"/>
        <w:adjustRightInd w:val="0"/>
        <w:spacing w:after="0" w:line="276" w:lineRule="auto"/>
        <w:rPr>
          <w:rFonts w:cstheme="minorHAnsi"/>
          <w:color w:val="000000"/>
          <w:sz w:val="24"/>
          <w:szCs w:val="24"/>
        </w:rPr>
      </w:pPr>
    </w:p>
    <w:p w14:paraId="52E9C587" w14:textId="77777777" w:rsidR="00DB1C09" w:rsidRPr="00835323" w:rsidRDefault="00DB1C09" w:rsidP="00131C72">
      <w:pPr>
        <w:autoSpaceDE w:val="0"/>
        <w:autoSpaceDN w:val="0"/>
        <w:adjustRightInd w:val="0"/>
        <w:spacing w:after="0" w:line="276" w:lineRule="auto"/>
        <w:rPr>
          <w:rFonts w:cstheme="minorHAnsi"/>
          <w:b/>
          <w:sz w:val="24"/>
          <w:szCs w:val="24"/>
        </w:rPr>
      </w:pPr>
      <w:r w:rsidRPr="00835323">
        <w:rPr>
          <w:rFonts w:cstheme="minorHAnsi"/>
          <w:b/>
          <w:sz w:val="24"/>
          <w:szCs w:val="24"/>
        </w:rPr>
        <w:t>Základní škola</w:t>
      </w:r>
      <w:r w:rsidR="00306310" w:rsidRPr="00835323">
        <w:rPr>
          <w:rFonts w:cstheme="minorHAnsi"/>
          <w:b/>
          <w:sz w:val="24"/>
          <w:szCs w:val="24"/>
        </w:rPr>
        <w:t xml:space="preserve"> Týn nad Vltavou,</w:t>
      </w:r>
      <w:r w:rsidRPr="00835323">
        <w:rPr>
          <w:rFonts w:cstheme="minorHAnsi"/>
          <w:b/>
          <w:sz w:val="24"/>
          <w:szCs w:val="24"/>
        </w:rPr>
        <w:t xml:space="preserve"> Hlinecká</w:t>
      </w:r>
    </w:p>
    <w:p w14:paraId="6D4BBE62" w14:textId="047A84CB" w:rsidR="008B7C2E" w:rsidRPr="00024F93" w:rsidRDefault="00290EF9" w:rsidP="00DE753F">
      <w:pPr>
        <w:autoSpaceDE w:val="0"/>
        <w:autoSpaceDN w:val="0"/>
        <w:adjustRightInd w:val="0"/>
        <w:spacing w:after="0" w:line="276" w:lineRule="auto"/>
        <w:jc w:val="both"/>
        <w:rPr>
          <w:rFonts w:cstheme="minorHAnsi"/>
          <w:b/>
        </w:rPr>
      </w:pPr>
      <w:r w:rsidRPr="00835323">
        <w:rPr>
          <w:rFonts w:cstheme="minorHAnsi"/>
          <w:color w:val="000000"/>
        </w:rPr>
        <w:t xml:space="preserve">V budově na Hlinecké jsou 2 tělocvičny a malá tělocvična v budově na Vinařickém náměstí. Tělocvičny se pronajímají sportovním klubům i </w:t>
      </w:r>
      <w:proofErr w:type="spellStart"/>
      <w:r w:rsidR="00024F93">
        <w:rPr>
          <w:rFonts w:cstheme="minorHAnsi"/>
          <w:color w:val="000000"/>
        </w:rPr>
        <w:t>Mě</w:t>
      </w:r>
      <w:r w:rsidRPr="00835323">
        <w:rPr>
          <w:rFonts w:cstheme="minorHAnsi"/>
          <w:color w:val="000000"/>
        </w:rPr>
        <w:t>DDM</w:t>
      </w:r>
      <w:proofErr w:type="spellEnd"/>
      <w:r w:rsidR="00024F93">
        <w:rPr>
          <w:rFonts w:cstheme="minorHAnsi"/>
          <w:color w:val="000000"/>
        </w:rPr>
        <w:t xml:space="preserve"> Týn nad Vltavou</w:t>
      </w:r>
      <w:r w:rsidRPr="00835323">
        <w:rPr>
          <w:rFonts w:cstheme="minorHAnsi"/>
          <w:color w:val="000000"/>
        </w:rPr>
        <w:t>.</w:t>
      </w:r>
      <w:r w:rsidR="00C81752" w:rsidRPr="00835323">
        <w:rPr>
          <w:rFonts w:cstheme="minorHAnsi"/>
          <w:color w:val="000000"/>
        </w:rPr>
        <w:t xml:space="preserve"> U budovy školy na ZŠ Hlinecká je víceúčelové hřiště s novou tartanovou běžeckou dráhou, doskočištěm, zpevněnou plochou na košíkovou, antukovým a fotbalovým hřištěm</w:t>
      </w:r>
      <w:r w:rsidR="00C81752" w:rsidRPr="00024F93">
        <w:rPr>
          <w:rFonts w:cstheme="minorHAnsi"/>
        </w:rPr>
        <w:t>.</w:t>
      </w:r>
      <w:r w:rsidR="00C81752" w:rsidRPr="00024F93">
        <w:rPr>
          <w:rFonts w:cstheme="minorHAnsi"/>
          <w:b/>
        </w:rPr>
        <w:t xml:space="preserve"> </w:t>
      </w:r>
    </w:p>
    <w:p w14:paraId="0DD3967D" w14:textId="408EB165" w:rsidR="00290EF9" w:rsidRPr="00024F93" w:rsidRDefault="00290EF9" w:rsidP="00131C72">
      <w:pPr>
        <w:autoSpaceDE w:val="0"/>
        <w:autoSpaceDN w:val="0"/>
        <w:adjustRightInd w:val="0"/>
        <w:spacing w:after="0" w:line="276" w:lineRule="auto"/>
        <w:rPr>
          <w:rFonts w:cstheme="minorHAnsi"/>
          <w:b/>
          <w:sz w:val="24"/>
          <w:szCs w:val="24"/>
        </w:rPr>
      </w:pPr>
    </w:p>
    <w:p w14:paraId="0940E7A5" w14:textId="77777777" w:rsidR="00290EF9" w:rsidRPr="00835323" w:rsidRDefault="00290EF9" w:rsidP="00131C72">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škola </w:t>
      </w:r>
      <w:r w:rsidR="00306310" w:rsidRPr="00835323">
        <w:rPr>
          <w:rFonts w:cstheme="minorHAnsi"/>
          <w:b/>
          <w:sz w:val="24"/>
          <w:szCs w:val="24"/>
        </w:rPr>
        <w:t xml:space="preserve">Týn nad Vltavou, </w:t>
      </w:r>
      <w:r w:rsidRPr="00835323">
        <w:rPr>
          <w:rFonts w:cstheme="minorHAnsi"/>
          <w:b/>
          <w:sz w:val="24"/>
          <w:szCs w:val="24"/>
        </w:rPr>
        <w:t xml:space="preserve">Malá Strana </w:t>
      </w:r>
    </w:p>
    <w:p w14:paraId="76C03EBC" w14:textId="77777777" w:rsidR="00BB7DC7" w:rsidRPr="00835323" w:rsidRDefault="00BB7DC7" w:rsidP="00BB7DC7">
      <w:pPr>
        <w:autoSpaceDE w:val="0"/>
        <w:autoSpaceDN w:val="0"/>
        <w:adjustRightInd w:val="0"/>
        <w:spacing w:after="0" w:line="276" w:lineRule="auto"/>
        <w:rPr>
          <w:rFonts w:cstheme="minorHAnsi"/>
          <w:color w:val="000000"/>
        </w:rPr>
      </w:pPr>
      <w:r w:rsidRPr="00BB7DC7">
        <w:rPr>
          <w:rFonts w:cstheme="minorHAnsi"/>
          <w:color w:val="000000"/>
        </w:rPr>
        <w:t xml:space="preserve">Dochází k postupné obnově sportoviště, na jaře roku 2021 byla zahájena stavba atletického oválu, doskočišť pro skok daleký a vrh koulí. </w:t>
      </w:r>
      <w:r>
        <w:rPr>
          <w:rFonts w:cstheme="minorHAnsi"/>
          <w:color w:val="000000"/>
        </w:rPr>
        <w:t xml:space="preserve">Rekonstrukce je v budoucnosti nutná i u volejbalových kurtů. Sportoviště je vybaveno tartanovou běžeckou dráhou a fotbalovým hřištěm s travnatým povrchem. </w:t>
      </w:r>
      <w:r>
        <w:rPr>
          <w:rFonts w:cstheme="minorHAnsi"/>
          <w:color w:val="000000"/>
        </w:rPr>
        <w:lastRenderedPageBreak/>
        <w:t xml:space="preserve">V areálu školy je i hřiště dopravní, které je využíváno i ostatními školami z ORP. </w:t>
      </w:r>
      <w:r w:rsidRPr="00835323">
        <w:rPr>
          <w:rFonts w:cstheme="minorHAnsi"/>
          <w:color w:val="000000"/>
        </w:rPr>
        <w:t xml:space="preserve">Tělocvična kapacitně nestačí, žáci chodí do sportovní haly. </w:t>
      </w:r>
    </w:p>
    <w:p w14:paraId="0DCE2DC3" w14:textId="77777777" w:rsidR="00306310" w:rsidRPr="00835323" w:rsidRDefault="00306310" w:rsidP="00306310">
      <w:pPr>
        <w:autoSpaceDE w:val="0"/>
        <w:autoSpaceDN w:val="0"/>
        <w:adjustRightInd w:val="0"/>
        <w:spacing w:after="0" w:line="276" w:lineRule="auto"/>
        <w:rPr>
          <w:rFonts w:cstheme="minorHAnsi"/>
          <w:b/>
          <w:sz w:val="24"/>
          <w:szCs w:val="24"/>
        </w:rPr>
      </w:pPr>
    </w:p>
    <w:p w14:paraId="39BE45D7" w14:textId="77777777" w:rsidR="00306310" w:rsidRPr="00835323" w:rsidRDefault="00306310" w:rsidP="00306310">
      <w:pPr>
        <w:autoSpaceDE w:val="0"/>
        <w:autoSpaceDN w:val="0"/>
        <w:adjustRightInd w:val="0"/>
        <w:spacing w:after="0" w:line="276" w:lineRule="auto"/>
        <w:rPr>
          <w:rFonts w:cstheme="minorHAnsi"/>
          <w:b/>
          <w:sz w:val="24"/>
          <w:szCs w:val="24"/>
        </w:rPr>
      </w:pPr>
      <w:r w:rsidRPr="00835323">
        <w:rPr>
          <w:rFonts w:cstheme="minorHAnsi"/>
          <w:b/>
          <w:sz w:val="24"/>
          <w:szCs w:val="24"/>
        </w:rPr>
        <w:t xml:space="preserve">Základní a mateřská škola Žimutice </w:t>
      </w:r>
    </w:p>
    <w:p w14:paraId="538A2531" w14:textId="77777777" w:rsidR="00306310" w:rsidRPr="00835323" w:rsidRDefault="00306310" w:rsidP="00306310">
      <w:pPr>
        <w:autoSpaceDE w:val="0"/>
        <w:autoSpaceDN w:val="0"/>
        <w:adjustRightInd w:val="0"/>
        <w:spacing w:after="0" w:line="276" w:lineRule="auto"/>
        <w:rPr>
          <w:rFonts w:cstheme="minorHAnsi"/>
          <w:color w:val="000000"/>
        </w:rPr>
      </w:pPr>
      <w:r w:rsidRPr="00835323">
        <w:rPr>
          <w:rFonts w:cstheme="minorHAnsi"/>
          <w:color w:val="000000"/>
        </w:rPr>
        <w:t xml:space="preserve">Základní škola má </w:t>
      </w:r>
      <w:r w:rsidR="001A25F0" w:rsidRPr="00835323">
        <w:rPr>
          <w:rFonts w:cstheme="minorHAnsi"/>
          <w:color w:val="000000"/>
        </w:rPr>
        <w:t xml:space="preserve">vlastní </w:t>
      </w:r>
      <w:r w:rsidRPr="00835323">
        <w:rPr>
          <w:rFonts w:cstheme="minorHAnsi"/>
          <w:color w:val="000000"/>
        </w:rPr>
        <w:t xml:space="preserve">tělocvičnu, </w:t>
      </w:r>
      <w:r w:rsidR="001A25F0" w:rsidRPr="00835323">
        <w:rPr>
          <w:rFonts w:cstheme="minorHAnsi"/>
          <w:color w:val="000000"/>
        </w:rPr>
        <w:t xml:space="preserve">víceúčelové hřiště i školní hřiště. </w:t>
      </w:r>
    </w:p>
    <w:p w14:paraId="21E50F9B" w14:textId="77777777" w:rsidR="00290EF9" w:rsidRPr="00835323" w:rsidRDefault="00463E9C" w:rsidP="00131C72">
      <w:pPr>
        <w:pStyle w:val="Nadpis1"/>
        <w:spacing w:line="276" w:lineRule="auto"/>
      </w:pPr>
      <w:bookmarkStart w:id="127" w:name="_Toc497743611"/>
      <w:bookmarkStart w:id="128" w:name="_Toc64914597"/>
      <w:r w:rsidRPr="00835323">
        <w:t>Speciální školství</w:t>
      </w:r>
      <w:bookmarkEnd w:id="127"/>
      <w:bookmarkEnd w:id="128"/>
    </w:p>
    <w:p w14:paraId="6B94607B"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Na území ORP Týn nad Vltavou byla do prosince 2000 Zvláštní a Pomocná škola v Týně nad Vltavou. V současné době je transformována formou speciálních tříd do základních škol v Týně nad Vltavou. </w:t>
      </w:r>
    </w:p>
    <w:p w14:paraId="36465136" w14:textId="77777777" w:rsidR="00463E9C" w:rsidRPr="00835323" w:rsidRDefault="00463E9C" w:rsidP="009946EE">
      <w:pPr>
        <w:spacing w:line="276" w:lineRule="auto"/>
        <w:jc w:val="both"/>
        <w:rPr>
          <w:rFonts w:cstheme="minorHAnsi"/>
          <w:color w:val="000000"/>
        </w:rPr>
      </w:pPr>
      <w:r w:rsidRPr="00835323">
        <w:rPr>
          <w:rFonts w:cstheme="minorHAnsi"/>
          <w:color w:val="000000"/>
        </w:rPr>
        <w:t xml:space="preserve">Kromě speciálních tříd v základních školách v Týně nad Vltavou funguje Základní škola logopedická zřízená Krajským úřadem Jihočeského kraje, jejíž součástí je také základní škola praktická a speciálně pedagogické centrum. </w:t>
      </w:r>
    </w:p>
    <w:p w14:paraId="002FA676" w14:textId="0C4AA30F"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Základní škola logopedická</w:t>
      </w:r>
      <w:r w:rsidR="00024F93">
        <w:rPr>
          <w:rFonts w:cstheme="minorHAnsi"/>
          <w:color w:val="000000"/>
        </w:rPr>
        <w:t xml:space="preserve"> v </w:t>
      </w:r>
      <w:r w:rsidRPr="00835323">
        <w:rPr>
          <w:rFonts w:cstheme="minorHAnsi"/>
          <w:color w:val="000000"/>
        </w:rPr>
        <w:t>Týn</w:t>
      </w:r>
      <w:r w:rsidR="00024F93">
        <w:rPr>
          <w:rFonts w:cstheme="minorHAnsi"/>
          <w:color w:val="000000"/>
        </w:rPr>
        <w:t>ě</w:t>
      </w:r>
      <w:r w:rsidRPr="00835323">
        <w:rPr>
          <w:rFonts w:cstheme="minorHAnsi"/>
          <w:color w:val="000000"/>
        </w:rPr>
        <w:t xml:space="preserve"> nad Vltavou je zaměřena na rozvoj řeči a odstranění vad řeči. Škola má 1. stupeň ZŠ, pracuje podle školního vzdělávacího programu ŠVP ZŠ a ŠVP ZŠ - LMP. Škola je internátního typu, má nadregionální působnost. Původně zemědělskou usedlost věnovali Karel a Eliška </w:t>
      </w:r>
      <w:proofErr w:type="spellStart"/>
      <w:r w:rsidRPr="00835323">
        <w:rPr>
          <w:rFonts w:cstheme="minorHAnsi"/>
          <w:color w:val="000000"/>
        </w:rPr>
        <w:t>Weselých</w:t>
      </w:r>
      <w:proofErr w:type="spellEnd"/>
      <w:r w:rsidRPr="00835323">
        <w:rPr>
          <w:rFonts w:cstheme="minorHAnsi"/>
          <w:color w:val="000000"/>
        </w:rPr>
        <w:t xml:space="preserve"> roku 1894 ke zřízení městského sirotčince, který začal plnit svůj úkol roku 1902. </w:t>
      </w:r>
    </w:p>
    <w:p w14:paraId="3F11A81A"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V</w:t>
      </w:r>
      <w:r w:rsidR="00306310" w:rsidRPr="00835323">
        <w:rPr>
          <w:rFonts w:cstheme="minorHAnsi"/>
          <w:color w:val="000000"/>
        </w:rPr>
        <w:t xml:space="preserve"> roce </w:t>
      </w:r>
      <w:r w:rsidRPr="00835323">
        <w:rPr>
          <w:rFonts w:cstheme="minorHAnsi"/>
          <w:color w:val="000000"/>
        </w:rPr>
        <w:t xml:space="preserve">1950 byla provedena přístavba a byla předána Dětskému domovu. Z podnětu universitního profesora MUDr. et PhDr. Miloše Sováka byla roku 1958 založena Škola pro děti s vadami řeči. V jednopatrové budově byly děti umístěny v šesti ložnicích v prvním poschodí. Vybavení bylo převzato z Dětského domova. Učebnice a pomůcky do tříd pořídil zakládající ředitel. V přízemí byla jídelna, kuchyně, herna, šatna a třída. Místnosti byly malé a vytápěny kamny. Do roku 1958 byla otevřena jedna třída, v níž učil ředitel Josef Vrzák. V roce 1958 po nástupu Ladislava Neveklovského byla zřízena další třída. </w:t>
      </w:r>
    </w:p>
    <w:p w14:paraId="236ABFDF"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Od ledna 1960 byl změněn název školy na Základní devítiletá škola pro nemluvící. V červenci došlo k rozsáhlé adaptaci a modernizaci budovy školy, bylo vybudováno ústřední topení včetně kotelny, klimatizace kuchyně, do tříd, heren a ložnic byl dán nový nábytek, do tříd zaveden rozhlas po drátě a instalovány magnetické tabule. </w:t>
      </w:r>
    </w:p>
    <w:p w14:paraId="732FDE2E" w14:textId="4F217830" w:rsidR="00463E9C" w:rsidRPr="00835323" w:rsidRDefault="00463E9C" w:rsidP="00060F83">
      <w:pPr>
        <w:autoSpaceDE w:val="0"/>
        <w:autoSpaceDN w:val="0"/>
        <w:adjustRightInd w:val="0"/>
        <w:spacing w:after="0" w:line="276" w:lineRule="auto"/>
        <w:jc w:val="both"/>
        <w:rPr>
          <w:rFonts w:cstheme="minorHAnsi"/>
          <w:color w:val="000000"/>
        </w:rPr>
      </w:pPr>
      <w:r w:rsidRPr="00835323">
        <w:rPr>
          <w:rFonts w:cstheme="minorHAnsi"/>
          <w:color w:val="000000"/>
        </w:rPr>
        <w:t>V lednu 1980 byl změněn název školy na Základní a zvláštní školu pro nemluvící v Týně nad Vltavou. Roku 1983 byla provedena na budově nová fasáda.</w:t>
      </w:r>
      <w:r w:rsidR="00060F83">
        <w:rPr>
          <w:rFonts w:cstheme="minorHAnsi"/>
          <w:color w:val="000000"/>
        </w:rPr>
        <w:t xml:space="preserve"> </w:t>
      </w:r>
      <w:r w:rsidRPr="00835323">
        <w:rPr>
          <w:rFonts w:cstheme="minorHAnsi"/>
          <w:color w:val="000000"/>
        </w:rPr>
        <w:t>V září 1994 byla zahájena činnost Speciální</w:t>
      </w:r>
      <w:r w:rsidR="00306310" w:rsidRPr="00835323">
        <w:rPr>
          <w:rFonts w:cstheme="minorHAnsi"/>
          <w:color w:val="000000"/>
        </w:rPr>
        <w:t>ho</w:t>
      </w:r>
      <w:r w:rsidRPr="00835323">
        <w:rPr>
          <w:rFonts w:cstheme="minorHAnsi"/>
          <w:color w:val="000000"/>
        </w:rPr>
        <w:t xml:space="preserve"> pedagogické</w:t>
      </w:r>
      <w:r w:rsidR="00306310" w:rsidRPr="00835323">
        <w:rPr>
          <w:rFonts w:cstheme="minorHAnsi"/>
          <w:color w:val="000000"/>
        </w:rPr>
        <w:t>ho centra</w:t>
      </w:r>
      <w:r w:rsidRPr="00835323">
        <w:rPr>
          <w:rFonts w:cstheme="minorHAnsi"/>
          <w:color w:val="000000"/>
        </w:rPr>
        <w:t xml:space="preserve"> (SPC) při ZŠ.</w:t>
      </w:r>
    </w:p>
    <w:p w14:paraId="0E6B8EF6"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Speciálně pedagogické centrum pečuje o více než 600 dětí s vadami řeči z města a okolí, které nejsou umístěny v této škole. Centrum plní také funkci poradny, na kterou se mohou obrátit rodiče dětí ze vzdálenějších míst. </w:t>
      </w:r>
    </w:p>
    <w:p w14:paraId="4F583DC5"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V srpnu 1996 byly získány pozemky u školy, které slouží jako hřiště a pro pěstitelské práce, dochází k rozšíření SPC na dvě logopedky. </w:t>
      </w:r>
    </w:p>
    <w:p w14:paraId="07469692"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Roku 2005 byla provedena přístavba školy. Vznikla cvičebna, počítačová třída, logopedické pracoviště a pracovna psychologa. V půdní vestavbě byl nově zřízený internát pro ubytování třiceti žáků. </w:t>
      </w:r>
    </w:p>
    <w:p w14:paraId="3A0B1703" w14:textId="77777777" w:rsidR="00463E9C" w:rsidRPr="00835323" w:rsidRDefault="00463E9C" w:rsidP="009946EE">
      <w:pPr>
        <w:spacing w:line="276" w:lineRule="auto"/>
        <w:jc w:val="both"/>
        <w:rPr>
          <w:rFonts w:cstheme="minorHAnsi"/>
          <w:color w:val="000000"/>
        </w:rPr>
      </w:pPr>
      <w:r w:rsidRPr="00835323">
        <w:rPr>
          <w:rFonts w:cstheme="minorHAnsi"/>
          <w:color w:val="000000"/>
        </w:rPr>
        <w:t>Od ledna 2006 má škola nový název Základní škola logopedická Týn nad Vltavou.</w:t>
      </w:r>
    </w:p>
    <w:p w14:paraId="52CCA58A" w14:textId="77777777" w:rsidR="00D46311" w:rsidRPr="00835323" w:rsidRDefault="00D46311">
      <w:pPr>
        <w:rPr>
          <w:rFonts w:asciiTheme="majorHAnsi" w:eastAsiaTheme="majorEastAsia" w:hAnsiTheme="majorHAnsi" w:cstheme="majorBidi"/>
          <w:b/>
          <w:sz w:val="32"/>
          <w:szCs w:val="32"/>
        </w:rPr>
      </w:pPr>
      <w:bookmarkStart w:id="129" w:name="_Toc497743612"/>
      <w:r w:rsidRPr="00835323">
        <w:br w:type="page"/>
      </w:r>
    </w:p>
    <w:p w14:paraId="567E9BDD" w14:textId="340F8777" w:rsidR="00463E9C" w:rsidRPr="00835323" w:rsidRDefault="007C1CC2" w:rsidP="009946EE">
      <w:pPr>
        <w:pStyle w:val="Nadpis1"/>
        <w:spacing w:line="276" w:lineRule="auto"/>
        <w:jc w:val="both"/>
      </w:pPr>
      <w:bookmarkStart w:id="130" w:name="_Toc64914598"/>
      <w:r w:rsidRPr="00835323">
        <w:lastRenderedPageBreak/>
        <w:t>Neformální vzdělávání</w:t>
      </w:r>
      <w:bookmarkEnd w:id="129"/>
      <w:bookmarkEnd w:id="130"/>
      <w:r w:rsidRPr="00835323">
        <w:t xml:space="preserve"> </w:t>
      </w:r>
    </w:p>
    <w:p w14:paraId="522E5BF4" w14:textId="77777777" w:rsidR="00463E9C" w:rsidRPr="00835323" w:rsidRDefault="00463E9C" w:rsidP="0089722F">
      <w:pPr>
        <w:spacing w:after="0" w:line="276" w:lineRule="auto"/>
        <w:jc w:val="both"/>
        <w:rPr>
          <w:rFonts w:cstheme="minorHAnsi"/>
          <w:b/>
          <w:sz w:val="28"/>
          <w:szCs w:val="24"/>
        </w:rPr>
      </w:pPr>
      <w:r w:rsidRPr="00835323">
        <w:rPr>
          <w:rFonts w:cstheme="minorHAnsi"/>
          <w:b/>
          <w:sz w:val="28"/>
          <w:szCs w:val="24"/>
        </w:rPr>
        <w:t xml:space="preserve">Základní umělecká škola Karla </w:t>
      </w:r>
      <w:proofErr w:type="spellStart"/>
      <w:r w:rsidRPr="00835323">
        <w:rPr>
          <w:rFonts w:cstheme="minorHAnsi"/>
          <w:b/>
          <w:sz w:val="28"/>
          <w:szCs w:val="24"/>
        </w:rPr>
        <w:t>Komzáka</w:t>
      </w:r>
      <w:proofErr w:type="spellEnd"/>
    </w:p>
    <w:p w14:paraId="7804029A" w14:textId="1D9C135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Základní umělecká škola Karla </w:t>
      </w:r>
      <w:proofErr w:type="spellStart"/>
      <w:r w:rsidRPr="00835323">
        <w:rPr>
          <w:rFonts w:cstheme="minorHAnsi"/>
          <w:color w:val="000000"/>
        </w:rPr>
        <w:t>Komzáka</w:t>
      </w:r>
      <w:proofErr w:type="spellEnd"/>
      <w:r w:rsidRPr="00835323">
        <w:rPr>
          <w:rFonts w:cstheme="minorHAnsi"/>
          <w:color w:val="000000"/>
        </w:rPr>
        <w:t xml:space="preserve"> je škola, která poskytuje základy uměleckého vzdělání zejména mládeži školního věku. Hlavním posláním je příprava žáků pro budoucí amatérskou i profesionální uměleckou praxi – včetně přípravy k dalšímu studiu na konzervatořích, AMU a dalších středních i vysokých školách uměleckého zaměření. Veškerá pedagogická, organizační i hospodářská činnost školy podléhá stálé kontrole mnoha institucí (např. Česká školní inspekce, finanční, krajské i městské úřady). V roce 1993, při dovršení sto</w:t>
      </w:r>
      <w:r w:rsidR="00024F93">
        <w:rPr>
          <w:rFonts w:cstheme="minorHAnsi"/>
          <w:color w:val="000000"/>
        </w:rPr>
        <w:t xml:space="preserve"> </w:t>
      </w:r>
      <w:r w:rsidRPr="00835323">
        <w:rPr>
          <w:rFonts w:cstheme="minorHAnsi"/>
          <w:color w:val="000000"/>
        </w:rPr>
        <w:t xml:space="preserve">let úmrtí Karla </w:t>
      </w:r>
      <w:proofErr w:type="spellStart"/>
      <w:r w:rsidRPr="00835323">
        <w:rPr>
          <w:rFonts w:cstheme="minorHAnsi"/>
          <w:color w:val="000000"/>
        </w:rPr>
        <w:t>Komzáka</w:t>
      </w:r>
      <w:proofErr w:type="spellEnd"/>
      <w:r w:rsidRPr="00835323">
        <w:rPr>
          <w:rFonts w:cstheme="minorHAnsi"/>
          <w:color w:val="000000"/>
        </w:rPr>
        <w:t xml:space="preserve">, získala vltavotýnská hudební škola název Základní umělecká škola Karla </w:t>
      </w:r>
      <w:proofErr w:type="spellStart"/>
      <w:r w:rsidRPr="00835323">
        <w:rPr>
          <w:rFonts w:cstheme="minorHAnsi"/>
          <w:color w:val="000000"/>
        </w:rPr>
        <w:t>Komzáka</w:t>
      </w:r>
      <w:proofErr w:type="spellEnd"/>
      <w:r w:rsidRPr="00835323">
        <w:rPr>
          <w:rFonts w:cstheme="minorHAnsi"/>
          <w:color w:val="000000"/>
        </w:rPr>
        <w:t xml:space="preserve">. </w:t>
      </w:r>
    </w:p>
    <w:p w14:paraId="4CE4B798"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Vyučuje hře na housle, akordeon, klarinet, klavír, elektrické klávesové nástroje, zobcovou flétnu, kytaru, trubku, baskřídlovku, lesní roh, trombón, tubu a další žesťové nástroje. Dále vyučuje klasický a populární sólový zpěv, sborový zpěv. Výuka je rozdělena na přípravný ročník a 1. ročník probíhá ve dvou cyklech. První cyklus trvá 4 – 7 let, druhý cyklus trvá 4 roky. </w:t>
      </w:r>
    </w:p>
    <w:p w14:paraId="7D64208D" w14:textId="77777777" w:rsidR="00463E9C" w:rsidRPr="00835323" w:rsidRDefault="00463E9C" w:rsidP="009946EE">
      <w:pPr>
        <w:autoSpaceDE w:val="0"/>
        <w:autoSpaceDN w:val="0"/>
        <w:adjustRightInd w:val="0"/>
        <w:spacing w:after="0" w:line="276" w:lineRule="auto"/>
        <w:jc w:val="both"/>
        <w:rPr>
          <w:rFonts w:cstheme="minorHAnsi"/>
          <w:color w:val="000000"/>
        </w:rPr>
      </w:pPr>
      <w:r w:rsidRPr="00835323">
        <w:rPr>
          <w:rFonts w:cstheme="minorHAnsi"/>
          <w:color w:val="000000"/>
        </w:rPr>
        <w:t xml:space="preserve">V rámci uvedených oborů funguje hudební soubor Týnská kapela, Akordeonový soubor a malý pěvecký soubor Skřivánek. </w:t>
      </w:r>
    </w:p>
    <w:p w14:paraId="0541B55E" w14:textId="77777777" w:rsidR="00463E9C" w:rsidRPr="00835323" w:rsidRDefault="00955B82" w:rsidP="009946EE">
      <w:pPr>
        <w:autoSpaceDE w:val="0"/>
        <w:autoSpaceDN w:val="0"/>
        <w:adjustRightInd w:val="0"/>
        <w:spacing w:after="0" w:line="276" w:lineRule="auto"/>
        <w:jc w:val="both"/>
        <w:rPr>
          <w:rFonts w:cstheme="minorHAnsi"/>
          <w:color w:val="000000"/>
        </w:rPr>
      </w:pPr>
      <w:r w:rsidRPr="00835323">
        <w:rPr>
          <w:rFonts w:cstheme="minorHAnsi"/>
          <w:color w:val="000000"/>
        </w:rPr>
        <w:t>Škola k</w:t>
      </w:r>
      <w:r w:rsidR="00463E9C" w:rsidRPr="00835323">
        <w:rPr>
          <w:rFonts w:cstheme="minorHAnsi"/>
          <w:color w:val="000000"/>
        </w:rPr>
        <w:t xml:space="preserve">aždoročně pořádá závěrečný koncert žáků školy. </w:t>
      </w:r>
    </w:p>
    <w:p w14:paraId="44D7793E" w14:textId="77777777" w:rsidR="007C1CC2" w:rsidRPr="00835323" w:rsidRDefault="007C1CC2" w:rsidP="009946EE">
      <w:pPr>
        <w:autoSpaceDE w:val="0"/>
        <w:autoSpaceDN w:val="0"/>
        <w:adjustRightInd w:val="0"/>
        <w:spacing w:after="0" w:line="276" w:lineRule="auto"/>
        <w:jc w:val="both"/>
        <w:rPr>
          <w:rFonts w:cstheme="minorHAnsi"/>
          <w:b/>
          <w:bCs/>
          <w:color w:val="000000"/>
          <w:sz w:val="24"/>
          <w:szCs w:val="24"/>
        </w:rPr>
      </w:pPr>
    </w:p>
    <w:p w14:paraId="0704C183" w14:textId="61CC634E" w:rsidR="00C86B41" w:rsidRDefault="00024F93" w:rsidP="00C86B41">
      <w:pPr>
        <w:autoSpaceDE w:val="0"/>
        <w:autoSpaceDN w:val="0"/>
        <w:adjustRightInd w:val="0"/>
        <w:spacing w:after="0" w:line="276" w:lineRule="auto"/>
        <w:jc w:val="both"/>
        <w:rPr>
          <w:rFonts w:cstheme="minorHAnsi"/>
          <w:b/>
          <w:bCs/>
          <w:sz w:val="28"/>
          <w:szCs w:val="24"/>
        </w:rPr>
      </w:pPr>
      <w:r>
        <w:rPr>
          <w:rFonts w:cstheme="minorHAnsi"/>
          <w:b/>
          <w:bCs/>
          <w:sz w:val="28"/>
          <w:szCs w:val="24"/>
        </w:rPr>
        <w:t>Z</w:t>
      </w:r>
      <w:r w:rsidR="00C86B41">
        <w:rPr>
          <w:rFonts w:cstheme="minorHAnsi"/>
          <w:b/>
          <w:bCs/>
          <w:sz w:val="28"/>
          <w:szCs w:val="24"/>
        </w:rPr>
        <w:t>ákladní umělecká škola MUSICALE z.s.</w:t>
      </w:r>
    </w:p>
    <w:p w14:paraId="0F433D14" w14:textId="708B16F4" w:rsidR="00C86B41" w:rsidRPr="00831199" w:rsidRDefault="00C86B41" w:rsidP="00831199">
      <w:pPr>
        <w:autoSpaceDE w:val="0"/>
        <w:autoSpaceDN w:val="0"/>
        <w:adjustRightInd w:val="0"/>
        <w:spacing w:after="0" w:line="276" w:lineRule="auto"/>
        <w:jc w:val="both"/>
        <w:rPr>
          <w:rFonts w:cstheme="minorHAnsi"/>
          <w:color w:val="000000"/>
        </w:rPr>
      </w:pPr>
      <w:r w:rsidRPr="00831199">
        <w:rPr>
          <w:rFonts w:cstheme="minorHAnsi"/>
          <w:color w:val="000000"/>
        </w:rPr>
        <w:t>Základní umělecká škola MUSICALE působí v Týně nad Vltavou a okolí od září 2017.</w:t>
      </w:r>
      <w:r w:rsidR="00D06361" w:rsidRPr="00831199">
        <w:rPr>
          <w:rFonts w:cstheme="minorHAnsi"/>
          <w:color w:val="000000"/>
        </w:rPr>
        <w:t xml:space="preserve"> Hlavní budova školy se nachází ve společenském domě na náměstí Mládeže v Týně nad Vltavou, zázemí má i v budově ZŠ a MŠ Chrášťany, ZŠ a MŠ Neznašov, ZŠ a MŠ Dolní Bukovsko a ve staré škole v Temelíně.</w:t>
      </w:r>
    </w:p>
    <w:p w14:paraId="24C3EA16" w14:textId="251911A2" w:rsidR="00C86B41" w:rsidRPr="00831199" w:rsidRDefault="00D06361" w:rsidP="00831199">
      <w:pPr>
        <w:autoSpaceDE w:val="0"/>
        <w:autoSpaceDN w:val="0"/>
        <w:adjustRightInd w:val="0"/>
        <w:spacing w:after="0" w:line="276" w:lineRule="auto"/>
        <w:jc w:val="both"/>
        <w:rPr>
          <w:rFonts w:cstheme="minorHAnsi"/>
          <w:color w:val="000000"/>
        </w:rPr>
      </w:pPr>
      <w:r w:rsidRPr="00831199">
        <w:rPr>
          <w:rFonts w:cstheme="minorHAnsi"/>
          <w:color w:val="000000"/>
        </w:rPr>
        <w:t xml:space="preserve">ZUŠ má výuku rozdělenou do tří okruhů: na hudební kroužek pro </w:t>
      </w:r>
      <w:r w:rsidR="00C86B41" w:rsidRPr="00831199">
        <w:rPr>
          <w:rFonts w:cstheme="minorHAnsi"/>
          <w:color w:val="000000"/>
        </w:rPr>
        <w:t>děti  3 - 4</w:t>
      </w:r>
      <w:r w:rsidRPr="00831199">
        <w:rPr>
          <w:rFonts w:cstheme="minorHAnsi"/>
          <w:color w:val="000000"/>
        </w:rPr>
        <w:t xml:space="preserve"> roky, který je plný písniček a her, na hudební skupinku plnou nástrojů a hudby pro děti 5 -6 let a </w:t>
      </w:r>
      <w:r w:rsidR="00831199" w:rsidRPr="00831199">
        <w:rPr>
          <w:rFonts w:cstheme="minorHAnsi"/>
          <w:color w:val="000000"/>
        </w:rPr>
        <w:t>na hudební školu plnou nových zážitků pro děti 7 – 18 let.</w:t>
      </w:r>
    </w:p>
    <w:p w14:paraId="4C487E62" w14:textId="423F390A" w:rsidR="00C86B41" w:rsidRPr="00831199" w:rsidRDefault="00D06361" w:rsidP="00831199">
      <w:pPr>
        <w:autoSpaceDE w:val="0"/>
        <w:autoSpaceDN w:val="0"/>
        <w:adjustRightInd w:val="0"/>
        <w:spacing w:after="0" w:line="276" w:lineRule="auto"/>
        <w:jc w:val="both"/>
        <w:rPr>
          <w:rFonts w:cstheme="minorHAnsi"/>
          <w:color w:val="000000"/>
        </w:rPr>
      </w:pPr>
      <w:r w:rsidRPr="00831199">
        <w:rPr>
          <w:rFonts w:cstheme="minorHAnsi"/>
          <w:color w:val="000000"/>
        </w:rPr>
        <w:t xml:space="preserve">Vyučuje hře na </w:t>
      </w:r>
      <w:r w:rsidR="00C86B41" w:rsidRPr="00831199">
        <w:rPr>
          <w:rFonts w:cstheme="minorHAnsi"/>
          <w:color w:val="000000"/>
        </w:rPr>
        <w:t>zobcov</w:t>
      </w:r>
      <w:r w:rsidRPr="00831199">
        <w:rPr>
          <w:rFonts w:cstheme="minorHAnsi"/>
          <w:color w:val="000000"/>
        </w:rPr>
        <w:t>ou</w:t>
      </w:r>
      <w:r w:rsidR="00C86B41" w:rsidRPr="00831199">
        <w:rPr>
          <w:rFonts w:cstheme="minorHAnsi"/>
          <w:color w:val="000000"/>
        </w:rPr>
        <w:t xml:space="preserve"> a příčn</w:t>
      </w:r>
      <w:r w:rsidRPr="00831199">
        <w:rPr>
          <w:rFonts w:cstheme="minorHAnsi"/>
          <w:color w:val="000000"/>
        </w:rPr>
        <w:t>ou</w:t>
      </w:r>
      <w:r w:rsidR="00C86B41" w:rsidRPr="00831199">
        <w:rPr>
          <w:rFonts w:cstheme="minorHAnsi"/>
          <w:color w:val="000000"/>
        </w:rPr>
        <w:t xml:space="preserve"> flétn</w:t>
      </w:r>
      <w:r w:rsidRPr="00831199">
        <w:rPr>
          <w:rFonts w:cstheme="minorHAnsi"/>
          <w:color w:val="000000"/>
        </w:rPr>
        <w:t>u</w:t>
      </w:r>
      <w:r w:rsidR="00C86B41" w:rsidRPr="00831199">
        <w:rPr>
          <w:rFonts w:cstheme="minorHAnsi"/>
          <w:color w:val="000000"/>
        </w:rPr>
        <w:t>, klarinet, saxofon, trubk</w:t>
      </w:r>
      <w:r w:rsidRPr="00831199">
        <w:rPr>
          <w:rFonts w:cstheme="minorHAnsi"/>
          <w:color w:val="000000"/>
        </w:rPr>
        <w:t>u</w:t>
      </w:r>
      <w:r w:rsidR="00C86B41" w:rsidRPr="00831199">
        <w:rPr>
          <w:rFonts w:cstheme="minorHAnsi"/>
          <w:color w:val="000000"/>
        </w:rPr>
        <w:t>, lesní roh, trombon, baskřídlovk</w:t>
      </w:r>
      <w:r w:rsidRPr="00831199">
        <w:rPr>
          <w:rFonts w:cstheme="minorHAnsi"/>
          <w:color w:val="000000"/>
        </w:rPr>
        <w:t>u</w:t>
      </w:r>
      <w:r w:rsidR="00C86B41" w:rsidRPr="00831199">
        <w:rPr>
          <w:rFonts w:cstheme="minorHAnsi"/>
          <w:color w:val="000000"/>
        </w:rPr>
        <w:t>, tub</w:t>
      </w:r>
      <w:r w:rsidRPr="00831199">
        <w:rPr>
          <w:rFonts w:cstheme="minorHAnsi"/>
          <w:color w:val="000000"/>
        </w:rPr>
        <w:t>u</w:t>
      </w:r>
      <w:r w:rsidR="00C86B41" w:rsidRPr="00831199">
        <w:rPr>
          <w:rFonts w:cstheme="minorHAnsi"/>
          <w:color w:val="000000"/>
        </w:rPr>
        <w:t>, bicí, dudy,</w:t>
      </w:r>
      <w:r w:rsidRPr="00831199">
        <w:rPr>
          <w:rFonts w:cstheme="minorHAnsi"/>
          <w:color w:val="000000"/>
        </w:rPr>
        <w:t xml:space="preserve"> klávesy a dále vyučuje zpěv.</w:t>
      </w:r>
    </w:p>
    <w:p w14:paraId="49D5C45D" w14:textId="77777777" w:rsidR="00C86B41" w:rsidRDefault="00C86B41" w:rsidP="00955B82">
      <w:pPr>
        <w:spacing w:after="0" w:line="276" w:lineRule="auto"/>
        <w:jc w:val="both"/>
      </w:pPr>
    </w:p>
    <w:p w14:paraId="576741AF" w14:textId="7FA62AC6" w:rsidR="00463E9C" w:rsidRPr="00835323" w:rsidRDefault="00463E9C" w:rsidP="00955B82">
      <w:pPr>
        <w:spacing w:after="0" w:line="276" w:lineRule="auto"/>
        <w:jc w:val="both"/>
        <w:rPr>
          <w:rFonts w:cstheme="minorHAnsi"/>
          <w:b/>
          <w:sz w:val="28"/>
          <w:szCs w:val="24"/>
        </w:rPr>
      </w:pPr>
      <w:r w:rsidRPr="00835323">
        <w:rPr>
          <w:rFonts w:cstheme="minorHAnsi"/>
          <w:b/>
          <w:sz w:val="28"/>
          <w:szCs w:val="24"/>
        </w:rPr>
        <w:t xml:space="preserve">Městský dům </w:t>
      </w:r>
      <w:r w:rsidR="0038004A" w:rsidRPr="00835323">
        <w:rPr>
          <w:rFonts w:cstheme="minorHAnsi"/>
          <w:b/>
          <w:sz w:val="28"/>
          <w:szCs w:val="24"/>
        </w:rPr>
        <w:t>dětí a mládeže v Týně nad Vltavou</w:t>
      </w:r>
    </w:p>
    <w:p w14:paraId="2F4FADB8" w14:textId="0267DE3A" w:rsidR="00E409CD" w:rsidRDefault="0038004A" w:rsidP="009946EE">
      <w:pPr>
        <w:spacing w:line="276" w:lineRule="auto"/>
        <w:jc w:val="both"/>
        <w:rPr>
          <w:rFonts w:cstheme="minorHAnsi"/>
        </w:rPr>
      </w:pPr>
      <w:r w:rsidRPr="00835323">
        <w:rPr>
          <w:rFonts w:cstheme="minorHAnsi"/>
        </w:rPr>
        <w:t xml:space="preserve">Městský dům dětí a mládeže v Týně nad Vltavou je středisko volného času zřizované Městem Týn nad Vltavou jako příspěvková organizace. Působnost </w:t>
      </w:r>
      <w:proofErr w:type="spellStart"/>
      <w:r w:rsidRPr="00835323">
        <w:rPr>
          <w:rFonts w:cstheme="minorHAnsi"/>
        </w:rPr>
        <w:t>MěDDM</w:t>
      </w:r>
      <w:proofErr w:type="spellEnd"/>
      <w:r w:rsidRPr="00835323">
        <w:rPr>
          <w:rFonts w:cstheme="minorHAnsi"/>
        </w:rPr>
        <w:t xml:space="preserve"> je ve Vltavotýnském regionu včetně spádových obcí Dříteň, Chrášťany, Temelín, Neznašov a Dolní Bukovsko, Žimutice, Bečice, Dobšice. Městský dům dětí a mládeže uskutečňuje výchovně vzdělávací a rekreační činnost pro děti, mládež, případně jejich rodiče a další dospělé zájemce v jejich volném čase v souladu s vyhláškou 74/2005 o zájmovém vzdělávání. Cíle vzdělávání v </w:t>
      </w:r>
      <w:proofErr w:type="spellStart"/>
      <w:r w:rsidRPr="00835323">
        <w:rPr>
          <w:rFonts w:cstheme="minorHAnsi"/>
        </w:rPr>
        <w:t>MěDDM</w:t>
      </w:r>
      <w:proofErr w:type="spellEnd"/>
      <w:r w:rsidRPr="00835323">
        <w:rPr>
          <w:rFonts w:cstheme="minorHAnsi"/>
        </w:rPr>
        <w:t xml:space="preserve"> vycházejí ze školského zákona a zřizovací listiny zřizovatele, kde je vymezena hlavní činnost ze strategie podpory práce s dětmi a mládeží Jihočeského kraje. Zájmové vzdělávání ve středisku zajišťují čtyři interní pedagogové volného času společně s externími vedoucími. Jejich odborné zaměření je průběžně prohlubováno v akreditovaných kurzech a samostudiem. </w:t>
      </w:r>
    </w:p>
    <w:p w14:paraId="65C4F81D" w14:textId="77777777" w:rsidR="00E409CD" w:rsidRDefault="00E409CD">
      <w:pPr>
        <w:rPr>
          <w:rFonts w:cstheme="minorHAnsi"/>
        </w:rPr>
      </w:pPr>
      <w:r>
        <w:rPr>
          <w:rFonts w:cstheme="minorHAnsi"/>
        </w:rPr>
        <w:br w:type="page"/>
      </w:r>
    </w:p>
    <w:p w14:paraId="1EC828D6" w14:textId="77777777" w:rsidR="0038004A" w:rsidRPr="00835323" w:rsidRDefault="0038004A" w:rsidP="009946EE">
      <w:pPr>
        <w:pStyle w:val="Nadpis1"/>
        <w:spacing w:line="276" w:lineRule="auto"/>
        <w:jc w:val="both"/>
      </w:pPr>
      <w:bookmarkStart w:id="131" w:name="_Toc497677039"/>
      <w:bookmarkStart w:id="132" w:name="_Toc497743613"/>
      <w:bookmarkStart w:id="133" w:name="_Toc64914599"/>
      <w:r w:rsidRPr="00835323">
        <w:lastRenderedPageBreak/>
        <w:t>Návaznost středního vzdělávání</w:t>
      </w:r>
      <w:bookmarkEnd w:id="131"/>
      <w:bookmarkEnd w:id="132"/>
      <w:bookmarkEnd w:id="133"/>
      <w:r w:rsidRPr="00835323">
        <w:t xml:space="preserve"> </w:t>
      </w:r>
    </w:p>
    <w:p w14:paraId="7FD36E08" w14:textId="77777777" w:rsidR="0038004A" w:rsidRPr="00835323" w:rsidRDefault="0038004A" w:rsidP="009946EE">
      <w:pPr>
        <w:autoSpaceDE w:val="0"/>
        <w:autoSpaceDN w:val="0"/>
        <w:adjustRightInd w:val="0"/>
        <w:spacing w:after="0" w:line="276" w:lineRule="auto"/>
        <w:jc w:val="both"/>
        <w:rPr>
          <w:rFonts w:cstheme="minorHAnsi"/>
          <w:b/>
          <w:sz w:val="28"/>
          <w:szCs w:val="24"/>
        </w:rPr>
      </w:pPr>
      <w:r w:rsidRPr="00835323">
        <w:rPr>
          <w:rFonts w:cstheme="minorHAnsi"/>
          <w:b/>
          <w:bCs/>
          <w:sz w:val="28"/>
          <w:szCs w:val="24"/>
        </w:rPr>
        <w:t xml:space="preserve">Gymnázium Týn nad Vltavou </w:t>
      </w:r>
    </w:p>
    <w:p w14:paraId="6D31365E" w14:textId="77777777" w:rsidR="0038004A" w:rsidRPr="00835323" w:rsidRDefault="0038004A" w:rsidP="009946EE">
      <w:pPr>
        <w:spacing w:line="276" w:lineRule="auto"/>
        <w:jc w:val="both"/>
        <w:rPr>
          <w:rFonts w:cstheme="minorHAnsi"/>
          <w:color w:val="000000"/>
        </w:rPr>
      </w:pPr>
      <w:r w:rsidRPr="00835323">
        <w:rPr>
          <w:rFonts w:cstheme="minorHAnsi"/>
          <w:color w:val="000000"/>
        </w:rPr>
        <w:t xml:space="preserve">Gymnázium Týn nad Vltavou bylo založeno v roce 1949. Vyučování bylo zahájeno v provizorních podmínkách v 2. patře bývalého arcibiskupského zámku. V roce 1947 se začala stavět nová školní budova na Malé Straně a v roce 1951 se otevřela. Do roku 1973 zde sídlila jak základní škola, tak gymnázium. To se naposledy přestěhovalo do budovy bývalé Dívčí odborné školy (předtím řadu let Hospodářské školy) v </w:t>
      </w:r>
      <w:proofErr w:type="spellStart"/>
      <w:r w:rsidRPr="00835323">
        <w:rPr>
          <w:rFonts w:cstheme="minorHAnsi"/>
          <w:color w:val="000000"/>
        </w:rPr>
        <w:t>Čihovicích</w:t>
      </w:r>
      <w:proofErr w:type="spellEnd"/>
      <w:r w:rsidRPr="00835323">
        <w:rPr>
          <w:rFonts w:cstheme="minorHAnsi"/>
          <w:color w:val="000000"/>
        </w:rPr>
        <w:t>. Od té doby zde studují žáci všeobecné předměty a připravují se tak na další studium.</w:t>
      </w:r>
    </w:p>
    <w:p w14:paraId="13FFB1F5" w14:textId="77777777" w:rsidR="0038004A" w:rsidRPr="00835323" w:rsidRDefault="0038004A" w:rsidP="009946EE">
      <w:pPr>
        <w:autoSpaceDE w:val="0"/>
        <w:autoSpaceDN w:val="0"/>
        <w:adjustRightInd w:val="0"/>
        <w:spacing w:after="0" w:line="276" w:lineRule="auto"/>
        <w:jc w:val="both"/>
        <w:rPr>
          <w:rFonts w:cstheme="minorHAnsi"/>
          <w:b/>
          <w:sz w:val="28"/>
          <w:szCs w:val="24"/>
        </w:rPr>
      </w:pPr>
      <w:r w:rsidRPr="00835323">
        <w:rPr>
          <w:rFonts w:cstheme="minorHAnsi"/>
          <w:b/>
          <w:bCs/>
          <w:sz w:val="28"/>
          <w:szCs w:val="24"/>
        </w:rPr>
        <w:t xml:space="preserve">Střední odborná škola a Střední odborné učiliště Hněvkovice </w:t>
      </w:r>
    </w:p>
    <w:p w14:paraId="535AB694" w14:textId="77777777" w:rsidR="0038004A" w:rsidRPr="00835323" w:rsidRDefault="0038004A" w:rsidP="009946EE">
      <w:pPr>
        <w:spacing w:line="276" w:lineRule="auto"/>
        <w:jc w:val="both"/>
        <w:rPr>
          <w:rFonts w:cstheme="minorHAnsi"/>
          <w:color w:val="000000"/>
        </w:rPr>
      </w:pPr>
      <w:r w:rsidRPr="00835323">
        <w:rPr>
          <w:rFonts w:cstheme="minorHAnsi"/>
          <w:color w:val="000000"/>
        </w:rPr>
        <w:t>Integrovaná střední škola Hněvkovice byla založena 1. září 1953 v prostorách a objektech bývalého arcibiskupského dvora a zámku. Škola má dlouhou tradici ve výuce řemeslníků zabývajících se zpracováním dřeva, opravárenstvím a kovářstvím.</w:t>
      </w:r>
    </w:p>
    <w:p w14:paraId="5A1B3CE8" w14:textId="77777777" w:rsidR="0038004A" w:rsidRPr="00835323" w:rsidRDefault="0038004A" w:rsidP="009946EE">
      <w:pPr>
        <w:spacing w:line="276" w:lineRule="auto"/>
        <w:jc w:val="both"/>
        <w:rPr>
          <w:rFonts w:cstheme="minorHAnsi"/>
        </w:rPr>
      </w:pPr>
      <w:r w:rsidRPr="00835323">
        <w:rPr>
          <w:rFonts w:cstheme="minorHAnsi"/>
        </w:rPr>
        <w:t>Jsou zde vyučovány obory prodavač potravinářského a smíšeného zboží, dvouleté učební obory (Potravinářská výroba a Zahradnická výroba), tříleté učební obory (Kovář a podkovář, Opravář zemědělských strojů, Truhlář, Prodavač, Cukrář, Kuchař, Číšník, Zahradník, Krajinář a Chovatel a zpracovatel drůbeže), čtyřleté maturitní studium (Dřevěné konstrukce) a denní a dálková nástavba (Podnikání) pro absolventy všech tříletých učebních oborů.</w:t>
      </w:r>
    </w:p>
    <w:p w14:paraId="61FC74C2" w14:textId="77777777" w:rsidR="008B7C2E" w:rsidRPr="00835323" w:rsidRDefault="008B7C2E" w:rsidP="00131C72">
      <w:pPr>
        <w:spacing w:line="276" w:lineRule="auto"/>
        <w:rPr>
          <w:rFonts w:cstheme="minorHAnsi"/>
          <w:sz w:val="24"/>
          <w:szCs w:val="24"/>
        </w:rPr>
      </w:pPr>
      <w:r w:rsidRPr="00835323">
        <w:rPr>
          <w:rFonts w:cstheme="minorHAnsi"/>
          <w:sz w:val="24"/>
          <w:szCs w:val="24"/>
        </w:rPr>
        <w:br w:type="page"/>
      </w:r>
    </w:p>
    <w:p w14:paraId="2D182692" w14:textId="77777777" w:rsidR="008B7C2E" w:rsidRPr="00835323" w:rsidRDefault="008B7C2E" w:rsidP="00131C72">
      <w:pPr>
        <w:pStyle w:val="Nadpis1"/>
        <w:spacing w:line="276" w:lineRule="auto"/>
      </w:pPr>
      <w:bookmarkStart w:id="134" w:name="_Toc497677040"/>
      <w:bookmarkStart w:id="135" w:name="_Toc497743614"/>
      <w:bookmarkStart w:id="136" w:name="_Toc64914600"/>
      <w:r w:rsidRPr="00835323">
        <w:lastRenderedPageBreak/>
        <w:t>Východiska pro strategickou část</w:t>
      </w:r>
      <w:bookmarkEnd w:id="134"/>
      <w:bookmarkEnd w:id="135"/>
      <w:bookmarkEnd w:id="136"/>
    </w:p>
    <w:p w14:paraId="32E50300" w14:textId="77777777" w:rsidR="008B7C2E" w:rsidRPr="00835323" w:rsidRDefault="008B7C2E" w:rsidP="00CE728B">
      <w:pPr>
        <w:autoSpaceDE w:val="0"/>
        <w:autoSpaceDN w:val="0"/>
        <w:adjustRightInd w:val="0"/>
        <w:spacing w:after="150" w:line="276" w:lineRule="auto"/>
        <w:jc w:val="both"/>
        <w:rPr>
          <w:rFonts w:eastAsia="Times New Roman" w:cstheme="minorHAnsi"/>
          <w:color w:val="000000"/>
        </w:rPr>
      </w:pPr>
      <w:r w:rsidRPr="00835323">
        <w:rPr>
          <w:rFonts w:eastAsia="Times New Roman" w:cstheme="minorHAnsi"/>
          <w:color w:val="000000"/>
        </w:rPr>
        <w:t xml:space="preserve">Strategická část místního akčního plánu byla tvořena na základě analýzy dat a výstupů šetření zahrnující především oblasti předškolního a základního vzdělávání, neformálního a zájmového vzdělávání v území ORP Týn nad </w:t>
      </w:r>
      <w:r w:rsidR="00F027E3" w:rsidRPr="00835323">
        <w:rPr>
          <w:rFonts w:eastAsia="Times New Roman" w:cstheme="minorHAnsi"/>
          <w:color w:val="000000"/>
        </w:rPr>
        <w:t xml:space="preserve">Vltavou </w:t>
      </w:r>
      <w:r w:rsidRPr="00835323">
        <w:rPr>
          <w:rFonts w:eastAsia="Times New Roman" w:cstheme="minorHAnsi"/>
          <w:color w:val="000000"/>
        </w:rPr>
        <w:t xml:space="preserve">a dále </w:t>
      </w:r>
      <w:r w:rsidR="00F027E3" w:rsidRPr="00835323">
        <w:rPr>
          <w:rFonts w:eastAsia="Times New Roman" w:cstheme="minorHAnsi"/>
          <w:color w:val="000000"/>
        </w:rPr>
        <w:t xml:space="preserve">zde </w:t>
      </w:r>
      <w:r w:rsidRPr="00835323">
        <w:rPr>
          <w:rFonts w:eastAsia="Times New Roman" w:cstheme="minorHAnsi"/>
          <w:color w:val="000000"/>
        </w:rPr>
        <w:t xml:space="preserve">byla zahrnuta související témata a okolnosti, které ovlivňují vzdělávání dětí a žáků do 15 let. V rámci projektu byla vytvořena pracovní skupina, kterou tvořili ředitelé škol v ORP Týn nad Vltavou. </w:t>
      </w:r>
      <w:r w:rsidR="00C9472A" w:rsidRPr="00835323">
        <w:rPr>
          <w:rFonts w:eastAsia="Times New Roman" w:cstheme="minorHAnsi"/>
          <w:color w:val="000000"/>
        </w:rPr>
        <w:t>Na</w:t>
      </w:r>
      <w:r w:rsidRPr="00835323">
        <w:rPr>
          <w:rFonts w:eastAsia="Times New Roman" w:cstheme="minorHAnsi"/>
          <w:color w:val="000000"/>
        </w:rPr>
        <w:t xml:space="preserve"> jednání pracovních skupin</w:t>
      </w:r>
      <w:r w:rsidR="00C9472A" w:rsidRPr="00835323">
        <w:rPr>
          <w:rFonts w:eastAsia="Times New Roman" w:cstheme="minorHAnsi"/>
          <w:color w:val="000000"/>
        </w:rPr>
        <w:t xml:space="preserve"> </w:t>
      </w:r>
      <w:r w:rsidRPr="00835323">
        <w:rPr>
          <w:rFonts w:eastAsia="Times New Roman" w:cstheme="minorHAnsi"/>
          <w:color w:val="000000"/>
        </w:rPr>
        <w:t>byly interpretovány výsledky z expertních analýz a zpracovávány různé podněty navrhované v rámci pracovní</w:t>
      </w:r>
      <w:r w:rsidR="00C9472A" w:rsidRPr="00835323">
        <w:rPr>
          <w:rFonts w:eastAsia="Times New Roman" w:cstheme="minorHAnsi"/>
          <w:color w:val="000000"/>
        </w:rPr>
        <w:t>ch</w:t>
      </w:r>
      <w:r w:rsidRPr="00835323">
        <w:rPr>
          <w:rFonts w:eastAsia="Times New Roman" w:cstheme="minorHAnsi"/>
          <w:color w:val="000000"/>
        </w:rPr>
        <w:t xml:space="preserve"> skupin</w:t>
      </w:r>
      <w:r w:rsidR="00C9472A" w:rsidRPr="00835323">
        <w:rPr>
          <w:rFonts w:eastAsia="Times New Roman" w:cstheme="minorHAnsi"/>
          <w:color w:val="000000"/>
        </w:rPr>
        <w:t xml:space="preserve"> projektu</w:t>
      </w:r>
      <w:r w:rsidRPr="00835323">
        <w:rPr>
          <w:rFonts w:eastAsia="Times New Roman" w:cstheme="minorHAnsi"/>
          <w:color w:val="000000"/>
        </w:rPr>
        <w:t xml:space="preserve"> nebo na základě šetření odborných</w:t>
      </w:r>
      <w:r w:rsidR="00C9472A" w:rsidRPr="00835323">
        <w:rPr>
          <w:rFonts w:eastAsia="Times New Roman" w:cstheme="minorHAnsi"/>
          <w:color w:val="000000"/>
        </w:rPr>
        <w:t xml:space="preserve"> metodiků projektu a prostřednictvím dalších činností realizovaných v rámci projektu.</w:t>
      </w:r>
    </w:p>
    <w:p w14:paraId="6C595113" w14:textId="2F2809B4" w:rsidR="00BC22FA" w:rsidRPr="00835323" w:rsidRDefault="008B7C2E" w:rsidP="00873E8E">
      <w:pPr>
        <w:autoSpaceDE w:val="0"/>
        <w:autoSpaceDN w:val="0"/>
        <w:adjustRightInd w:val="0"/>
        <w:spacing w:after="150" w:line="276" w:lineRule="auto"/>
        <w:jc w:val="both"/>
        <w:rPr>
          <w:rFonts w:ascii="Times New Roman" w:eastAsia="Times New Roman" w:hAnsi="Times New Roman" w:cs="Times New Roman"/>
          <w:color w:val="000000"/>
          <w:sz w:val="28"/>
          <w:szCs w:val="28"/>
        </w:rPr>
      </w:pPr>
      <w:r w:rsidRPr="00835323">
        <w:rPr>
          <w:rFonts w:eastAsia="Times New Roman" w:cstheme="minorHAnsi"/>
          <w:color w:val="000000"/>
        </w:rPr>
        <w:t xml:space="preserve">V této části dokumentu jsou vymezené prioritní oblasti rozvoje vzdělávání v ORP Týn nad Vltavou, a to prostřednictvím tzv. SWOT 3 analýzy, která stanovuje prioritní oblasti a příslušné opatření Místního akčního plánu. </w:t>
      </w:r>
    </w:p>
    <w:p w14:paraId="39882C2E" w14:textId="41B41760" w:rsidR="00BC22FA" w:rsidRPr="00835323" w:rsidRDefault="00BC22FA" w:rsidP="004176AA">
      <w:pPr>
        <w:pStyle w:val="Nadpis1"/>
        <w:rPr>
          <w:lang w:eastAsia="en-GB"/>
        </w:rPr>
      </w:pPr>
      <w:bookmarkStart w:id="137" w:name="_Toc497743615"/>
      <w:bookmarkStart w:id="138" w:name="_Toc64914601"/>
      <w:r w:rsidRPr="00835323">
        <w:rPr>
          <w:lang w:eastAsia="en-GB"/>
        </w:rPr>
        <w:t>SWOT 3 analýza</w:t>
      </w:r>
      <w:bookmarkEnd w:id="137"/>
      <w:bookmarkEnd w:id="138"/>
      <w:r w:rsidR="0023698C" w:rsidRPr="00835323">
        <w:rPr>
          <w:lang w:eastAsia="en-GB"/>
        </w:rPr>
        <w:t xml:space="preserve"> </w:t>
      </w:r>
    </w:p>
    <w:p w14:paraId="3332A8D6" w14:textId="77777777" w:rsidR="008E2C68" w:rsidRPr="00835323" w:rsidRDefault="008E2C68" w:rsidP="00873E8E">
      <w:pPr>
        <w:autoSpaceDE w:val="0"/>
        <w:autoSpaceDN w:val="0"/>
        <w:adjustRightInd w:val="0"/>
        <w:spacing w:after="150" w:line="240" w:lineRule="auto"/>
        <w:rPr>
          <w:b/>
          <w:bCs/>
          <w:sz w:val="28"/>
          <w:lang w:eastAsia="en-GB"/>
        </w:rPr>
      </w:pPr>
      <w:r w:rsidRPr="00835323">
        <w:rPr>
          <w:b/>
          <w:bCs/>
          <w:sz w:val="28"/>
          <w:lang w:eastAsia="en-GB"/>
        </w:rPr>
        <w:t>Priorita 1</w:t>
      </w:r>
      <w:r w:rsidRPr="00835323">
        <w:rPr>
          <w:b/>
          <w:bCs/>
          <w:sz w:val="28"/>
          <w:lang w:eastAsia="en-GB"/>
        </w:rPr>
        <w:tab/>
        <w:t>Rozvoj klíčových dovedností dětí a žáků</w:t>
      </w:r>
    </w:p>
    <w:p w14:paraId="0E0911D3" w14:textId="7019D778" w:rsidR="006305BC" w:rsidRPr="00835323" w:rsidRDefault="008E2C68" w:rsidP="006305BC">
      <w:pPr>
        <w:rPr>
          <w:rFonts w:cstheme="minorHAnsi"/>
          <w:sz w:val="16"/>
          <w:szCs w:val="16"/>
        </w:rPr>
      </w:pPr>
      <w:r w:rsidRPr="00835323">
        <w:rPr>
          <w:rFonts w:cstheme="minorHAnsi"/>
          <w:b/>
        </w:rPr>
        <w:t xml:space="preserve">SWOT 3 pro </w:t>
      </w:r>
      <w:r w:rsidR="006305BC" w:rsidRPr="00835323">
        <w:rPr>
          <w:rFonts w:cstheme="minorHAnsi"/>
          <w:b/>
        </w:rPr>
        <w:t>rozvoj čtenářské gramotnosti</w:t>
      </w:r>
    </w:p>
    <w:tbl>
      <w:tblPr>
        <w:tblStyle w:val="Mkatabulky"/>
        <w:tblW w:w="10206" w:type="dxa"/>
        <w:tblInd w:w="-572" w:type="dxa"/>
        <w:tblLook w:val="04A0" w:firstRow="1" w:lastRow="0" w:firstColumn="1" w:lastColumn="0" w:noHBand="0" w:noVBand="1"/>
      </w:tblPr>
      <w:tblGrid>
        <w:gridCol w:w="5103"/>
        <w:gridCol w:w="5103"/>
      </w:tblGrid>
      <w:tr w:rsidR="006305BC" w:rsidRPr="00835323" w14:paraId="2B3F2BC8" w14:textId="77777777" w:rsidTr="00873E8E">
        <w:trPr>
          <w:trHeight w:val="340"/>
        </w:trPr>
        <w:tc>
          <w:tcPr>
            <w:tcW w:w="5103" w:type="dxa"/>
            <w:tcBorders>
              <w:top w:val="single" w:sz="4" w:space="0" w:color="auto"/>
              <w:left w:val="single" w:sz="4" w:space="0" w:color="auto"/>
              <w:bottom w:val="single" w:sz="4" w:space="0" w:color="auto"/>
              <w:right w:val="single" w:sz="4" w:space="0" w:color="auto"/>
            </w:tcBorders>
          </w:tcPr>
          <w:p w14:paraId="76C8E6B7" w14:textId="3064ABEA" w:rsidR="006305BC" w:rsidRPr="00835323" w:rsidRDefault="006305BC">
            <w:pPr>
              <w:rPr>
                <w:rFonts w:cstheme="minorHAnsi"/>
              </w:rPr>
            </w:pPr>
            <w:bookmarkStart w:id="139" w:name="_Hlk34664340"/>
            <w:r w:rsidRPr="00835323">
              <w:rPr>
                <w:rFonts w:cstheme="minorHAnsi"/>
              </w:rPr>
              <w:t xml:space="preserve">Silné stránky </w:t>
            </w:r>
          </w:p>
        </w:tc>
        <w:tc>
          <w:tcPr>
            <w:tcW w:w="5103" w:type="dxa"/>
            <w:tcBorders>
              <w:top w:val="single" w:sz="4" w:space="0" w:color="auto"/>
              <w:left w:val="single" w:sz="4" w:space="0" w:color="auto"/>
              <w:bottom w:val="single" w:sz="4" w:space="0" w:color="auto"/>
              <w:right w:val="single" w:sz="4" w:space="0" w:color="auto"/>
            </w:tcBorders>
          </w:tcPr>
          <w:p w14:paraId="2546E154" w14:textId="64C338BE" w:rsidR="006305BC" w:rsidRPr="00835323" w:rsidRDefault="006305BC">
            <w:pPr>
              <w:rPr>
                <w:rFonts w:cstheme="minorHAnsi"/>
              </w:rPr>
            </w:pPr>
            <w:r w:rsidRPr="00835323">
              <w:rPr>
                <w:rFonts w:cstheme="minorHAnsi"/>
              </w:rPr>
              <w:t xml:space="preserve">Slabé stránky </w:t>
            </w:r>
          </w:p>
        </w:tc>
      </w:tr>
      <w:tr w:rsidR="00873E8E" w:rsidRPr="00835323" w14:paraId="656A14C1" w14:textId="77777777" w:rsidTr="00873E8E">
        <w:tc>
          <w:tcPr>
            <w:tcW w:w="5103" w:type="dxa"/>
            <w:tcBorders>
              <w:top w:val="single" w:sz="4" w:space="0" w:color="auto"/>
              <w:left w:val="single" w:sz="4" w:space="0" w:color="auto"/>
              <w:bottom w:val="single" w:sz="4" w:space="0" w:color="auto"/>
              <w:right w:val="single" w:sz="4" w:space="0" w:color="auto"/>
            </w:tcBorders>
            <w:hideMark/>
          </w:tcPr>
          <w:p w14:paraId="317F7073" w14:textId="0C10D4E5" w:rsidR="006305BC" w:rsidRPr="00835323" w:rsidRDefault="006305BC" w:rsidP="006305BC">
            <w:pPr>
              <w:pStyle w:val="Odstavecseseznamem"/>
              <w:numPr>
                <w:ilvl w:val="0"/>
                <w:numId w:val="28"/>
              </w:numPr>
              <w:spacing w:line="240" w:lineRule="auto"/>
              <w:rPr>
                <w:rFonts w:cstheme="minorHAnsi"/>
              </w:rPr>
            </w:pPr>
            <w:r w:rsidRPr="00835323">
              <w:rPr>
                <w:rFonts w:cstheme="minorHAnsi"/>
              </w:rPr>
              <w:t>Využívají se různé přístupy, metody, techniky k výuce, a to i z jiných vzdělávacích programů</w:t>
            </w:r>
            <w:r w:rsidR="00E1637E">
              <w:rPr>
                <w:rFonts w:cstheme="minorHAnsi"/>
              </w:rPr>
              <w:t>, spolupráce s knihovnami, realizace projektů</w:t>
            </w:r>
            <w:r w:rsidRPr="00835323">
              <w:rPr>
                <w:rFonts w:cstheme="minorHAnsi"/>
              </w:rPr>
              <w:t xml:space="preserve"> </w:t>
            </w:r>
          </w:p>
          <w:p w14:paraId="0109A8A0"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Některé školy jsou částečně vybaveny pro podporu čtenářské gramotnosti (čtenářské koutky, žákovské knihovny, čtenářské dílny, tandemová výuka). </w:t>
            </w:r>
          </w:p>
          <w:p w14:paraId="6A96A21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Zavedené akce na podporu čtenářské gramotnosti a pregramotnosti na MŠ, ZŠ </w:t>
            </w:r>
          </w:p>
        </w:tc>
        <w:tc>
          <w:tcPr>
            <w:tcW w:w="5103" w:type="dxa"/>
            <w:tcBorders>
              <w:top w:val="single" w:sz="4" w:space="0" w:color="auto"/>
              <w:left w:val="single" w:sz="4" w:space="0" w:color="auto"/>
              <w:bottom w:val="single" w:sz="4" w:space="0" w:color="auto"/>
              <w:right w:val="single" w:sz="4" w:space="0" w:color="auto"/>
            </w:tcBorders>
            <w:hideMark/>
          </w:tcPr>
          <w:p w14:paraId="2FD6483F"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Projevující se nedostatky čtenářské gramotnosti (nevyřešené logopedické problémy dětí při vstupu na ZŠ jako bariéra výuky čtení v první třídě ZŠ, neschopnost číst s porozuměním) i u starších dětí a v jiných předmětech.</w:t>
            </w:r>
          </w:p>
          <w:p w14:paraId="4A9E54A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Nezájem o čtení ve stále větším počtu rodin.</w:t>
            </w:r>
          </w:p>
          <w:p w14:paraId="37236F1A"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Spolupráce na rozvoji čtenářství s rodiči</w:t>
            </w:r>
          </w:p>
        </w:tc>
      </w:tr>
      <w:tr w:rsidR="00873E8E" w:rsidRPr="00835323" w14:paraId="39A45E79" w14:textId="77777777" w:rsidTr="00873E8E">
        <w:tc>
          <w:tcPr>
            <w:tcW w:w="5103" w:type="dxa"/>
            <w:tcBorders>
              <w:top w:val="single" w:sz="4" w:space="0" w:color="auto"/>
              <w:left w:val="single" w:sz="4" w:space="0" w:color="auto"/>
              <w:bottom w:val="single" w:sz="4" w:space="0" w:color="auto"/>
              <w:right w:val="single" w:sz="4" w:space="0" w:color="auto"/>
            </w:tcBorders>
          </w:tcPr>
          <w:p w14:paraId="0E277396" w14:textId="2123F026" w:rsidR="006305BC" w:rsidRPr="00835323" w:rsidRDefault="006305BC">
            <w:pPr>
              <w:rPr>
                <w:rFonts w:cstheme="minorHAnsi"/>
              </w:rPr>
            </w:pPr>
            <w:r w:rsidRPr="00835323">
              <w:rPr>
                <w:rFonts w:cstheme="minorHAnsi"/>
              </w:rPr>
              <w:t xml:space="preserve">Příležitosti </w:t>
            </w:r>
          </w:p>
        </w:tc>
        <w:tc>
          <w:tcPr>
            <w:tcW w:w="5103" w:type="dxa"/>
            <w:tcBorders>
              <w:top w:val="single" w:sz="4" w:space="0" w:color="auto"/>
              <w:left w:val="single" w:sz="4" w:space="0" w:color="auto"/>
              <w:bottom w:val="single" w:sz="4" w:space="0" w:color="auto"/>
              <w:right w:val="single" w:sz="4" w:space="0" w:color="auto"/>
            </w:tcBorders>
            <w:hideMark/>
          </w:tcPr>
          <w:p w14:paraId="1A89F5B8" w14:textId="77777777" w:rsidR="006305BC" w:rsidRPr="00835323" w:rsidRDefault="006305BC">
            <w:pPr>
              <w:rPr>
                <w:rFonts w:cstheme="minorHAnsi"/>
              </w:rPr>
            </w:pPr>
            <w:r w:rsidRPr="00835323">
              <w:rPr>
                <w:rFonts w:cstheme="minorHAnsi"/>
              </w:rPr>
              <w:t xml:space="preserve">Ohrožení </w:t>
            </w:r>
          </w:p>
        </w:tc>
      </w:tr>
      <w:tr w:rsidR="008E2C68" w:rsidRPr="00835323" w14:paraId="022CF9A0" w14:textId="77777777" w:rsidTr="00873E8E">
        <w:tc>
          <w:tcPr>
            <w:tcW w:w="5103" w:type="dxa"/>
            <w:tcBorders>
              <w:top w:val="single" w:sz="4" w:space="0" w:color="auto"/>
              <w:left w:val="single" w:sz="4" w:space="0" w:color="auto"/>
              <w:bottom w:val="single" w:sz="4" w:space="0" w:color="auto"/>
              <w:right w:val="single" w:sz="4" w:space="0" w:color="auto"/>
            </w:tcBorders>
          </w:tcPr>
          <w:p w14:paraId="71C91E7F"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Rozmanitost metod, technik a pomůcek pro výuku a jejich využitelnost dle individuálních potřeb žáků a možnost jejich sdílení pro přímou práci žáků na všech stupních a typech škol</w:t>
            </w:r>
          </w:p>
          <w:p w14:paraId="0B8E3B68" w14:textId="5243B6B2" w:rsidR="006305BC" w:rsidRPr="00835323" w:rsidRDefault="006305BC" w:rsidP="006305BC">
            <w:pPr>
              <w:pStyle w:val="Odstavecseseznamem"/>
              <w:numPr>
                <w:ilvl w:val="0"/>
                <w:numId w:val="28"/>
              </w:numPr>
              <w:spacing w:line="240" w:lineRule="auto"/>
              <w:rPr>
                <w:rFonts w:cstheme="minorHAnsi"/>
              </w:rPr>
            </w:pPr>
            <w:r w:rsidRPr="00835323">
              <w:rPr>
                <w:rFonts w:cstheme="minorHAnsi"/>
              </w:rPr>
              <w:t>Rozšíření spolupráce škol a knihoven</w:t>
            </w:r>
            <w:r w:rsidR="00E1637E">
              <w:rPr>
                <w:rFonts w:cstheme="minorHAnsi"/>
              </w:rPr>
              <w:t xml:space="preserve"> a čtenářských kroužků, podchycení zájmu o četbu v raném věku</w:t>
            </w:r>
          </w:p>
          <w:p w14:paraId="7CF8B455" w14:textId="6804C442" w:rsidR="006305BC" w:rsidRPr="00835323" w:rsidRDefault="006305BC" w:rsidP="00873E8E">
            <w:pPr>
              <w:pStyle w:val="Odstavecseseznamem"/>
              <w:numPr>
                <w:ilvl w:val="0"/>
                <w:numId w:val="28"/>
              </w:numPr>
              <w:spacing w:line="240" w:lineRule="auto"/>
              <w:rPr>
                <w:rFonts w:cstheme="minorHAnsi"/>
              </w:rPr>
            </w:pPr>
            <w:r w:rsidRPr="00835323">
              <w:rPr>
                <w:rFonts w:cstheme="minorHAnsi"/>
              </w:rPr>
              <w:t>Využití příslušných dotačních titulů - zakoupení odborných knih a beletrie, čteček a podpora čtenářských dílen</w:t>
            </w:r>
          </w:p>
        </w:tc>
        <w:tc>
          <w:tcPr>
            <w:tcW w:w="5103" w:type="dxa"/>
            <w:tcBorders>
              <w:top w:val="single" w:sz="4" w:space="0" w:color="auto"/>
              <w:left w:val="single" w:sz="4" w:space="0" w:color="auto"/>
              <w:bottom w:val="single" w:sz="4" w:space="0" w:color="auto"/>
              <w:right w:val="single" w:sz="4" w:space="0" w:color="auto"/>
            </w:tcBorders>
            <w:hideMark/>
          </w:tcPr>
          <w:p w14:paraId="6C2B26EC" w14:textId="0E990863" w:rsidR="006305BC" w:rsidRPr="00835323" w:rsidRDefault="006305BC" w:rsidP="006305BC">
            <w:pPr>
              <w:pStyle w:val="Odstavecseseznamem"/>
              <w:numPr>
                <w:ilvl w:val="0"/>
                <w:numId w:val="28"/>
              </w:numPr>
              <w:spacing w:line="240" w:lineRule="auto"/>
              <w:rPr>
                <w:rFonts w:cstheme="minorHAnsi"/>
              </w:rPr>
            </w:pPr>
            <w:r w:rsidRPr="00835323">
              <w:rPr>
                <w:rFonts w:cstheme="minorHAnsi"/>
              </w:rPr>
              <w:t>Obtížná orientace ve vzdělávacích příležitostech (které jsou kvalitní a skutečně využitelné)</w:t>
            </w:r>
            <w:r w:rsidR="008F028F" w:rsidRPr="00835323">
              <w:rPr>
                <w:rFonts w:cstheme="minorHAnsi"/>
              </w:rPr>
              <w:t xml:space="preserve"> a chybějící srovnávací nástroj úrovně gramotnosti pro žáky daného věku  </w:t>
            </w:r>
          </w:p>
          <w:p w14:paraId="4E812A4A"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Pokračující pokles zájmu o čtení, pokračující slabý zájem rodičů a dětí chybějící vzor ze strany rodičů. </w:t>
            </w:r>
          </w:p>
          <w:p w14:paraId="17F08BB9" w14:textId="6A0F2F8E" w:rsidR="006305BC" w:rsidRPr="00835323" w:rsidRDefault="006305BC" w:rsidP="008F028F">
            <w:pPr>
              <w:pStyle w:val="Odstavecseseznamem"/>
              <w:numPr>
                <w:ilvl w:val="0"/>
                <w:numId w:val="28"/>
              </w:numPr>
              <w:spacing w:line="240" w:lineRule="auto"/>
              <w:rPr>
                <w:rFonts w:cstheme="minorHAnsi"/>
              </w:rPr>
            </w:pPr>
            <w:r w:rsidRPr="00835323">
              <w:rPr>
                <w:rFonts w:cstheme="minorHAnsi"/>
              </w:rPr>
              <w:t>Malá slovní zásoba, dorozumívání se přes krátké zprávy mobilními telefony</w:t>
            </w:r>
            <w:r w:rsidR="008F028F" w:rsidRPr="00835323">
              <w:rPr>
                <w:rFonts w:cstheme="minorHAnsi"/>
              </w:rPr>
              <w:t xml:space="preserve"> a obecně limity distanční výuky </w:t>
            </w:r>
          </w:p>
        </w:tc>
        <w:bookmarkEnd w:id="139"/>
      </w:tr>
    </w:tbl>
    <w:p w14:paraId="4C831C03" w14:textId="77777777" w:rsidR="00BC22FA" w:rsidRPr="00835323" w:rsidRDefault="00BC22FA" w:rsidP="00BC22FA">
      <w:pPr>
        <w:rPr>
          <w:rFonts w:cstheme="minorHAnsi"/>
        </w:rPr>
      </w:pPr>
    </w:p>
    <w:p w14:paraId="2B0802BB" w14:textId="77777777" w:rsidR="00873E8E" w:rsidRPr="00835323" w:rsidRDefault="00873E8E">
      <w:pPr>
        <w:rPr>
          <w:rFonts w:cstheme="minorHAnsi"/>
          <w:b/>
        </w:rPr>
      </w:pPr>
      <w:r w:rsidRPr="00835323">
        <w:rPr>
          <w:rFonts w:cstheme="minorHAnsi"/>
          <w:b/>
        </w:rPr>
        <w:br w:type="page"/>
      </w:r>
    </w:p>
    <w:p w14:paraId="5CD6788E" w14:textId="2E0904C0" w:rsidR="00BC22FA" w:rsidRPr="00835323" w:rsidRDefault="008E2C68">
      <w:pPr>
        <w:rPr>
          <w:rFonts w:cstheme="minorHAnsi"/>
          <w:b/>
        </w:rPr>
      </w:pPr>
      <w:r w:rsidRPr="00835323">
        <w:rPr>
          <w:rFonts w:cstheme="minorHAnsi"/>
          <w:b/>
        </w:rPr>
        <w:lastRenderedPageBreak/>
        <w:t>SWOT 3 pro m</w:t>
      </w:r>
      <w:r w:rsidR="006305BC" w:rsidRPr="00835323">
        <w:rPr>
          <w:rFonts w:cstheme="minorHAnsi"/>
          <w:b/>
        </w:rPr>
        <w:t>atematick</w:t>
      </w:r>
      <w:r w:rsidRPr="00835323">
        <w:rPr>
          <w:rFonts w:cstheme="minorHAnsi"/>
          <w:b/>
        </w:rPr>
        <w:t>ou</w:t>
      </w:r>
      <w:r w:rsidR="006305BC" w:rsidRPr="00835323">
        <w:rPr>
          <w:rFonts w:cstheme="minorHAnsi"/>
          <w:b/>
        </w:rPr>
        <w:t xml:space="preserve"> gramotnost </w:t>
      </w:r>
    </w:p>
    <w:tbl>
      <w:tblPr>
        <w:tblStyle w:val="Mkatabulky"/>
        <w:tblW w:w="10204" w:type="dxa"/>
        <w:tblInd w:w="-572" w:type="dxa"/>
        <w:tblLook w:val="04A0" w:firstRow="1" w:lastRow="0" w:firstColumn="1" w:lastColumn="0" w:noHBand="0" w:noVBand="1"/>
      </w:tblPr>
      <w:tblGrid>
        <w:gridCol w:w="5102"/>
        <w:gridCol w:w="5102"/>
      </w:tblGrid>
      <w:tr w:rsidR="006305BC" w:rsidRPr="00835323" w14:paraId="50FE4379" w14:textId="77777777" w:rsidTr="00873E8E">
        <w:tc>
          <w:tcPr>
            <w:tcW w:w="5102" w:type="dxa"/>
            <w:tcBorders>
              <w:top w:val="single" w:sz="4" w:space="0" w:color="auto"/>
              <w:left w:val="single" w:sz="4" w:space="0" w:color="auto"/>
              <w:bottom w:val="single" w:sz="4" w:space="0" w:color="auto"/>
              <w:right w:val="single" w:sz="4" w:space="0" w:color="auto"/>
            </w:tcBorders>
          </w:tcPr>
          <w:p w14:paraId="5C537696" w14:textId="4BF49CC1" w:rsidR="006305BC" w:rsidRPr="00835323" w:rsidRDefault="006305BC">
            <w:pPr>
              <w:rPr>
                <w:rFonts w:cstheme="minorHAnsi"/>
              </w:rPr>
            </w:pPr>
            <w:r w:rsidRPr="00835323">
              <w:rPr>
                <w:rFonts w:cstheme="minorHAnsi"/>
              </w:rPr>
              <w:t xml:space="preserve">Silné stránky </w:t>
            </w:r>
          </w:p>
        </w:tc>
        <w:tc>
          <w:tcPr>
            <w:tcW w:w="5102" w:type="dxa"/>
            <w:tcBorders>
              <w:top w:val="single" w:sz="4" w:space="0" w:color="auto"/>
              <w:left w:val="single" w:sz="4" w:space="0" w:color="auto"/>
              <w:bottom w:val="single" w:sz="4" w:space="0" w:color="auto"/>
              <w:right w:val="single" w:sz="4" w:space="0" w:color="auto"/>
            </w:tcBorders>
          </w:tcPr>
          <w:p w14:paraId="5B93D279" w14:textId="022E7F72" w:rsidR="006305BC" w:rsidRPr="00835323" w:rsidRDefault="006305BC">
            <w:pPr>
              <w:rPr>
                <w:rFonts w:cstheme="minorHAnsi"/>
              </w:rPr>
            </w:pPr>
            <w:r w:rsidRPr="00835323">
              <w:rPr>
                <w:rFonts w:cstheme="minorHAnsi"/>
              </w:rPr>
              <w:t xml:space="preserve">Slabé stránky </w:t>
            </w:r>
          </w:p>
        </w:tc>
      </w:tr>
      <w:tr w:rsidR="006305BC" w:rsidRPr="00835323" w14:paraId="350AF5A1" w14:textId="77777777" w:rsidTr="00873E8E">
        <w:tc>
          <w:tcPr>
            <w:tcW w:w="5102" w:type="dxa"/>
            <w:tcBorders>
              <w:top w:val="single" w:sz="4" w:space="0" w:color="auto"/>
              <w:left w:val="single" w:sz="4" w:space="0" w:color="auto"/>
              <w:bottom w:val="single" w:sz="4" w:space="0" w:color="auto"/>
              <w:right w:val="single" w:sz="4" w:space="0" w:color="auto"/>
            </w:tcBorders>
          </w:tcPr>
          <w:p w14:paraId="456F58CA" w14:textId="64C04A0B" w:rsidR="006305BC" w:rsidRPr="00835323" w:rsidRDefault="006305BC" w:rsidP="006305BC">
            <w:pPr>
              <w:pStyle w:val="Odstavecseseznamem"/>
              <w:numPr>
                <w:ilvl w:val="0"/>
                <w:numId w:val="29"/>
              </w:numPr>
              <w:spacing w:line="240" w:lineRule="auto"/>
              <w:rPr>
                <w:rFonts w:cstheme="minorHAnsi"/>
              </w:rPr>
            </w:pPr>
            <w:r w:rsidRPr="00835323">
              <w:rPr>
                <w:rFonts w:cstheme="minorHAnsi"/>
              </w:rPr>
              <w:t xml:space="preserve">Realizace inovativních projektů v oblasti matematické pregramotnosti a gramotnosti </w:t>
            </w:r>
            <w:r w:rsidR="008F028F" w:rsidRPr="00835323">
              <w:rPr>
                <w:rFonts w:cstheme="minorHAnsi"/>
              </w:rPr>
              <w:t>včetně tandemové výuky</w:t>
            </w:r>
          </w:p>
          <w:p w14:paraId="5BAE236F" w14:textId="77777777" w:rsidR="006305BC" w:rsidRPr="00835323" w:rsidRDefault="006305BC" w:rsidP="006305BC">
            <w:pPr>
              <w:pStyle w:val="Odstavecseseznamem"/>
              <w:numPr>
                <w:ilvl w:val="0"/>
                <w:numId w:val="29"/>
              </w:numPr>
              <w:spacing w:line="240" w:lineRule="auto"/>
              <w:rPr>
                <w:rFonts w:cstheme="minorHAnsi"/>
              </w:rPr>
            </w:pPr>
            <w:r w:rsidRPr="00835323">
              <w:rPr>
                <w:rFonts w:cstheme="minorHAnsi"/>
              </w:rPr>
              <w:t>Vzájemná spolupráce škol a výměna informací</w:t>
            </w:r>
          </w:p>
          <w:p w14:paraId="0C4A48C5" w14:textId="475DC205" w:rsidR="006305BC" w:rsidRPr="00835323" w:rsidRDefault="006305BC" w:rsidP="008F028F">
            <w:pPr>
              <w:pStyle w:val="Odstavecseseznamem"/>
              <w:numPr>
                <w:ilvl w:val="0"/>
                <w:numId w:val="29"/>
              </w:numPr>
              <w:spacing w:line="240" w:lineRule="auto"/>
              <w:rPr>
                <w:rFonts w:cstheme="minorHAnsi"/>
              </w:rPr>
            </w:pPr>
            <w:r w:rsidRPr="00835323">
              <w:rPr>
                <w:rFonts w:cstheme="minorHAnsi"/>
              </w:rPr>
              <w:t>Návaznost na výstupy s realizovaných činností a projektů zaměřených na matematickou gramotnost</w:t>
            </w:r>
          </w:p>
          <w:p w14:paraId="18D65462" w14:textId="77777777" w:rsidR="006305BC" w:rsidRPr="00835323" w:rsidRDefault="006305BC">
            <w:pPr>
              <w:rPr>
                <w:rFonts w:cstheme="minorHAnsi"/>
              </w:rPr>
            </w:pPr>
          </w:p>
          <w:p w14:paraId="716FF82D" w14:textId="77777777" w:rsidR="006305BC" w:rsidRPr="00835323" w:rsidRDefault="006305BC">
            <w:pPr>
              <w:rPr>
                <w:rFonts w:cstheme="minorHAnsi"/>
              </w:rPr>
            </w:pPr>
          </w:p>
          <w:p w14:paraId="6F90D66B" w14:textId="77777777" w:rsidR="006305BC" w:rsidRPr="00835323" w:rsidRDefault="006305BC">
            <w:pPr>
              <w:rPr>
                <w:rFonts w:cstheme="minorHAnsi"/>
              </w:rPr>
            </w:pPr>
          </w:p>
        </w:tc>
        <w:tc>
          <w:tcPr>
            <w:tcW w:w="5102" w:type="dxa"/>
            <w:tcBorders>
              <w:top w:val="single" w:sz="4" w:space="0" w:color="auto"/>
              <w:left w:val="single" w:sz="4" w:space="0" w:color="auto"/>
              <w:bottom w:val="single" w:sz="4" w:space="0" w:color="auto"/>
              <w:right w:val="single" w:sz="4" w:space="0" w:color="auto"/>
            </w:tcBorders>
            <w:hideMark/>
          </w:tcPr>
          <w:p w14:paraId="6D20D3D5" w14:textId="4B5B0266" w:rsidR="008F028F" w:rsidRPr="00835323" w:rsidRDefault="008F028F" w:rsidP="006305BC">
            <w:pPr>
              <w:pStyle w:val="Odstavecseseznamem"/>
              <w:numPr>
                <w:ilvl w:val="0"/>
                <w:numId w:val="31"/>
              </w:numPr>
              <w:spacing w:line="240" w:lineRule="auto"/>
              <w:rPr>
                <w:rFonts w:cstheme="minorHAnsi"/>
              </w:rPr>
            </w:pPr>
            <w:r w:rsidRPr="00835323">
              <w:rPr>
                <w:rFonts w:cstheme="minorHAnsi"/>
              </w:rPr>
              <w:t>Velký počet žáků se speciálními vzdělávacími potřebami v běžných třídách /důsledek ink</w:t>
            </w:r>
            <w:r w:rsidR="00E409CD">
              <w:rPr>
                <w:rFonts w:cstheme="minorHAnsi"/>
              </w:rPr>
              <w:t>l</w:t>
            </w:r>
            <w:r w:rsidRPr="00835323">
              <w:rPr>
                <w:rFonts w:cstheme="minorHAnsi"/>
              </w:rPr>
              <w:t xml:space="preserve">uze/, snižující se úroveň vzdělávání v matematické gramotnosti </w:t>
            </w:r>
          </w:p>
          <w:p w14:paraId="702FE91E" w14:textId="0C45CEF2" w:rsidR="006305BC" w:rsidRPr="00835323" w:rsidRDefault="006305BC" w:rsidP="006305BC">
            <w:pPr>
              <w:pStyle w:val="Odstavecseseznamem"/>
              <w:numPr>
                <w:ilvl w:val="0"/>
                <w:numId w:val="31"/>
              </w:numPr>
              <w:spacing w:line="240" w:lineRule="auto"/>
              <w:rPr>
                <w:rFonts w:cstheme="minorHAnsi"/>
              </w:rPr>
            </w:pPr>
            <w:r w:rsidRPr="00835323">
              <w:rPr>
                <w:rFonts w:cstheme="minorHAnsi"/>
              </w:rPr>
              <w:t xml:space="preserve">Chybějící technické a materiální zabezpečení rozvoje matematické gramotnosti – literatura, zastarávání digitální techniky atd. </w:t>
            </w:r>
          </w:p>
          <w:p w14:paraId="5478B029" w14:textId="4051360D" w:rsidR="006305BC" w:rsidRPr="00835323" w:rsidRDefault="006305BC" w:rsidP="008E2C68">
            <w:pPr>
              <w:pStyle w:val="Odstavecseseznamem"/>
              <w:numPr>
                <w:ilvl w:val="0"/>
                <w:numId w:val="31"/>
              </w:numPr>
              <w:spacing w:line="240" w:lineRule="auto"/>
              <w:rPr>
                <w:rFonts w:cstheme="minorHAnsi"/>
              </w:rPr>
            </w:pPr>
            <w:r w:rsidRPr="00835323">
              <w:rPr>
                <w:rFonts w:cstheme="minorHAnsi"/>
              </w:rPr>
              <w:t>Nabídka volnočasových aktivit k rozvoji matematické gramotnosti není dostatečná</w:t>
            </w:r>
          </w:p>
        </w:tc>
      </w:tr>
      <w:tr w:rsidR="006305BC" w:rsidRPr="00835323" w14:paraId="0B9C4BAC" w14:textId="77777777" w:rsidTr="00873E8E">
        <w:tc>
          <w:tcPr>
            <w:tcW w:w="5102" w:type="dxa"/>
            <w:tcBorders>
              <w:top w:val="single" w:sz="4" w:space="0" w:color="auto"/>
              <w:left w:val="single" w:sz="4" w:space="0" w:color="auto"/>
              <w:bottom w:val="single" w:sz="4" w:space="0" w:color="auto"/>
              <w:right w:val="single" w:sz="4" w:space="0" w:color="auto"/>
            </w:tcBorders>
          </w:tcPr>
          <w:p w14:paraId="793CD86C" w14:textId="7AC0A7DC" w:rsidR="006305BC" w:rsidRPr="00835323" w:rsidRDefault="006305BC">
            <w:pPr>
              <w:rPr>
                <w:rFonts w:cstheme="minorHAnsi"/>
              </w:rPr>
            </w:pPr>
            <w:r w:rsidRPr="00835323">
              <w:rPr>
                <w:rFonts w:cstheme="minorHAnsi"/>
              </w:rPr>
              <w:t xml:space="preserve">Příležitosti </w:t>
            </w:r>
          </w:p>
        </w:tc>
        <w:tc>
          <w:tcPr>
            <w:tcW w:w="5102" w:type="dxa"/>
            <w:tcBorders>
              <w:top w:val="single" w:sz="4" w:space="0" w:color="auto"/>
              <w:left w:val="single" w:sz="4" w:space="0" w:color="auto"/>
              <w:bottom w:val="single" w:sz="4" w:space="0" w:color="auto"/>
              <w:right w:val="single" w:sz="4" w:space="0" w:color="auto"/>
            </w:tcBorders>
            <w:hideMark/>
          </w:tcPr>
          <w:p w14:paraId="2E4797EE" w14:textId="77777777" w:rsidR="006305BC" w:rsidRPr="00835323" w:rsidRDefault="006305BC">
            <w:pPr>
              <w:rPr>
                <w:rFonts w:cstheme="minorHAnsi"/>
              </w:rPr>
            </w:pPr>
            <w:r w:rsidRPr="00835323">
              <w:rPr>
                <w:rFonts w:cstheme="minorHAnsi"/>
              </w:rPr>
              <w:t xml:space="preserve">Ohrožení </w:t>
            </w:r>
          </w:p>
        </w:tc>
      </w:tr>
      <w:tr w:rsidR="006305BC" w:rsidRPr="00835323" w14:paraId="648DB7EE" w14:textId="77777777" w:rsidTr="00873E8E">
        <w:tc>
          <w:tcPr>
            <w:tcW w:w="5102" w:type="dxa"/>
            <w:tcBorders>
              <w:top w:val="single" w:sz="4" w:space="0" w:color="auto"/>
              <w:left w:val="single" w:sz="4" w:space="0" w:color="auto"/>
              <w:bottom w:val="single" w:sz="4" w:space="0" w:color="auto"/>
              <w:right w:val="single" w:sz="4" w:space="0" w:color="auto"/>
            </w:tcBorders>
          </w:tcPr>
          <w:p w14:paraId="060FC088" w14:textId="77777777" w:rsidR="006305BC" w:rsidRPr="00835323" w:rsidRDefault="006305BC" w:rsidP="006305BC">
            <w:pPr>
              <w:pStyle w:val="Odstavecseseznamem"/>
              <w:numPr>
                <w:ilvl w:val="0"/>
                <w:numId w:val="32"/>
              </w:numPr>
              <w:spacing w:line="240" w:lineRule="auto"/>
              <w:rPr>
                <w:rFonts w:cstheme="minorHAnsi"/>
              </w:rPr>
            </w:pPr>
            <w:r w:rsidRPr="00835323">
              <w:rPr>
                <w:rFonts w:cstheme="minorHAnsi"/>
              </w:rPr>
              <w:t xml:space="preserve">Zlepšení komunikace rodič-škola a vytváření podmínek pro rozvoj zájmu žáků o matematickou gramotnost </w:t>
            </w:r>
          </w:p>
          <w:p w14:paraId="2D564FFE" w14:textId="4BE7C447" w:rsidR="008F028F" w:rsidRPr="00835323" w:rsidRDefault="008F028F" w:rsidP="008F028F">
            <w:pPr>
              <w:pStyle w:val="Odstavecseseznamem"/>
              <w:numPr>
                <w:ilvl w:val="0"/>
                <w:numId w:val="32"/>
              </w:numPr>
              <w:spacing w:line="240" w:lineRule="auto"/>
              <w:rPr>
                <w:rFonts w:cstheme="minorHAnsi"/>
              </w:rPr>
            </w:pPr>
            <w:r w:rsidRPr="00835323">
              <w:rPr>
                <w:rFonts w:cstheme="minorHAnsi"/>
              </w:rPr>
              <w:t>Podpora pro nadané děti, rozvojové programy zaměřené na matematické nadání</w:t>
            </w:r>
          </w:p>
          <w:p w14:paraId="434B554B" w14:textId="65EDCD3C" w:rsidR="006305BC" w:rsidRPr="00835323" w:rsidRDefault="006305BC" w:rsidP="008E2C68">
            <w:pPr>
              <w:pStyle w:val="Odstavecseseznamem"/>
              <w:numPr>
                <w:ilvl w:val="0"/>
                <w:numId w:val="32"/>
              </w:numPr>
              <w:spacing w:line="240" w:lineRule="auto"/>
              <w:rPr>
                <w:rFonts w:cstheme="minorHAnsi"/>
              </w:rPr>
            </w:pPr>
            <w:r w:rsidRPr="00835323">
              <w:rPr>
                <w:rFonts w:cstheme="minorHAnsi"/>
              </w:rPr>
              <w:t>Vzájemná spolupráce pedagogů MŠ a ZŠ  (předávání informací souvisejících s rozvojem matematické gramotnosti a pregramotnosti, propojenost ŠVP atd.)</w:t>
            </w:r>
          </w:p>
        </w:tc>
        <w:tc>
          <w:tcPr>
            <w:tcW w:w="5102" w:type="dxa"/>
            <w:tcBorders>
              <w:top w:val="single" w:sz="4" w:space="0" w:color="auto"/>
              <w:left w:val="single" w:sz="4" w:space="0" w:color="auto"/>
              <w:bottom w:val="single" w:sz="4" w:space="0" w:color="auto"/>
              <w:right w:val="single" w:sz="4" w:space="0" w:color="auto"/>
            </w:tcBorders>
            <w:hideMark/>
          </w:tcPr>
          <w:p w14:paraId="622607F6" w14:textId="65C22033" w:rsidR="006305BC" w:rsidRPr="00835323" w:rsidRDefault="006305BC" w:rsidP="006305BC">
            <w:pPr>
              <w:pStyle w:val="Odstavecseseznamem"/>
              <w:numPr>
                <w:ilvl w:val="0"/>
                <w:numId w:val="33"/>
              </w:numPr>
              <w:spacing w:line="240" w:lineRule="auto"/>
              <w:rPr>
                <w:rFonts w:cstheme="minorHAnsi"/>
              </w:rPr>
            </w:pPr>
            <w:r w:rsidRPr="00835323">
              <w:rPr>
                <w:rFonts w:cstheme="minorHAnsi"/>
              </w:rPr>
              <w:t>Nízká finanční gramotnost v</w:t>
            </w:r>
            <w:r w:rsidR="008F028F" w:rsidRPr="00835323">
              <w:rPr>
                <w:rFonts w:cstheme="minorHAnsi"/>
              </w:rPr>
              <w:t> </w:t>
            </w:r>
            <w:r w:rsidRPr="00835323">
              <w:rPr>
                <w:rFonts w:cstheme="minorHAnsi"/>
              </w:rPr>
              <w:t>rodinách</w:t>
            </w:r>
            <w:r w:rsidR="008F028F" w:rsidRPr="00835323">
              <w:rPr>
                <w:rFonts w:cstheme="minorHAnsi"/>
              </w:rPr>
              <w:t>, nezájem ze strany rodičů a žáků o výuku a nedostatečná nebo žádná podpora z rodiny</w:t>
            </w:r>
            <w:r w:rsidRPr="00835323">
              <w:rPr>
                <w:rFonts w:cstheme="minorHAnsi"/>
              </w:rPr>
              <w:t xml:space="preserve"> </w:t>
            </w:r>
          </w:p>
          <w:p w14:paraId="680C523D" w14:textId="77777777" w:rsidR="006305BC" w:rsidRPr="00835323" w:rsidRDefault="006305BC" w:rsidP="006305BC">
            <w:pPr>
              <w:pStyle w:val="Odstavecseseznamem"/>
              <w:numPr>
                <w:ilvl w:val="0"/>
                <w:numId w:val="33"/>
              </w:numPr>
              <w:spacing w:line="240" w:lineRule="auto"/>
              <w:rPr>
                <w:rFonts w:cstheme="minorHAnsi"/>
              </w:rPr>
            </w:pPr>
            <w:r w:rsidRPr="00835323">
              <w:rPr>
                <w:rFonts w:cstheme="minorHAnsi"/>
              </w:rPr>
              <w:t>Nízká časová dotace ve výuce matematiky na rozvoj matematické gramotnosti</w:t>
            </w:r>
          </w:p>
          <w:p w14:paraId="419DFA07" w14:textId="7097D465" w:rsidR="006305BC" w:rsidRPr="00835323" w:rsidRDefault="006305BC" w:rsidP="008E2C68">
            <w:pPr>
              <w:pStyle w:val="Odstavecseseznamem"/>
              <w:numPr>
                <w:ilvl w:val="0"/>
                <w:numId w:val="33"/>
              </w:numPr>
              <w:spacing w:line="240" w:lineRule="auto"/>
              <w:rPr>
                <w:rFonts w:cstheme="minorHAnsi"/>
              </w:rPr>
            </w:pPr>
            <w:r w:rsidRPr="00835323">
              <w:rPr>
                <w:rFonts w:cstheme="minorHAnsi"/>
              </w:rPr>
              <w:t xml:space="preserve">Nedostatek kvalitních pomůcek pro rozvoj matematické gramotnosti na trhu </w:t>
            </w:r>
          </w:p>
        </w:tc>
      </w:tr>
    </w:tbl>
    <w:p w14:paraId="5A5DADAA" w14:textId="77777777" w:rsidR="00E52861" w:rsidRPr="00835323" w:rsidRDefault="00E52861">
      <w:pPr>
        <w:rPr>
          <w:rFonts w:cstheme="minorHAnsi"/>
        </w:rPr>
      </w:pPr>
    </w:p>
    <w:p w14:paraId="33911BD1" w14:textId="77777777" w:rsidR="008E2C68" w:rsidRPr="00835323" w:rsidRDefault="008E2C68" w:rsidP="00873E8E">
      <w:pPr>
        <w:autoSpaceDE w:val="0"/>
        <w:autoSpaceDN w:val="0"/>
        <w:adjustRightInd w:val="0"/>
        <w:spacing w:after="150" w:line="240" w:lineRule="auto"/>
        <w:rPr>
          <w:rFonts w:cstheme="minorHAnsi"/>
          <w:b/>
          <w:bCs/>
          <w:sz w:val="28"/>
          <w:szCs w:val="28"/>
          <w:lang w:eastAsia="en-GB"/>
        </w:rPr>
      </w:pPr>
      <w:r w:rsidRPr="00835323">
        <w:rPr>
          <w:rFonts w:cstheme="minorHAnsi"/>
          <w:b/>
          <w:bCs/>
          <w:sz w:val="28"/>
          <w:szCs w:val="28"/>
          <w:lang w:eastAsia="en-GB"/>
        </w:rPr>
        <w:t>Priorita 2</w:t>
      </w:r>
      <w:r w:rsidRPr="00835323">
        <w:rPr>
          <w:rFonts w:cstheme="minorHAnsi"/>
          <w:b/>
          <w:bCs/>
          <w:sz w:val="28"/>
          <w:szCs w:val="28"/>
          <w:lang w:eastAsia="en-GB"/>
        </w:rPr>
        <w:tab/>
        <w:t>Společné vzdělávání</w:t>
      </w:r>
    </w:p>
    <w:p w14:paraId="69E993DC" w14:textId="7E99AE1D" w:rsidR="006305BC" w:rsidRPr="00835323" w:rsidRDefault="008E2C68">
      <w:pPr>
        <w:rPr>
          <w:rFonts w:cstheme="minorHAnsi"/>
          <w:b/>
          <w:bCs/>
        </w:rPr>
      </w:pPr>
      <w:r w:rsidRPr="00835323">
        <w:rPr>
          <w:rFonts w:cstheme="minorHAnsi"/>
          <w:b/>
          <w:bCs/>
        </w:rPr>
        <w:t>SWOT 3 pro s</w:t>
      </w:r>
      <w:r w:rsidR="006305BC" w:rsidRPr="00835323">
        <w:rPr>
          <w:rFonts w:cstheme="minorHAnsi"/>
          <w:b/>
          <w:bCs/>
        </w:rPr>
        <w:t xml:space="preserve">polečné vzdělávání </w:t>
      </w:r>
    </w:p>
    <w:tbl>
      <w:tblPr>
        <w:tblStyle w:val="Mkatabulky"/>
        <w:tblW w:w="10204" w:type="dxa"/>
        <w:tblInd w:w="-572" w:type="dxa"/>
        <w:tblLook w:val="04A0" w:firstRow="1" w:lastRow="0" w:firstColumn="1" w:lastColumn="0" w:noHBand="0" w:noVBand="1"/>
      </w:tblPr>
      <w:tblGrid>
        <w:gridCol w:w="5102"/>
        <w:gridCol w:w="5102"/>
      </w:tblGrid>
      <w:tr w:rsidR="006305BC" w:rsidRPr="00835323" w14:paraId="79681E21" w14:textId="77777777" w:rsidTr="00873E8E">
        <w:tc>
          <w:tcPr>
            <w:tcW w:w="5102" w:type="dxa"/>
            <w:tcBorders>
              <w:top w:val="single" w:sz="4" w:space="0" w:color="auto"/>
              <w:left w:val="single" w:sz="4" w:space="0" w:color="auto"/>
              <w:bottom w:val="single" w:sz="4" w:space="0" w:color="auto"/>
              <w:right w:val="single" w:sz="4" w:space="0" w:color="auto"/>
            </w:tcBorders>
          </w:tcPr>
          <w:p w14:paraId="494A0576" w14:textId="4CDBD809" w:rsidR="006305BC" w:rsidRPr="00835323" w:rsidRDefault="006305BC">
            <w:pPr>
              <w:rPr>
                <w:rFonts w:cstheme="minorHAnsi"/>
              </w:rPr>
            </w:pPr>
            <w:r w:rsidRPr="00835323">
              <w:rPr>
                <w:rFonts w:cstheme="minorHAnsi"/>
              </w:rPr>
              <w:t xml:space="preserve">Silné stránky </w:t>
            </w:r>
          </w:p>
        </w:tc>
        <w:tc>
          <w:tcPr>
            <w:tcW w:w="5102" w:type="dxa"/>
            <w:tcBorders>
              <w:top w:val="single" w:sz="4" w:space="0" w:color="auto"/>
              <w:left w:val="single" w:sz="4" w:space="0" w:color="auto"/>
              <w:bottom w:val="single" w:sz="4" w:space="0" w:color="auto"/>
              <w:right w:val="single" w:sz="4" w:space="0" w:color="auto"/>
            </w:tcBorders>
          </w:tcPr>
          <w:p w14:paraId="6A271BF3" w14:textId="28FB9DC7" w:rsidR="006305BC" w:rsidRPr="00835323" w:rsidRDefault="006305BC">
            <w:pPr>
              <w:rPr>
                <w:rFonts w:cstheme="minorHAnsi"/>
              </w:rPr>
            </w:pPr>
            <w:r w:rsidRPr="00835323">
              <w:rPr>
                <w:rFonts w:cstheme="minorHAnsi"/>
              </w:rPr>
              <w:t xml:space="preserve">Slabé stránky </w:t>
            </w:r>
          </w:p>
        </w:tc>
      </w:tr>
      <w:tr w:rsidR="006305BC" w:rsidRPr="00835323" w14:paraId="2622746C" w14:textId="77777777" w:rsidTr="00873E8E">
        <w:tc>
          <w:tcPr>
            <w:tcW w:w="5102" w:type="dxa"/>
            <w:tcBorders>
              <w:top w:val="single" w:sz="4" w:space="0" w:color="auto"/>
              <w:left w:val="single" w:sz="4" w:space="0" w:color="auto"/>
              <w:bottom w:val="single" w:sz="4" w:space="0" w:color="auto"/>
              <w:right w:val="single" w:sz="4" w:space="0" w:color="auto"/>
            </w:tcBorders>
          </w:tcPr>
          <w:p w14:paraId="20A67440"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Většina škol má zkušenosti s individuální integrací žáků</w:t>
            </w:r>
          </w:p>
          <w:p w14:paraId="2CC68F79"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Pedagogové umí využívat speciální učebnice, pomůcky</w:t>
            </w:r>
          </w:p>
          <w:p w14:paraId="1F8E34CC" w14:textId="1423E7BF" w:rsidR="008F028F" w:rsidRPr="00835323" w:rsidRDefault="006305BC" w:rsidP="00CA1AA9">
            <w:pPr>
              <w:pStyle w:val="Odstavecseseznamem"/>
              <w:numPr>
                <w:ilvl w:val="0"/>
                <w:numId w:val="34"/>
              </w:numPr>
              <w:spacing w:line="240" w:lineRule="auto"/>
              <w:rPr>
                <w:rFonts w:cstheme="minorHAnsi"/>
              </w:rPr>
            </w:pPr>
            <w:r w:rsidRPr="00835323">
              <w:rPr>
                <w:rFonts w:cstheme="minorHAnsi"/>
              </w:rPr>
              <w:t>Masivní nasazení asistentů pedagoga</w:t>
            </w:r>
            <w:r w:rsidR="008F028F" w:rsidRPr="00835323">
              <w:rPr>
                <w:rFonts w:cstheme="minorHAnsi"/>
              </w:rPr>
              <w:t xml:space="preserve"> </w:t>
            </w:r>
            <w:r w:rsidR="00CA1AA9" w:rsidRPr="00835323">
              <w:rPr>
                <w:rFonts w:cstheme="minorHAnsi"/>
              </w:rPr>
              <w:t xml:space="preserve">a </w:t>
            </w:r>
            <w:r w:rsidR="008F028F" w:rsidRPr="00835323">
              <w:rPr>
                <w:rFonts w:cstheme="minorHAnsi"/>
              </w:rPr>
              <w:t>sdílený školní psycholog pro více škol</w:t>
            </w:r>
          </w:p>
          <w:p w14:paraId="59219DD7" w14:textId="77777777" w:rsidR="006305BC" w:rsidRPr="00E409CD" w:rsidRDefault="006305BC" w:rsidP="00CA1AA9">
            <w:pPr>
              <w:rPr>
                <w:rFonts w:cstheme="minorHAnsi"/>
              </w:rPr>
            </w:pPr>
          </w:p>
        </w:tc>
        <w:tc>
          <w:tcPr>
            <w:tcW w:w="5102" w:type="dxa"/>
            <w:tcBorders>
              <w:top w:val="single" w:sz="4" w:space="0" w:color="auto"/>
              <w:left w:val="single" w:sz="4" w:space="0" w:color="auto"/>
              <w:bottom w:val="single" w:sz="4" w:space="0" w:color="auto"/>
              <w:right w:val="single" w:sz="4" w:space="0" w:color="auto"/>
            </w:tcBorders>
            <w:hideMark/>
          </w:tcPr>
          <w:p w14:paraId="79B12EDF"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 xml:space="preserve">Nedostatečné dlouhodobé systémové personální zajištění vybraných pracovních pozic v některých MŠ a ZŠ (sociální pracovník, apod.) </w:t>
            </w:r>
          </w:p>
          <w:p w14:paraId="1D602530"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 xml:space="preserve">Nevhodné a neustále se měnící legislativní prostředí v ČR včetně nevhodného a nesystematického způsobu financování pedagogických a nepedagogických pracovníků </w:t>
            </w:r>
          </w:p>
          <w:p w14:paraId="0C7F65CD" w14:textId="1358B4C1" w:rsidR="006305BC" w:rsidRPr="00835323" w:rsidRDefault="008E2C68" w:rsidP="006305BC">
            <w:pPr>
              <w:pStyle w:val="Odstavecseseznamem"/>
              <w:numPr>
                <w:ilvl w:val="0"/>
                <w:numId w:val="34"/>
              </w:numPr>
              <w:spacing w:line="240" w:lineRule="auto"/>
              <w:rPr>
                <w:rFonts w:cstheme="minorHAnsi"/>
              </w:rPr>
            </w:pPr>
            <w:r w:rsidRPr="00835323">
              <w:rPr>
                <w:rFonts w:cstheme="minorHAnsi"/>
              </w:rPr>
              <w:t>N</w:t>
            </w:r>
            <w:r w:rsidR="006305BC" w:rsidRPr="00835323">
              <w:rPr>
                <w:rFonts w:cstheme="minorHAnsi"/>
              </w:rPr>
              <w:t>edostatečná kapacita pro výuku žáků vyžadující podpůrná opatření</w:t>
            </w:r>
          </w:p>
          <w:p w14:paraId="0E712844" w14:textId="32F7E0A8" w:rsidR="006305BC" w:rsidRPr="00835323" w:rsidRDefault="00E409CD" w:rsidP="006305BC">
            <w:pPr>
              <w:pStyle w:val="Odstavecseseznamem"/>
              <w:numPr>
                <w:ilvl w:val="0"/>
                <w:numId w:val="34"/>
              </w:numPr>
              <w:spacing w:line="240" w:lineRule="auto"/>
              <w:rPr>
                <w:rFonts w:cstheme="minorHAnsi"/>
              </w:rPr>
            </w:pPr>
            <w:r>
              <w:rPr>
                <w:rFonts w:cstheme="minorHAnsi"/>
              </w:rPr>
              <w:t>Z</w:t>
            </w:r>
            <w:r w:rsidR="006305BC" w:rsidRPr="00835323">
              <w:rPr>
                <w:rFonts w:cstheme="minorHAnsi"/>
              </w:rPr>
              <w:t>ajištění kvalitních pedagogů</w:t>
            </w:r>
          </w:p>
        </w:tc>
      </w:tr>
      <w:tr w:rsidR="006305BC" w:rsidRPr="00835323" w14:paraId="61D1ACD7" w14:textId="77777777" w:rsidTr="00873E8E">
        <w:tc>
          <w:tcPr>
            <w:tcW w:w="5102" w:type="dxa"/>
            <w:tcBorders>
              <w:top w:val="single" w:sz="4" w:space="0" w:color="auto"/>
              <w:left w:val="single" w:sz="4" w:space="0" w:color="auto"/>
              <w:bottom w:val="single" w:sz="4" w:space="0" w:color="auto"/>
              <w:right w:val="single" w:sz="4" w:space="0" w:color="auto"/>
            </w:tcBorders>
          </w:tcPr>
          <w:p w14:paraId="2F4CF2F7" w14:textId="57E090DE" w:rsidR="006305BC" w:rsidRPr="00835323" w:rsidRDefault="006305BC">
            <w:pPr>
              <w:rPr>
                <w:rFonts w:cstheme="minorHAnsi"/>
              </w:rPr>
            </w:pPr>
            <w:r w:rsidRPr="00835323">
              <w:rPr>
                <w:rFonts w:cstheme="minorHAnsi"/>
              </w:rPr>
              <w:t xml:space="preserve">Příležitosti </w:t>
            </w:r>
          </w:p>
        </w:tc>
        <w:tc>
          <w:tcPr>
            <w:tcW w:w="5102" w:type="dxa"/>
            <w:tcBorders>
              <w:top w:val="single" w:sz="4" w:space="0" w:color="auto"/>
              <w:left w:val="single" w:sz="4" w:space="0" w:color="auto"/>
              <w:bottom w:val="single" w:sz="4" w:space="0" w:color="auto"/>
              <w:right w:val="single" w:sz="4" w:space="0" w:color="auto"/>
            </w:tcBorders>
            <w:hideMark/>
          </w:tcPr>
          <w:p w14:paraId="3611BECE" w14:textId="77777777" w:rsidR="006305BC" w:rsidRPr="00835323" w:rsidRDefault="006305BC">
            <w:pPr>
              <w:rPr>
                <w:rFonts w:cstheme="minorHAnsi"/>
              </w:rPr>
            </w:pPr>
            <w:r w:rsidRPr="00835323">
              <w:rPr>
                <w:rFonts w:cstheme="minorHAnsi"/>
              </w:rPr>
              <w:t xml:space="preserve">Ohrožení </w:t>
            </w:r>
          </w:p>
        </w:tc>
      </w:tr>
      <w:tr w:rsidR="006305BC" w:rsidRPr="00835323" w14:paraId="029D0359" w14:textId="77777777" w:rsidTr="00873E8E">
        <w:tc>
          <w:tcPr>
            <w:tcW w:w="5102" w:type="dxa"/>
            <w:tcBorders>
              <w:top w:val="single" w:sz="4" w:space="0" w:color="auto"/>
              <w:left w:val="single" w:sz="4" w:space="0" w:color="auto"/>
              <w:bottom w:val="single" w:sz="4" w:space="0" w:color="auto"/>
              <w:right w:val="single" w:sz="4" w:space="0" w:color="auto"/>
            </w:tcBorders>
          </w:tcPr>
          <w:p w14:paraId="1BE589BB"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 xml:space="preserve">Rozvoj dalších aktivit zaměřených na integraci cizinců a žáků se SVP </w:t>
            </w:r>
          </w:p>
          <w:p w14:paraId="4FE18CB8"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Větší zapojení pedagogicko-psychologické poradny ze zdrojů ESF na podporu inkluze</w:t>
            </w:r>
          </w:p>
          <w:p w14:paraId="2C14536F" w14:textId="06F2CE4E" w:rsidR="006305BC" w:rsidRPr="00835323" w:rsidRDefault="006305BC" w:rsidP="00873E8E">
            <w:pPr>
              <w:pStyle w:val="Odstavecseseznamem"/>
              <w:numPr>
                <w:ilvl w:val="0"/>
                <w:numId w:val="34"/>
              </w:numPr>
              <w:spacing w:line="240" w:lineRule="auto"/>
              <w:rPr>
                <w:rFonts w:cstheme="minorHAnsi"/>
              </w:rPr>
            </w:pPr>
            <w:r w:rsidRPr="00835323">
              <w:rPr>
                <w:rFonts w:cstheme="minorHAnsi"/>
              </w:rPr>
              <w:t>Spolupráce škol s organizacemi pracujícími s dětmi se soc. znevýhodněním</w:t>
            </w:r>
            <w:r w:rsidR="00E1637E">
              <w:rPr>
                <w:rFonts w:cstheme="minorHAnsi"/>
              </w:rPr>
              <w:t>, společný postup školy a rodiny</w:t>
            </w:r>
          </w:p>
        </w:tc>
        <w:tc>
          <w:tcPr>
            <w:tcW w:w="5102" w:type="dxa"/>
            <w:tcBorders>
              <w:top w:val="single" w:sz="4" w:space="0" w:color="auto"/>
              <w:left w:val="single" w:sz="4" w:space="0" w:color="auto"/>
              <w:bottom w:val="single" w:sz="4" w:space="0" w:color="auto"/>
              <w:right w:val="single" w:sz="4" w:space="0" w:color="auto"/>
            </w:tcBorders>
            <w:hideMark/>
          </w:tcPr>
          <w:p w14:paraId="22D19262" w14:textId="50DB3DB1" w:rsidR="006305BC" w:rsidRPr="00835323" w:rsidRDefault="006305BC" w:rsidP="006305BC">
            <w:pPr>
              <w:pStyle w:val="Odstavecseseznamem"/>
              <w:numPr>
                <w:ilvl w:val="0"/>
                <w:numId w:val="34"/>
              </w:numPr>
              <w:spacing w:line="240" w:lineRule="auto"/>
              <w:rPr>
                <w:rFonts w:cstheme="minorHAnsi"/>
              </w:rPr>
            </w:pPr>
            <w:r w:rsidRPr="00835323">
              <w:rPr>
                <w:rFonts w:cstheme="minorHAnsi"/>
              </w:rPr>
              <w:t>Nenaplnění povinností pedagogicko</w:t>
            </w:r>
            <w:r w:rsidR="00E409CD">
              <w:rPr>
                <w:rFonts w:cstheme="minorHAnsi"/>
              </w:rPr>
              <w:t>-</w:t>
            </w:r>
            <w:r w:rsidRPr="00835323">
              <w:rPr>
                <w:rFonts w:cstheme="minorHAnsi"/>
              </w:rPr>
              <w:t xml:space="preserve"> psychologických poraden daných zákonem vzhledem k jejich omezeným kapacitám </w:t>
            </w:r>
          </w:p>
          <w:p w14:paraId="235472EA" w14:textId="77777777" w:rsidR="006305BC" w:rsidRPr="00835323" w:rsidRDefault="006305BC" w:rsidP="006305BC">
            <w:pPr>
              <w:pStyle w:val="Odstavecseseznamem"/>
              <w:numPr>
                <w:ilvl w:val="0"/>
                <w:numId w:val="34"/>
              </w:numPr>
              <w:spacing w:line="240" w:lineRule="auto"/>
              <w:rPr>
                <w:rFonts w:cstheme="minorHAnsi"/>
              </w:rPr>
            </w:pPr>
            <w:r w:rsidRPr="00835323">
              <w:rPr>
                <w:rFonts w:cstheme="minorHAnsi"/>
              </w:rPr>
              <w:t>Rostoucí počet dětí se SVP, zvyšující tlak na školy při nedostatečné systémové a finanční podpoře ze strany MŠMT</w:t>
            </w:r>
          </w:p>
          <w:p w14:paraId="5CE970E6" w14:textId="00F9199B" w:rsidR="00CA1AA9" w:rsidRPr="00835323" w:rsidRDefault="00CA1AA9" w:rsidP="006305BC">
            <w:pPr>
              <w:pStyle w:val="Odstavecseseznamem"/>
              <w:numPr>
                <w:ilvl w:val="0"/>
                <w:numId w:val="34"/>
              </w:numPr>
              <w:spacing w:line="240" w:lineRule="auto"/>
              <w:rPr>
                <w:rFonts w:cstheme="minorHAnsi"/>
              </w:rPr>
            </w:pPr>
            <w:r w:rsidRPr="00835323">
              <w:rPr>
                <w:rFonts w:cstheme="minorHAnsi"/>
              </w:rPr>
              <w:t xml:space="preserve">Způsob financování do budoucna </w:t>
            </w:r>
          </w:p>
        </w:tc>
      </w:tr>
    </w:tbl>
    <w:p w14:paraId="46D91CCB" w14:textId="013D6BBD" w:rsidR="006305BC" w:rsidRPr="00835323" w:rsidRDefault="006305BC">
      <w:pPr>
        <w:rPr>
          <w:rFonts w:cstheme="minorHAnsi"/>
        </w:rPr>
      </w:pPr>
    </w:p>
    <w:p w14:paraId="76AC3840" w14:textId="47F6D96C" w:rsidR="008E2C68" w:rsidRPr="00835323" w:rsidRDefault="008E2C68" w:rsidP="00873E8E">
      <w:pPr>
        <w:autoSpaceDE w:val="0"/>
        <w:autoSpaceDN w:val="0"/>
        <w:adjustRightInd w:val="0"/>
        <w:spacing w:after="150" w:line="240" w:lineRule="auto"/>
        <w:rPr>
          <w:rFonts w:cstheme="minorHAnsi"/>
          <w:b/>
          <w:bCs/>
          <w:sz w:val="28"/>
          <w:szCs w:val="28"/>
          <w:lang w:eastAsia="en-GB"/>
        </w:rPr>
      </w:pPr>
      <w:r w:rsidRPr="00835323">
        <w:rPr>
          <w:rFonts w:cstheme="minorHAnsi"/>
          <w:b/>
          <w:bCs/>
          <w:sz w:val="28"/>
          <w:szCs w:val="28"/>
          <w:lang w:eastAsia="en-GB"/>
        </w:rPr>
        <w:lastRenderedPageBreak/>
        <w:t>Priorita 3</w:t>
      </w:r>
      <w:r w:rsidRPr="00835323">
        <w:rPr>
          <w:rFonts w:cstheme="minorHAnsi"/>
          <w:b/>
          <w:bCs/>
          <w:sz w:val="28"/>
          <w:szCs w:val="28"/>
          <w:lang w:eastAsia="en-GB"/>
        </w:rPr>
        <w:tab/>
        <w:t>Distanční vzdělávání a ICT</w:t>
      </w:r>
    </w:p>
    <w:p w14:paraId="7C4AFBC6" w14:textId="75FB587F" w:rsidR="008E2C68" w:rsidRPr="00835323" w:rsidRDefault="008E2C68" w:rsidP="008E2C68">
      <w:pPr>
        <w:rPr>
          <w:rFonts w:cstheme="minorHAnsi"/>
          <w:b/>
          <w:bCs/>
        </w:rPr>
      </w:pPr>
      <w:r w:rsidRPr="00835323">
        <w:rPr>
          <w:rFonts w:cstheme="minorHAnsi"/>
          <w:b/>
          <w:bCs/>
        </w:rPr>
        <w:t xml:space="preserve">SWOT 3 pro distanční vzdělávání </w:t>
      </w:r>
    </w:p>
    <w:tbl>
      <w:tblPr>
        <w:tblStyle w:val="Mkatabulky"/>
        <w:tblW w:w="10204" w:type="dxa"/>
        <w:tblInd w:w="-572" w:type="dxa"/>
        <w:tblLook w:val="00A0" w:firstRow="1" w:lastRow="0" w:firstColumn="1" w:lastColumn="0" w:noHBand="0" w:noVBand="0"/>
      </w:tblPr>
      <w:tblGrid>
        <w:gridCol w:w="5102"/>
        <w:gridCol w:w="5102"/>
      </w:tblGrid>
      <w:tr w:rsidR="008E2C68" w:rsidRPr="00835323" w14:paraId="02479F6B"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63A9CCAB" w14:textId="68F659EF" w:rsidR="008E2C68" w:rsidRPr="00835323" w:rsidRDefault="008E2C68" w:rsidP="00873E8E">
            <w:pPr>
              <w:rPr>
                <w:rFonts w:cstheme="minorHAnsi"/>
              </w:rPr>
            </w:pPr>
            <w:r w:rsidRPr="00835323">
              <w:rPr>
                <w:rFonts w:cstheme="minorHAnsi"/>
              </w:rPr>
              <w:t xml:space="preserve">Silné </w:t>
            </w:r>
            <w:r w:rsidR="00873E8E" w:rsidRPr="00835323">
              <w:rPr>
                <w:rFonts w:cstheme="minorHAnsi"/>
              </w:rPr>
              <w:t>stránky</w:t>
            </w:r>
          </w:p>
        </w:tc>
        <w:tc>
          <w:tcPr>
            <w:tcW w:w="5102" w:type="dxa"/>
            <w:tcBorders>
              <w:top w:val="single" w:sz="4" w:space="0" w:color="auto"/>
              <w:left w:val="single" w:sz="4" w:space="0" w:color="auto"/>
              <w:bottom w:val="single" w:sz="4" w:space="0" w:color="auto"/>
              <w:right w:val="single" w:sz="4" w:space="0" w:color="auto"/>
            </w:tcBorders>
            <w:hideMark/>
          </w:tcPr>
          <w:p w14:paraId="041DB223" w14:textId="4DE51CF6" w:rsidR="008E2C68" w:rsidRPr="00835323" w:rsidRDefault="008E2C68" w:rsidP="00873E8E">
            <w:pPr>
              <w:rPr>
                <w:rFonts w:cstheme="minorHAnsi"/>
              </w:rPr>
            </w:pPr>
            <w:r w:rsidRPr="00835323">
              <w:rPr>
                <w:rFonts w:cstheme="minorHAnsi"/>
              </w:rPr>
              <w:t>Slabé</w:t>
            </w:r>
            <w:r w:rsidR="00873E8E" w:rsidRPr="00835323">
              <w:rPr>
                <w:rFonts w:cstheme="minorHAnsi"/>
              </w:rPr>
              <w:t xml:space="preserve"> stránky</w:t>
            </w:r>
          </w:p>
        </w:tc>
      </w:tr>
      <w:tr w:rsidR="008E2C68" w:rsidRPr="00835323" w14:paraId="265DBEBF"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10BB6FEA"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Zlepšení komunikačních dovedností (rodiče i pedagogové) prostřednictvím online nástrojů. </w:t>
            </w:r>
          </w:p>
          <w:p w14:paraId="01C125A7"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Získání nové IT techniky pro pedagogy a v menší míře i pro žáky. </w:t>
            </w:r>
          </w:p>
          <w:p w14:paraId="69CE2047"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Celkově získání nových a pro využívání IT důležitých zkušeností do budoucna. </w:t>
            </w:r>
          </w:p>
          <w:p w14:paraId="1247DAC9" w14:textId="3F09F755" w:rsidR="008E2C68" w:rsidRPr="00835323" w:rsidRDefault="008E2C68" w:rsidP="00E409CD">
            <w:pPr>
              <w:pStyle w:val="Odstavecseseznamem"/>
              <w:spacing w:line="240" w:lineRule="auto"/>
              <w:rPr>
                <w:rFonts w:cstheme="minorHAnsi"/>
              </w:rPr>
            </w:pPr>
            <w:r w:rsidRPr="00835323">
              <w:rPr>
                <w:rFonts w:cstheme="minorHAnsi"/>
              </w:rPr>
              <w:t>Větší komunikace s rodič</w:t>
            </w:r>
            <w:r w:rsidR="00E409CD">
              <w:rPr>
                <w:rFonts w:cstheme="minorHAnsi"/>
              </w:rPr>
              <w:t>i – online třídní schůzky</w:t>
            </w:r>
          </w:p>
        </w:tc>
        <w:tc>
          <w:tcPr>
            <w:tcW w:w="5102" w:type="dxa"/>
            <w:tcBorders>
              <w:top w:val="single" w:sz="4" w:space="0" w:color="auto"/>
              <w:left w:val="single" w:sz="4" w:space="0" w:color="auto"/>
              <w:bottom w:val="single" w:sz="4" w:space="0" w:color="auto"/>
              <w:right w:val="single" w:sz="4" w:space="0" w:color="auto"/>
            </w:tcBorders>
            <w:hideMark/>
          </w:tcPr>
          <w:p w14:paraId="69A10637" w14:textId="591DF0BD" w:rsidR="008E2C68" w:rsidRPr="00835323" w:rsidRDefault="008E2C68" w:rsidP="00E409CD">
            <w:pPr>
              <w:pStyle w:val="Odstavecseseznamem"/>
              <w:numPr>
                <w:ilvl w:val="0"/>
                <w:numId w:val="28"/>
              </w:numPr>
              <w:spacing w:line="240" w:lineRule="auto"/>
              <w:rPr>
                <w:rFonts w:cstheme="minorHAnsi"/>
              </w:rPr>
            </w:pPr>
            <w:r w:rsidRPr="00835323">
              <w:rPr>
                <w:rFonts w:cstheme="minorHAnsi"/>
              </w:rPr>
              <w:t>Snížený sociální kontakt mezi žáky a učiteli a celkově i se školním prostředím</w:t>
            </w:r>
          </w:p>
          <w:p w14:paraId="4B51ADBF" w14:textId="77777777" w:rsidR="00E409CD" w:rsidRDefault="00E409CD" w:rsidP="00E409CD">
            <w:pPr>
              <w:pStyle w:val="Odstavecseseznamem"/>
              <w:numPr>
                <w:ilvl w:val="0"/>
                <w:numId w:val="28"/>
              </w:numPr>
              <w:spacing w:line="240" w:lineRule="auto"/>
              <w:rPr>
                <w:rFonts w:cstheme="minorHAnsi"/>
              </w:rPr>
            </w:pPr>
            <w:r>
              <w:rPr>
                <w:rFonts w:cstheme="minorHAnsi"/>
              </w:rPr>
              <w:t>N</w:t>
            </w:r>
            <w:r w:rsidR="008E2C68" w:rsidRPr="00835323">
              <w:rPr>
                <w:rFonts w:cstheme="minorHAnsi"/>
              </w:rPr>
              <w:t>edostatečná IT technika u některých rodin (zejména vícedětný</w:t>
            </w:r>
            <w:r>
              <w:rPr>
                <w:rFonts w:cstheme="minorHAnsi"/>
              </w:rPr>
              <w:t>ch)</w:t>
            </w:r>
          </w:p>
          <w:p w14:paraId="63A75B12" w14:textId="2271F174" w:rsidR="008E2C68" w:rsidRPr="00E409CD" w:rsidRDefault="00E409CD" w:rsidP="00E409CD">
            <w:pPr>
              <w:pStyle w:val="Odstavecseseznamem"/>
              <w:numPr>
                <w:ilvl w:val="0"/>
                <w:numId w:val="28"/>
              </w:numPr>
              <w:spacing w:line="240" w:lineRule="auto"/>
              <w:rPr>
                <w:rFonts w:cstheme="minorHAnsi"/>
              </w:rPr>
            </w:pPr>
            <w:r w:rsidRPr="00E409CD">
              <w:rPr>
                <w:rFonts w:cstheme="minorHAnsi"/>
              </w:rPr>
              <w:t>C</w:t>
            </w:r>
            <w:r w:rsidR="008E2C68" w:rsidRPr="00E409CD">
              <w:rPr>
                <w:rFonts w:cstheme="minorHAnsi"/>
              </w:rPr>
              <w:t>hybí zkušenosti s hodnocením žáků při distanční výuce, dlouhodobá práce s motivac</w:t>
            </w:r>
            <w:r>
              <w:rPr>
                <w:rFonts w:cstheme="minorHAnsi"/>
              </w:rPr>
              <w:t>í žáků pro výuku a samostudium</w:t>
            </w:r>
          </w:p>
        </w:tc>
      </w:tr>
      <w:tr w:rsidR="008E2C68" w:rsidRPr="00835323" w14:paraId="690BEC46"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756B6CDE" w14:textId="77777777" w:rsidR="008E2C68" w:rsidRPr="00835323" w:rsidRDefault="008E2C68" w:rsidP="00873E8E">
            <w:pPr>
              <w:rPr>
                <w:rFonts w:cstheme="minorHAnsi"/>
              </w:rPr>
            </w:pPr>
            <w:r w:rsidRPr="00835323">
              <w:rPr>
                <w:rFonts w:cstheme="minorHAnsi"/>
              </w:rPr>
              <w:t>Příležitosti</w:t>
            </w:r>
          </w:p>
        </w:tc>
        <w:tc>
          <w:tcPr>
            <w:tcW w:w="5102" w:type="dxa"/>
            <w:tcBorders>
              <w:top w:val="single" w:sz="4" w:space="0" w:color="auto"/>
              <w:left w:val="single" w:sz="4" w:space="0" w:color="auto"/>
              <w:bottom w:val="single" w:sz="4" w:space="0" w:color="auto"/>
              <w:right w:val="single" w:sz="4" w:space="0" w:color="auto"/>
            </w:tcBorders>
            <w:hideMark/>
          </w:tcPr>
          <w:p w14:paraId="353C656E" w14:textId="5E3924CB" w:rsidR="008E2C68" w:rsidRPr="00835323" w:rsidRDefault="00873E8E" w:rsidP="00873E8E">
            <w:pPr>
              <w:rPr>
                <w:rFonts w:cstheme="minorHAnsi"/>
              </w:rPr>
            </w:pPr>
            <w:r w:rsidRPr="00835323">
              <w:rPr>
                <w:rFonts w:cstheme="minorHAnsi"/>
              </w:rPr>
              <w:t>Ohrožení</w:t>
            </w:r>
          </w:p>
        </w:tc>
      </w:tr>
      <w:tr w:rsidR="008E2C68" w:rsidRPr="00835323" w14:paraId="18FE4210"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097425EE"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Efektivnější zapojení digitálních technologií do výuky a práce v nových programech</w:t>
            </w:r>
          </w:p>
          <w:p w14:paraId="47DFCF89"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Možnosti pro kombinaci prezenční a distanční výuky například při absencích žáků nebo při doučování </w:t>
            </w:r>
          </w:p>
          <w:p w14:paraId="70299DD2" w14:textId="77777777" w:rsidR="008E2C68" w:rsidRPr="00835323" w:rsidRDefault="008E2C68" w:rsidP="009371C6">
            <w:pPr>
              <w:pStyle w:val="Odstavecseseznamem"/>
              <w:numPr>
                <w:ilvl w:val="0"/>
                <w:numId w:val="28"/>
              </w:numPr>
              <w:spacing w:line="240" w:lineRule="auto"/>
              <w:rPr>
                <w:rFonts w:cstheme="minorHAnsi"/>
              </w:rPr>
            </w:pPr>
            <w:r w:rsidRPr="00835323">
              <w:rPr>
                <w:rFonts w:eastAsia="Calibri" w:cstheme="minorHAnsi"/>
              </w:rPr>
              <w:t>Vzájemná s</w:t>
            </w:r>
            <w:r w:rsidRPr="00835323">
              <w:rPr>
                <w:rFonts w:cstheme="minorHAnsi"/>
              </w:rPr>
              <w:t>polupráce pedagogů při realizaci, výpomoc, poskytnutí rady a celkově vyšší míra vzájemné spolupráce</w:t>
            </w:r>
          </w:p>
          <w:p w14:paraId="07988671" w14:textId="77777777" w:rsidR="008E2C68" w:rsidRPr="00835323" w:rsidRDefault="008E2C68" w:rsidP="009371C6">
            <w:pPr>
              <w:rPr>
                <w:rFonts w:cstheme="minorHAnsi"/>
              </w:rPr>
            </w:pPr>
          </w:p>
        </w:tc>
        <w:tc>
          <w:tcPr>
            <w:tcW w:w="5102" w:type="dxa"/>
            <w:tcBorders>
              <w:top w:val="single" w:sz="4" w:space="0" w:color="auto"/>
              <w:left w:val="single" w:sz="4" w:space="0" w:color="auto"/>
              <w:bottom w:val="single" w:sz="4" w:space="0" w:color="auto"/>
              <w:right w:val="single" w:sz="4" w:space="0" w:color="auto"/>
            </w:tcBorders>
            <w:hideMark/>
          </w:tcPr>
          <w:p w14:paraId="016A47FD"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Vznikající rozdíly mezi žáky a chybějící podpora ze strany rodičů</w:t>
            </w:r>
          </w:p>
          <w:p w14:paraId="65586B75"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Prodlužující se doba trávení času u počítačů a snižující se pohybová aktivita </w:t>
            </w:r>
          </w:p>
          <w:p w14:paraId="0C1F4A57" w14:textId="77777777" w:rsidR="008E2C68" w:rsidRPr="00835323" w:rsidRDefault="008E2C68" w:rsidP="009371C6">
            <w:pPr>
              <w:pStyle w:val="Odstavecseseznamem"/>
              <w:numPr>
                <w:ilvl w:val="0"/>
                <w:numId w:val="28"/>
              </w:numPr>
              <w:spacing w:line="240" w:lineRule="auto"/>
              <w:rPr>
                <w:rFonts w:cstheme="minorHAnsi"/>
              </w:rPr>
            </w:pPr>
            <w:r w:rsidRPr="00835323">
              <w:rPr>
                <w:rFonts w:cstheme="minorHAnsi"/>
              </w:rPr>
              <w:t xml:space="preserve">Chybějící praktické dovednosti, nižší motivace žáků pro dosahování výsledků při distančním vzdělávání a otázky jejich hodnocení </w:t>
            </w:r>
          </w:p>
          <w:p w14:paraId="27739A96" w14:textId="77777777" w:rsidR="008E2C68" w:rsidRPr="00835323" w:rsidRDefault="008E2C68" w:rsidP="009371C6">
            <w:pPr>
              <w:pStyle w:val="Odstavecseseznamem"/>
              <w:spacing w:line="240" w:lineRule="auto"/>
              <w:rPr>
                <w:rFonts w:cstheme="minorHAnsi"/>
              </w:rPr>
            </w:pPr>
          </w:p>
        </w:tc>
      </w:tr>
    </w:tbl>
    <w:p w14:paraId="6D3923EB" w14:textId="467F08E1" w:rsidR="008E2C68" w:rsidRPr="00835323" w:rsidRDefault="008E2C68" w:rsidP="008E2C68">
      <w:pPr>
        <w:rPr>
          <w:rFonts w:cstheme="minorHAnsi"/>
        </w:rPr>
      </w:pPr>
    </w:p>
    <w:p w14:paraId="12848C9D" w14:textId="2F679369" w:rsidR="008E2C68" w:rsidRPr="00835323" w:rsidRDefault="008E2C68" w:rsidP="008E2C68">
      <w:pPr>
        <w:rPr>
          <w:rFonts w:cstheme="minorHAnsi"/>
          <w:b/>
          <w:bCs/>
        </w:rPr>
      </w:pPr>
      <w:r w:rsidRPr="00835323">
        <w:rPr>
          <w:rFonts w:cstheme="minorHAnsi"/>
          <w:b/>
          <w:bCs/>
        </w:rPr>
        <w:t>SWOT 3 pro ICT</w:t>
      </w:r>
    </w:p>
    <w:tbl>
      <w:tblPr>
        <w:tblStyle w:val="Mkatabulky"/>
        <w:tblW w:w="10204" w:type="dxa"/>
        <w:tblInd w:w="-572" w:type="dxa"/>
        <w:tblLook w:val="00A0" w:firstRow="1" w:lastRow="0" w:firstColumn="1" w:lastColumn="0" w:noHBand="0" w:noVBand="0"/>
      </w:tblPr>
      <w:tblGrid>
        <w:gridCol w:w="5102"/>
        <w:gridCol w:w="5102"/>
      </w:tblGrid>
      <w:tr w:rsidR="006305BC" w:rsidRPr="00835323" w14:paraId="37E80410"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1F90083A" w14:textId="0EC3869A" w:rsidR="006305BC" w:rsidRPr="00835323" w:rsidRDefault="006305BC" w:rsidP="008E2C68">
            <w:pPr>
              <w:rPr>
                <w:rFonts w:cstheme="minorHAnsi"/>
              </w:rPr>
            </w:pPr>
            <w:r w:rsidRPr="00835323">
              <w:rPr>
                <w:rFonts w:cstheme="minorHAnsi"/>
              </w:rPr>
              <w:t xml:space="preserve">Silné </w:t>
            </w:r>
            <w:r w:rsidR="00873E8E" w:rsidRPr="00835323">
              <w:rPr>
                <w:rFonts w:cstheme="minorHAnsi"/>
              </w:rPr>
              <w:t>stránky</w:t>
            </w:r>
          </w:p>
        </w:tc>
        <w:tc>
          <w:tcPr>
            <w:tcW w:w="5102" w:type="dxa"/>
            <w:tcBorders>
              <w:top w:val="single" w:sz="4" w:space="0" w:color="auto"/>
              <w:left w:val="single" w:sz="4" w:space="0" w:color="auto"/>
              <w:bottom w:val="single" w:sz="4" w:space="0" w:color="auto"/>
              <w:right w:val="single" w:sz="4" w:space="0" w:color="auto"/>
            </w:tcBorders>
            <w:hideMark/>
          </w:tcPr>
          <w:p w14:paraId="739861AC" w14:textId="6994DBDC" w:rsidR="006305BC" w:rsidRPr="00835323" w:rsidRDefault="006305BC" w:rsidP="008E2C68">
            <w:pPr>
              <w:rPr>
                <w:rFonts w:cstheme="minorHAnsi"/>
              </w:rPr>
            </w:pPr>
            <w:r w:rsidRPr="00835323">
              <w:rPr>
                <w:rFonts w:cstheme="minorHAnsi"/>
              </w:rPr>
              <w:t>Slabé</w:t>
            </w:r>
            <w:r w:rsidR="00873E8E" w:rsidRPr="00835323">
              <w:rPr>
                <w:rFonts w:cstheme="minorHAnsi"/>
              </w:rPr>
              <w:t xml:space="preserve"> stránky</w:t>
            </w:r>
          </w:p>
        </w:tc>
      </w:tr>
      <w:tr w:rsidR="006305BC" w:rsidRPr="00835323" w14:paraId="086A2B76"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5D687383"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Dobré zkušenosti s využíváním ICT při výuce</w:t>
            </w:r>
          </w:p>
          <w:p w14:paraId="4F081075"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Ochota pedagogů pro další vzdělávání oblasti ICT</w:t>
            </w:r>
          </w:p>
          <w:p w14:paraId="0B245F0E" w14:textId="6B52BD54" w:rsidR="00CA1AA9" w:rsidRPr="00835323" w:rsidRDefault="00CA1AA9" w:rsidP="006305BC">
            <w:pPr>
              <w:pStyle w:val="Odstavecseseznamem"/>
              <w:numPr>
                <w:ilvl w:val="0"/>
                <w:numId w:val="28"/>
              </w:numPr>
              <w:spacing w:line="240" w:lineRule="auto"/>
              <w:rPr>
                <w:rFonts w:cstheme="minorHAnsi"/>
              </w:rPr>
            </w:pPr>
            <w:r w:rsidRPr="00835323">
              <w:rPr>
                <w:rFonts w:cstheme="minorHAnsi"/>
              </w:rPr>
              <w:t xml:space="preserve">Masivní posílení IT z důvodu distanční výuky </w:t>
            </w:r>
          </w:p>
        </w:tc>
        <w:tc>
          <w:tcPr>
            <w:tcW w:w="5102" w:type="dxa"/>
            <w:tcBorders>
              <w:top w:val="single" w:sz="4" w:space="0" w:color="auto"/>
              <w:left w:val="single" w:sz="4" w:space="0" w:color="auto"/>
              <w:bottom w:val="single" w:sz="4" w:space="0" w:color="auto"/>
              <w:right w:val="single" w:sz="4" w:space="0" w:color="auto"/>
            </w:tcBorders>
            <w:hideMark/>
          </w:tcPr>
          <w:p w14:paraId="1D7BED7A"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Nedostatečný počet kvalifikovaných pedagogů</w:t>
            </w:r>
          </w:p>
          <w:p w14:paraId="2B568C68" w14:textId="143AE9DB" w:rsidR="00CA1AA9" w:rsidRPr="00835323" w:rsidRDefault="00CA1AA9" w:rsidP="00CA1AA9">
            <w:pPr>
              <w:pStyle w:val="Odstavecseseznamem"/>
              <w:numPr>
                <w:ilvl w:val="0"/>
                <w:numId w:val="28"/>
              </w:numPr>
              <w:spacing w:line="240" w:lineRule="auto"/>
              <w:rPr>
                <w:rFonts w:cstheme="minorHAnsi"/>
              </w:rPr>
            </w:pPr>
            <w:r w:rsidRPr="00835323">
              <w:rPr>
                <w:rFonts w:cstheme="minorHAnsi"/>
              </w:rPr>
              <w:t xml:space="preserve">Převažuje schopnost dětí </w:t>
            </w:r>
            <w:r w:rsidR="008E2C68" w:rsidRPr="00835323">
              <w:rPr>
                <w:rFonts w:cstheme="minorHAnsi"/>
              </w:rPr>
              <w:t>žáků</w:t>
            </w:r>
            <w:r w:rsidRPr="00835323">
              <w:rPr>
                <w:rFonts w:cstheme="minorHAnsi"/>
              </w:rPr>
              <w:t xml:space="preserve"> v ovládání volnočasových aktivit (např. her, sociální sítě apod</w:t>
            </w:r>
            <w:r w:rsidR="00E409CD">
              <w:rPr>
                <w:rFonts w:cstheme="minorHAnsi"/>
              </w:rPr>
              <w:t>.</w:t>
            </w:r>
            <w:r w:rsidRPr="00835323">
              <w:rPr>
                <w:rFonts w:cstheme="minorHAnsi"/>
              </w:rPr>
              <w:t xml:space="preserve">) před bezpečnou znalostí jiných pro výuku </w:t>
            </w:r>
            <w:r w:rsidR="008E2C68" w:rsidRPr="00835323">
              <w:rPr>
                <w:rFonts w:cstheme="minorHAnsi"/>
              </w:rPr>
              <w:t>důležitých</w:t>
            </w:r>
            <w:r w:rsidR="00E409CD">
              <w:rPr>
                <w:rFonts w:cstheme="minorHAnsi"/>
              </w:rPr>
              <w:t xml:space="preserve"> aplikací a softwarů</w:t>
            </w:r>
          </w:p>
          <w:p w14:paraId="36522535" w14:textId="2B3C4756" w:rsidR="00CA1AA9" w:rsidRPr="00835323" w:rsidRDefault="00CA1AA9" w:rsidP="00CA1AA9">
            <w:pPr>
              <w:pStyle w:val="Odstavecseseznamem"/>
              <w:numPr>
                <w:ilvl w:val="0"/>
                <w:numId w:val="28"/>
              </w:numPr>
              <w:spacing w:line="240" w:lineRule="auto"/>
              <w:rPr>
                <w:rFonts w:cstheme="minorHAnsi"/>
              </w:rPr>
            </w:pPr>
            <w:r w:rsidRPr="00835323">
              <w:rPr>
                <w:rFonts w:cstheme="minorHAnsi"/>
              </w:rPr>
              <w:t>Kolísavá kvalita připojení ve školách a především pak v rodinách</w:t>
            </w:r>
          </w:p>
        </w:tc>
      </w:tr>
      <w:tr w:rsidR="006305BC" w:rsidRPr="00835323" w14:paraId="4ACD9B21"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6C121319" w14:textId="77777777" w:rsidR="006305BC" w:rsidRPr="00835323" w:rsidRDefault="006305BC" w:rsidP="008E2C68">
            <w:pPr>
              <w:rPr>
                <w:rFonts w:cstheme="minorHAnsi"/>
              </w:rPr>
            </w:pPr>
            <w:r w:rsidRPr="00835323">
              <w:rPr>
                <w:rFonts w:cstheme="minorHAnsi"/>
              </w:rPr>
              <w:t>Příležitosti</w:t>
            </w:r>
          </w:p>
        </w:tc>
        <w:tc>
          <w:tcPr>
            <w:tcW w:w="5102" w:type="dxa"/>
            <w:tcBorders>
              <w:top w:val="single" w:sz="4" w:space="0" w:color="auto"/>
              <w:left w:val="single" w:sz="4" w:space="0" w:color="auto"/>
              <w:bottom w:val="single" w:sz="4" w:space="0" w:color="auto"/>
              <w:right w:val="single" w:sz="4" w:space="0" w:color="auto"/>
            </w:tcBorders>
            <w:hideMark/>
          </w:tcPr>
          <w:p w14:paraId="0C739FFE" w14:textId="6F92BE3E" w:rsidR="006305BC" w:rsidRPr="00835323" w:rsidRDefault="00873E8E" w:rsidP="00873E8E">
            <w:pPr>
              <w:rPr>
                <w:rFonts w:cstheme="minorHAnsi"/>
              </w:rPr>
            </w:pPr>
            <w:r w:rsidRPr="00835323">
              <w:rPr>
                <w:rFonts w:cstheme="minorHAnsi"/>
              </w:rPr>
              <w:t>Ohrožení</w:t>
            </w:r>
          </w:p>
        </w:tc>
      </w:tr>
      <w:tr w:rsidR="006305BC" w:rsidRPr="00835323" w14:paraId="384FA022"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4CC5223F" w14:textId="29FFB7CC" w:rsidR="006305BC" w:rsidRPr="00835323" w:rsidRDefault="006305BC" w:rsidP="006305BC">
            <w:pPr>
              <w:pStyle w:val="Odstavecseseznamem"/>
              <w:numPr>
                <w:ilvl w:val="0"/>
                <w:numId w:val="28"/>
              </w:numPr>
              <w:spacing w:line="240" w:lineRule="auto"/>
              <w:rPr>
                <w:rFonts w:cstheme="minorHAnsi"/>
              </w:rPr>
            </w:pPr>
            <w:r w:rsidRPr="00835323">
              <w:rPr>
                <w:rFonts w:cstheme="minorHAnsi"/>
              </w:rPr>
              <w:t>Dostatečný prostor pro integraci ICT do výuky</w:t>
            </w:r>
            <w:r w:rsidR="00CA1AA9" w:rsidRPr="00835323">
              <w:rPr>
                <w:rFonts w:cstheme="minorHAnsi"/>
              </w:rPr>
              <w:t xml:space="preserve"> a to i díky distanční výuce </w:t>
            </w:r>
          </w:p>
          <w:p w14:paraId="41BF9BE2"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Možnost financí pro nákup ICT a výukových softwarů</w:t>
            </w:r>
          </w:p>
          <w:p w14:paraId="26218107"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Soudobé trendy pro využívání ICT v běžném životě</w:t>
            </w:r>
          </w:p>
          <w:p w14:paraId="6ECC1480" w14:textId="0157E8F7" w:rsidR="00CA1AA9" w:rsidRPr="00835323" w:rsidRDefault="00CA1AA9" w:rsidP="00CA1AA9">
            <w:pPr>
              <w:rPr>
                <w:rFonts w:cstheme="minorHAnsi"/>
              </w:rPr>
            </w:pPr>
          </w:p>
        </w:tc>
        <w:tc>
          <w:tcPr>
            <w:tcW w:w="5102" w:type="dxa"/>
            <w:tcBorders>
              <w:top w:val="single" w:sz="4" w:space="0" w:color="auto"/>
              <w:left w:val="single" w:sz="4" w:space="0" w:color="auto"/>
              <w:bottom w:val="single" w:sz="4" w:space="0" w:color="auto"/>
              <w:right w:val="single" w:sz="4" w:space="0" w:color="auto"/>
            </w:tcBorders>
            <w:hideMark/>
          </w:tcPr>
          <w:p w14:paraId="263B65D1"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Rychlé morální zastarání ICT</w:t>
            </w:r>
          </w:p>
          <w:p w14:paraId="4FBDCB61" w14:textId="04EBFA83" w:rsidR="006305BC" w:rsidRPr="00835323" w:rsidRDefault="006305BC" w:rsidP="006305BC">
            <w:pPr>
              <w:pStyle w:val="Odstavecseseznamem"/>
              <w:numPr>
                <w:ilvl w:val="0"/>
                <w:numId w:val="28"/>
              </w:numPr>
              <w:spacing w:line="240" w:lineRule="auto"/>
              <w:rPr>
                <w:rFonts w:cstheme="minorHAnsi"/>
              </w:rPr>
            </w:pPr>
            <w:r w:rsidRPr="00835323">
              <w:rPr>
                <w:rFonts w:cstheme="minorHAnsi"/>
              </w:rPr>
              <w:t>Generační rozdílnost v přístupu /distanční výuka ved</w:t>
            </w:r>
            <w:r w:rsidR="00341070">
              <w:rPr>
                <w:rFonts w:cstheme="minorHAnsi"/>
              </w:rPr>
              <w:t>e</w:t>
            </w:r>
            <w:r w:rsidRPr="00835323">
              <w:rPr>
                <w:rFonts w:cstheme="minorHAnsi"/>
              </w:rPr>
              <w:t xml:space="preserve"> ke </w:t>
            </w:r>
            <w:r w:rsidR="00E409CD">
              <w:rPr>
                <w:rFonts w:cstheme="minorHAnsi"/>
              </w:rPr>
              <w:t>zvýšení</w:t>
            </w:r>
            <w:r w:rsidRPr="00835323">
              <w:rPr>
                <w:rFonts w:cstheme="minorHAnsi"/>
              </w:rPr>
              <w:t xml:space="preserve"> propasti </w:t>
            </w:r>
            <w:r w:rsidR="00E409CD">
              <w:rPr>
                <w:rFonts w:cstheme="minorHAnsi"/>
              </w:rPr>
              <w:t>mezi generacemi ve využívání ICT</w:t>
            </w:r>
          </w:p>
          <w:p w14:paraId="4DE18995"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Závislost na externích dodavatelích ICT a bezpečnost a ochrana před zneužitím</w:t>
            </w:r>
          </w:p>
          <w:p w14:paraId="3F303AE1" w14:textId="17C64664" w:rsidR="00CA1AA9" w:rsidRPr="00835323" w:rsidRDefault="00E52861" w:rsidP="006305BC">
            <w:pPr>
              <w:pStyle w:val="Odstavecseseznamem"/>
              <w:numPr>
                <w:ilvl w:val="0"/>
                <w:numId w:val="28"/>
              </w:numPr>
              <w:spacing w:line="240" w:lineRule="auto"/>
              <w:rPr>
                <w:rFonts w:cstheme="minorHAnsi"/>
              </w:rPr>
            </w:pPr>
            <w:r w:rsidRPr="00835323">
              <w:rPr>
                <w:rFonts w:cstheme="minorHAnsi"/>
              </w:rPr>
              <w:t xml:space="preserve">Velký objem práce </w:t>
            </w:r>
            <w:r w:rsidR="00CA1AA9" w:rsidRPr="00835323">
              <w:rPr>
                <w:rFonts w:cstheme="minorHAnsi"/>
              </w:rPr>
              <w:t>na PC</w:t>
            </w:r>
            <w:r w:rsidRPr="00835323">
              <w:rPr>
                <w:rFonts w:cstheme="minorHAnsi"/>
              </w:rPr>
              <w:t xml:space="preserve"> ve spojení mimo jiné s </w:t>
            </w:r>
            <w:r w:rsidR="00CA1AA9" w:rsidRPr="00835323">
              <w:rPr>
                <w:rFonts w:cstheme="minorHAnsi"/>
              </w:rPr>
              <w:t>distanční výuk</w:t>
            </w:r>
            <w:r w:rsidRPr="00835323">
              <w:rPr>
                <w:rFonts w:cstheme="minorHAnsi"/>
              </w:rPr>
              <w:t>ou</w:t>
            </w:r>
          </w:p>
        </w:tc>
      </w:tr>
    </w:tbl>
    <w:p w14:paraId="61BEFC62" w14:textId="77777777" w:rsidR="006305BC" w:rsidRPr="00835323" w:rsidRDefault="006305BC" w:rsidP="006305BC">
      <w:pPr>
        <w:rPr>
          <w:rFonts w:cstheme="minorHAnsi"/>
        </w:rPr>
      </w:pPr>
    </w:p>
    <w:p w14:paraId="76E5391A" w14:textId="77777777" w:rsidR="006305BC" w:rsidRPr="00835323" w:rsidRDefault="006305BC" w:rsidP="006305BC">
      <w:pPr>
        <w:rPr>
          <w:rFonts w:cstheme="minorHAnsi"/>
        </w:rPr>
      </w:pPr>
    </w:p>
    <w:p w14:paraId="3A685809" w14:textId="77777777" w:rsidR="00873E8E" w:rsidRPr="00835323" w:rsidRDefault="00873E8E">
      <w:pPr>
        <w:rPr>
          <w:rFonts w:cstheme="minorHAnsi"/>
          <w:b/>
          <w:bCs/>
          <w:sz w:val="28"/>
          <w:szCs w:val="28"/>
          <w:lang w:eastAsia="en-GB"/>
        </w:rPr>
      </w:pPr>
      <w:r w:rsidRPr="00835323">
        <w:rPr>
          <w:rFonts w:cstheme="minorHAnsi"/>
          <w:b/>
          <w:bCs/>
          <w:sz w:val="28"/>
          <w:szCs w:val="28"/>
          <w:lang w:eastAsia="en-GB"/>
        </w:rPr>
        <w:br w:type="page"/>
      </w:r>
    </w:p>
    <w:p w14:paraId="188AC160" w14:textId="1446C0EA" w:rsidR="00873E8E" w:rsidRPr="00835323" w:rsidRDefault="00873E8E" w:rsidP="00873E8E">
      <w:pPr>
        <w:spacing w:line="240" w:lineRule="auto"/>
        <w:rPr>
          <w:rFonts w:cstheme="minorHAnsi"/>
          <w:b/>
          <w:bCs/>
          <w:sz w:val="28"/>
          <w:szCs w:val="28"/>
          <w:lang w:eastAsia="en-GB"/>
        </w:rPr>
      </w:pPr>
      <w:r w:rsidRPr="00835323">
        <w:rPr>
          <w:rFonts w:cstheme="minorHAnsi"/>
          <w:b/>
          <w:bCs/>
          <w:sz w:val="28"/>
          <w:szCs w:val="28"/>
          <w:lang w:eastAsia="en-GB"/>
        </w:rPr>
        <w:lastRenderedPageBreak/>
        <w:t xml:space="preserve">Priorita 4  </w:t>
      </w:r>
      <w:r w:rsidRPr="00835323">
        <w:rPr>
          <w:rFonts w:cstheme="minorHAnsi"/>
          <w:b/>
          <w:bCs/>
          <w:sz w:val="28"/>
          <w:szCs w:val="28"/>
          <w:lang w:eastAsia="en-GB"/>
        </w:rPr>
        <w:tab/>
        <w:t>Zvyšování odborných dovedností a znalostí</w:t>
      </w:r>
    </w:p>
    <w:p w14:paraId="505291B9" w14:textId="2D3E5B6D" w:rsidR="006305BC" w:rsidRPr="00835323" w:rsidRDefault="008E2C68" w:rsidP="006305BC">
      <w:pPr>
        <w:spacing w:after="0" w:line="240" w:lineRule="auto"/>
        <w:rPr>
          <w:rFonts w:cstheme="minorHAnsi"/>
          <w:b/>
          <w:bCs/>
        </w:rPr>
      </w:pPr>
      <w:r w:rsidRPr="00835323">
        <w:rPr>
          <w:rFonts w:cstheme="minorHAnsi"/>
          <w:b/>
          <w:bCs/>
        </w:rPr>
        <w:t>SWOT 3 pro z</w:t>
      </w:r>
      <w:r w:rsidR="006305BC" w:rsidRPr="00835323">
        <w:rPr>
          <w:rFonts w:cstheme="minorHAnsi"/>
          <w:b/>
          <w:bCs/>
        </w:rPr>
        <w:t xml:space="preserve">vyšování odborných dovedností a znalostí </w:t>
      </w:r>
      <w:r w:rsidR="00E409CD">
        <w:rPr>
          <w:rFonts w:cstheme="minorHAnsi"/>
          <w:b/>
          <w:bCs/>
        </w:rPr>
        <w:br/>
      </w:r>
    </w:p>
    <w:tbl>
      <w:tblPr>
        <w:tblStyle w:val="Mkatabulky"/>
        <w:tblW w:w="10204" w:type="dxa"/>
        <w:tblInd w:w="-572" w:type="dxa"/>
        <w:tblLook w:val="00A0" w:firstRow="1" w:lastRow="0" w:firstColumn="1" w:lastColumn="0" w:noHBand="0" w:noVBand="0"/>
      </w:tblPr>
      <w:tblGrid>
        <w:gridCol w:w="5102"/>
        <w:gridCol w:w="5102"/>
      </w:tblGrid>
      <w:tr w:rsidR="006305BC" w:rsidRPr="00835323" w14:paraId="7B554859"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0AAD5075" w14:textId="1F4835F6" w:rsidR="006305BC" w:rsidRPr="00835323" w:rsidRDefault="006305BC" w:rsidP="008E2C68">
            <w:pPr>
              <w:rPr>
                <w:rFonts w:cstheme="minorHAnsi"/>
              </w:rPr>
            </w:pPr>
            <w:r w:rsidRPr="00835323">
              <w:rPr>
                <w:rFonts w:cstheme="minorHAnsi"/>
              </w:rPr>
              <w:t xml:space="preserve">Silné </w:t>
            </w:r>
            <w:r w:rsidR="00873E8E" w:rsidRPr="00835323">
              <w:rPr>
                <w:rFonts w:cstheme="minorHAnsi"/>
              </w:rPr>
              <w:t>stránky</w:t>
            </w:r>
          </w:p>
        </w:tc>
        <w:tc>
          <w:tcPr>
            <w:tcW w:w="5102" w:type="dxa"/>
            <w:tcBorders>
              <w:top w:val="single" w:sz="4" w:space="0" w:color="auto"/>
              <w:left w:val="single" w:sz="4" w:space="0" w:color="auto"/>
              <w:bottom w:val="single" w:sz="4" w:space="0" w:color="auto"/>
              <w:right w:val="single" w:sz="4" w:space="0" w:color="auto"/>
            </w:tcBorders>
            <w:hideMark/>
          </w:tcPr>
          <w:p w14:paraId="35F461B6" w14:textId="1EC5A499" w:rsidR="006305BC" w:rsidRPr="00835323" w:rsidRDefault="006305BC" w:rsidP="00873E8E">
            <w:pPr>
              <w:rPr>
                <w:rFonts w:cstheme="minorHAnsi"/>
              </w:rPr>
            </w:pPr>
            <w:r w:rsidRPr="00835323">
              <w:rPr>
                <w:rFonts w:cstheme="minorHAnsi"/>
              </w:rPr>
              <w:t>Slabé</w:t>
            </w:r>
            <w:r w:rsidR="00873E8E" w:rsidRPr="00835323">
              <w:rPr>
                <w:rFonts w:cstheme="minorHAnsi"/>
              </w:rPr>
              <w:t xml:space="preserve"> stránky</w:t>
            </w:r>
          </w:p>
        </w:tc>
      </w:tr>
      <w:tr w:rsidR="006305BC" w:rsidRPr="00835323" w14:paraId="1BF65373"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11C5783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Množství organizací poskytující zájmové a neformální vzdělávání v přírodovědných, polytechnických a EVVO programech</w:t>
            </w:r>
          </w:p>
          <w:p w14:paraId="5FA2AA61"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Dlouhodobá tradice specializovaných tříd</w:t>
            </w:r>
          </w:p>
          <w:p w14:paraId="7E6F2C7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Individuální studium pedagogů v rámci studijního volna</w:t>
            </w:r>
          </w:p>
        </w:tc>
        <w:tc>
          <w:tcPr>
            <w:tcW w:w="5102" w:type="dxa"/>
            <w:tcBorders>
              <w:top w:val="single" w:sz="4" w:space="0" w:color="auto"/>
              <w:left w:val="single" w:sz="4" w:space="0" w:color="auto"/>
              <w:bottom w:val="single" w:sz="4" w:space="0" w:color="auto"/>
              <w:right w:val="single" w:sz="4" w:space="0" w:color="auto"/>
            </w:tcBorders>
            <w:hideMark/>
          </w:tcPr>
          <w:p w14:paraId="5C9F60D3"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Nedostatek kvalitních pedagogů pro jazykové vzdělávání </w:t>
            </w:r>
          </w:p>
          <w:p w14:paraId="6DBCC5B9"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Finanční nákladnost za školícího se pedagoga/ nutnost suplování</w:t>
            </w:r>
          </w:p>
          <w:p w14:paraId="695278EF" w14:textId="7291367B" w:rsidR="00E52861" w:rsidRPr="00835323" w:rsidRDefault="00E52861" w:rsidP="006305BC">
            <w:pPr>
              <w:pStyle w:val="Odstavecseseznamem"/>
              <w:numPr>
                <w:ilvl w:val="0"/>
                <w:numId w:val="28"/>
              </w:numPr>
              <w:spacing w:line="240" w:lineRule="auto"/>
              <w:rPr>
                <w:rFonts w:cstheme="minorHAnsi"/>
              </w:rPr>
            </w:pPr>
            <w:r w:rsidRPr="00835323">
              <w:rPr>
                <w:rFonts w:cstheme="minorHAnsi"/>
              </w:rPr>
              <w:t>Nedostatečný prostor pro budování odborných učeben</w:t>
            </w:r>
            <w:r w:rsidR="00E409CD">
              <w:rPr>
                <w:rFonts w:cstheme="minorHAnsi"/>
              </w:rPr>
              <w:t xml:space="preserve"> v některých ZŠ</w:t>
            </w:r>
          </w:p>
        </w:tc>
      </w:tr>
      <w:tr w:rsidR="006305BC" w:rsidRPr="00835323" w14:paraId="12F58658"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53EC2876" w14:textId="77777777" w:rsidR="006305BC" w:rsidRPr="00835323" w:rsidRDefault="006305BC" w:rsidP="008E2C68">
            <w:pPr>
              <w:rPr>
                <w:rFonts w:cstheme="minorHAnsi"/>
              </w:rPr>
            </w:pPr>
            <w:r w:rsidRPr="00835323">
              <w:rPr>
                <w:rFonts w:cstheme="minorHAnsi"/>
              </w:rPr>
              <w:t>Příležitosti</w:t>
            </w:r>
          </w:p>
        </w:tc>
        <w:tc>
          <w:tcPr>
            <w:tcW w:w="5102" w:type="dxa"/>
            <w:tcBorders>
              <w:top w:val="single" w:sz="4" w:space="0" w:color="auto"/>
              <w:left w:val="single" w:sz="4" w:space="0" w:color="auto"/>
              <w:bottom w:val="single" w:sz="4" w:space="0" w:color="auto"/>
              <w:right w:val="single" w:sz="4" w:space="0" w:color="auto"/>
            </w:tcBorders>
            <w:hideMark/>
          </w:tcPr>
          <w:p w14:paraId="25D90DDC" w14:textId="4C71E772" w:rsidR="006305BC" w:rsidRPr="00835323" w:rsidRDefault="00873E8E" w:rsidP="008E2C68">
            <w:pPr>
              <w:rPr>
                <w:rFonts w:cstheme="minorHAnsi"/>
              </w:rPr>
            </w:pPr>
            <w:r w:rsidRPr="00835323">
              <w:rPr>
                <w:rFonts w:cstheme="minorHAnsi"/>
              </w:rPr>
              <w:t>Ohrožení</w:t>
            </w:r>
          </w:p>
        </w:tc>
      </w:tr>
      <w:tr w:rsidR="006305BC" w:rsidRPr="00835323" w14:paraId="0E57E0E2"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702F9424"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Získání finančních prostředků a nákup pomůcek a vybavení specializovaných učeben</w:t>
            </w:r>
          </w:p>
          <w:p w14:paraId="6C530F6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Možnosti zahraničních pobytů pro jazykové vzdělávání a všeobecná poptávka po znalosti cizího jazyka</w:t>
            </w:r>
          </w:p>
          <w:p w14:paraId="4983CD98"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Volné prostory ve škole a okolí pro zřízení nových specializovaných učeben a prostor</w:t>
            </w:r>
          </w:p>
        </w:tc>
        <w:tc>
          <w:tcPr>
            <w:tcW w:w="5102" w:type="dxa"/>
            <w:tcBorders>
              <w:top w:val="single" w:sz="4" w:space="0" w:color="auto"/>
              <w:left w:val="single" w:sz="4" w:space="0" w:color="auto"/>
              <w:bottom w:val="single" w:sz="4" w:space="0" w:color="auto"/>
              <w:right w:val="single" w:sz="4" w:space="0" w:color="auto"/>
            </w:tcBorders>
            <w:hideMark/>
          </w:tcPr>
          <w:p w14:paraId="607329F1"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Vysoká finanční náročnost</w:t>
            </w:r>
          </w:p>
          <w:p w14:paraId="3D1CE7B4"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Neochota spolupráce s dalšími aktéry ve vzdělávání pro rozvoj odborných dovedností a znalostí ve vztahu k dalšímu profesnímu uplatnění žáků</w:t>
            </w:r>
          </w:p>
          <w:p w14:paraId="18F1C679" w14:textId="5E41DC75"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Doposud minimální spolupráce s firmami </w:t>
            </w:r>
            <w:r w:rsidR="00E52861" w:rsidRPr="00835323">
              <w:rPr>
                <w:rFonts w:cstheme="minorHAnsi"/>
              </w:rPr>
              <w:t>a to i v důsledku situace kolem COVID</w:t>
            </w:r>
          </w:p>
        </w:tc>
      </w:tr>
    </w:tbl>
    <w:p w14:paraId="7A8534A8" w14:textId="77777777" w:rsidR="00E52861" w:rsidRPr="00835323" w:rsidRDefault="00E52861" w:rsidP="006305BC">
      <w:pPr>
        <w:rPr>
          <w:rFonts w:cstheme="minorHAnsi"/>
        </w:rPr>
      </w:pPr>
    </w:p>
    <w:p w14:paraId="760D2332" w14:textId="77777777" w:rsidR="008E2C68" w:rsidRPr="00835323" w:rsidRDefault="008E2C68" w:rsidP="00873E8E">
      <w:pPr>
        <w:autoSpaceDE w:val="0"/>
        <w:autoSpaceDN w:val="0"/>
        <w:adjustRightInd w:val="0"/>
        <w:spacing w:after="150" w:line="240" w:lineRule="auto"/>
        <w:rPr>
          <w:rFonts w:eastAsia="Times New Roman" w:cstheme="minorHAnsi"/>
          <w:color w:val="000000"/>
          <w:sz w:val="28"/>
          <w:szCs w:val="28"/>
        </w:rPr>
      </w:pPr>
      <w:r w:rsidRPr="00835323">
        <w:rPr>
          <w:rFonts w:cstheme="minorHAnsi"/>
          <w:b/>
          <w:bCs/>
          <w:sz w:val="28"/>
          <w:szCs w:val="28"/>
          <w:lang w:eastAsia="en-GB"/>
        </w:rPr>
        <w:t>Priorita 5</w:t>
      </w:r>
      <w:r w:rsidRPr="00835323">
        <w:rPr>
          <w:rFonts w:cstheme="minorHAnsi"/>
          <w:b/>
          <w:bCs/>
          <w:sz w:val="28"/>
          <w:szCs w:val="28"/>
          <w:lang w:eastAsia="en-GB"/>
        </w:rPr>
        <w:tab/>
        <w:t>Zdravý životní styl a další potřebné aktivity</w:t>
      </w:r>
    </w:p>
    <w:p w14:paraId="1FB9AA50" w14:textId="263C8C83" w:rsidR="006305BC" w:rsidRPr="00835323" w:rsidRDefault="008E2C68" w:rsidP="006305BC">
      <w:pPr>
        <w:spacing w:after="0" w:line="240" w:lineRule="auto"/>
        <w:rPr>
          <w:rFonts w:cstheme="minorHAnsi"/>
          <w:b/>
          <w:bCs/>
        </w:rPr>
      </w:pPr>
      <w:r w:rsidRPr="00835323">
        <w:rPr>
          <w:rFonts w:cstheme="minorHAnsi"/>
          <w:b/>
          <w:bCs/>
        </w:rPr>
        <w:t>SWOT 3 pro z</w:t>
      </w:r>
      <w:r w:rsidR="006305BC" w:rsidRPr="00835323">
        <w:rPr>
          <w:rFonts w:cstheme="minorHAnsi"/>
          <w:b/>
          <w:bCs/>
        </w:rPr>
        <w:t xml:space="preserve">dravý životní styl a další potřebné aktivity </w:t>
      </w:r>
      <w:r w:rsidR="00E409CD">
        <w:rPr>
          <w:rFonts w:cstheme="minorHAnsi"/>
          <w:b/>
          <w:bCs/>
        </w:rPr>
        <w:br/>
      </w:r>
    </w:p>
    <w:tbl>
      <w:tblPr>
        <w:tblStyle w:val="Mkatabulky"/>
        <w:tblW w:w="10204" w:type="dxa"/>
        <w:tblInd w:w="-572" w:type="dxa"/>
        <w:tblLook w:val="00A0" w:firstRow="1" w:lastRow="0" w:firstColumn="1" w:lastColumn="0" w:noHBand="0" w:noVBand="0"/>
      </w:tblPr>
      <w:tblGrid>
        <w:gridCol w:w="5102"/>
        <w:gridCol w:w="5102"/>
      </w:tblGrid>
      <w:tr w:rsidR="006305BC" w:rsidRPr="00835323" w14:paraId="6728DADB"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30C77F21" w14:textId="15731E1A" w:rsidR="006305BC" w:rsidRPr="00835323" w:rsidRDefault="006305BC" w:rsidP="008E2C68">
            <w:pPr>
              <w:rPr>
                <w:rFonts w:cstheme="minorHAnsi"/>
              </w:rPr>
            </w:pPr>
            <w:r w:rsidRPr="00835323">
              <w:rPr>
                <w:rFonts w:cstheme="minorHAnsi"/>
              </w:rPr>
              <w:t xml:space="preserve">Silné </w:t>
            </w:r>
            <w:r w:rsidR="00873E8E" w:rsidRPr="00835323">
              <w:rPr>
                <w:rFonts w:cstheme="minorHAnsi"/>
              </w:rPr>
              <w:t>stránky</w:t>
            </w:r>
          </w:p>
        </w:tc>
        <w:tc>
          <w:tcPr>
            <w:tcW w:w="5102" w:type="dxa"/>
            <w:tcBorders>
              <w:top w:val="single" w:sz="4" w:space="0" w:color="auto"/>
              <w:left w:val="single" w:sz="4" w:space="0" w:color="auto"/>
              <w:bottom w:val="single" w:sz="4" w:space="0" w:color="auto"/>
              <w:right w:val="single" w:sz="4" w:space="0" w:color="auto"/>
            </w:tcBorders>
            <w:hideMark/>
          </w:tcPr>
          <w:p w14:paraId="7064D413" w14:textId="7C5688A9" w:rsidR="006305BC" w:rsidRPr="00835323" w:rsidRDefault="006305BC" w:rsidP="008E2C68">
            <w:pPr>
              <w:rPr>
                <w:rFonts w:cstheme="minorHAnsi"/>
              </w:rPr>
            </w:pPr>
            <w:r w:rsidRPr="00835323">
              <w:rPr>
                <w:rFonts w:cstheme="minorHAnsi"/>
              </w:rPr>
              <w:t>Slabé</w:t>
            </w:r>
            <w:r w:rsidR="00873E8E" w:rsidRPr="00835323">
              <w:rPr>
                <w:rFonts w:cstheme="minorHAnsi"/>
              </w:rPr>
              <w:t xml:space="preserve"> stránky</w:t>
            </w:r>
          </w:p>
        </w:tc>
      </w:tr>
      <w:tr w:rsidR="006305BC" w:rsidRPr="00835323" w14:paraId="7C442214"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2560EA70"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Nabídka neformálního a zájmového vzdělávání a preventivních programů</w:t>
            </w:r>
          </w:p>
          <w:p w14:paraId="120E8D3A"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Stávající zkušenosti s výměnou informací mezi ZŠ a potenciál jejich rozvoje</w:t>
            </w:r>
          </w:p>
          <w:p w14:paraId="534CA8EF"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Soudobé trendy</w:t>
            </w:r>
          </w:p>
        </w:tc>
        <w:tc>
          <w:tcPr>
            <w:tcW w:w="5102" w:type="dxa"/>
            <w:tcBorders>
              <w:top w:val="single" w:sz="4" w:space="0" w:color="auto"/>
              <w:left w:val="single" w:sz="4" w:space="0" w:color="auto"/>
              <w:bottom w:val="single" w:sz="4" w:space="0" w:color="auto"/>
              <w:right w:val="single" w:sz="4" w:space="0" w:color="auto"/>
            </w:tcBorders>
            <w:hideMark/>
          </w:tcPr>
          <w:p w14:paraId="3EF9C1E0"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Nefinancování neformálního a zájmového vzdělávání </w:t>
            </w:r>
          </w:p>
          <w:p w14:paraId="0E8F7B2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Kvalita a dostupnost volných sportovišť </w:t>
            </w:r>
          </w:p>
          <w:p w14:paraId="31754E28"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Nedostatek finančních prostředků pro zajištění preventivních programů</w:t>
            </w:r>
          </w:p>
        </w:tc>
      </w:tr>
      <w:tr w:rsidR="006305BC" w:rsidRPr="00835323" w14:paraId="172BB9F2"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5CDC5964" w14:textId="77777777" w:rsidR="006305BC" w:rsidRPr="00835323" w:rsidRDefault="006305BC" w:rsidP="008E2C68">
            <w:pPr>
              <w:rPr>
                <w:rFonts w:cstheme="minorHAnsi"/>
              </w:rPr>
            </w:pPr>
            <w:r w:rsidRPr="00835323">
              <w:rPr>
                <w:rFonts w:cstheme="minorHAnsi"/>
              </w:rPr>
              <w:t>Příležitosti</w:t>
            </w:r>
          </w:p>
        </w:tc>
        <w:tc>
          <w:tcPr>
            <w:tcW w:w="5102" w:type="dxa"/>
            <w:tcBorders>
              <w:top w:val="single" w:sz="4" w:space="0" w:color="auto"/>
              <w:left w:val="single" w:sz="4" w:space="0" w:color="auto"/>
              <w:bottom w:val="single" w:sz="4" w:space="0" w:color="auto"/>
              <w:right w:val="single" w:sz="4" w:space="0" w:color="auto"/>
            </w:tcBorders>
            <w:hideMark/>
          </w:tcPr>
          <w:p w14:paraId="0C5E428C" w14:textId="73A3C259" w:rsidR="006305BC" w:rsidRPr="00835323" w:rsidRDefault="00873E8E" w:rsidP="008E2C68">
            <w:pPr>
              <w:rPr>
                <w:rFonts w:cstheme="minorHAnsi"/>
              </w:rPr>
            </w:pPr>
            <w:r w:rsidRPr="00835323">
              <w:rPr>
                <w:rFonts w:cstheme="minorHAnsi"/>
              </w:rPr>
              <w:t>Ohrožení</w:t>
            </w:r>
          </w:p>
        </w:tc>
      </w:tr>
      <w:tr w:rsidR="006305BC" w:rsidRPr="00835323" w14:paraId="11DE2343" w14:textId="77777777" w:rsidTr="00873E8E">
        <w:tc>
          <w:tcPr>
            <w:tcW w:w="5102" w:type="dxa"/>
            <w:tcBorders>
              <w:top w:val="single" w:sz="4" w:space="0" w:color="auto"/>
              <w:left w:val="single" w:sz="4" w:space="0" w:color="auto"/>
              <w:bottom w:val="single" w:sz="4" w:space="0" w:color="auto"/>
              <w:right w:val="single" w:sz="4" w:space="0" w:color="auto"/>
            </w:tcBorders>
            <w:hideMark/>
          </w:tcPr>
          <w:p w14:paraId="03893E87"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 xml:space="preserve">Konkurence jako prostředek ke zlepšování kvality </w:t>
            </w:r>
          </w:p>
          <w:p w14:paraId="43306AB4"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Zlepšování kvality školních jídelen a prosazování trendů zdravé výživy</w:t>
            </w:r>
          </w:p>
          <w:p w14:paraId="337A54EE"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Vytvoření nových možností spolupráce</w:t>
            </w:r>
          </w:p>
        </w:tc>
        <w:tc>
          <w:tcPr>
            <w:tcW w:w="5102" w:type="dxa"/>
            <w:tcBorders>
              <w:top w:val="single" w:sz="4" w:space="0" w:color="auto"/>
              <w:left w:val="single" w:sz="4" w:space="0" w:color="auto"/>
              <w:bottom w:val="single" w:sz="4" w:space="0" w:color="auto"/>
              <w:right w:val="single" w:sz="4" w:space="0" w:color="auto"/>
            </w:tcBorders>
            <w:hideMark/>
          </w:tcPr>
          <w:p w14:paraId="77190A9F" w14:textId="24564CC5" w:rsidR="006305BC" w:rsidRPr="00835323" w:rsidRDefault="00E52861" w:rsidP="006305BC">
            <w:pPr>
              <w:pStyle w:val="Odstavecseseznamem"/>
              <w:numPr>
                <w:ilvl w:val="0"/>
                <w:numId w:val="28"/>
              </w:numPr>
              <w:spacing w:line="240" w:lineRule="auto"/>
              <w:rPr>
                <w:rFonts w:cstheme="minorHAnsi"/>
              </w:rPr>
            </w:pPr>
            <w:r w:rsidRPr="00835323">
              <w:rPr>
                <w:rFonts w:cstheme="minorHAnsi"/>
              </w:rPr>
              <w:t>Návrat dětí po distanční výuce</w:t>
            </w:r>
          </w:p>
          <w:p w14:paraId="16B95FA3"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Malý zájem části rodičů o zdravou výživu a zapojení jejich dětí do mimoškolních aktivit</w:t>
            </w:r>
          </w:p>
          <w:p w14:paraId="6096BD04" w14:textId="77777777" w:rsidR="006305BC" w:rsidRPr="00835323" w:rsidRDefault="006305BC" w:rsidP="006305BC">
            <w:pPr>
              <w:pStyle w:val="Odstavecseseznamem"/>
              <w:numPr>
                <w:ilvl w:val="0"/>
                <w:numId w:val="28"/>
              </w:numPr>
              <w:spacing w:line="240" w:lineRule="auto"/>
              <w:rPr>
                <w:rFonts w:cstheme="minorHAnsi"/>
              </w:rPr>
            </w:pPr>
            <w:r w:rsidRPr="00835323">
              <w:rPr>
                <w:rFonts w:cstheme="minorHAnsi"/>
              </w:rPr>
              <w:t>Chybějící podpora pro obnovu a rozvoj sportovišť</w:t>
            </w:r>
          </w:p>
        </w:tc>
      </w:tr>
    </w:tbl>
    <w:p w14:paraId="11FB8EE5" w14:textId="77777777" w:rsidR="006305BC" w:rsidRPr="00835323" w:rsidRDefault="006305BC" w:rsidP="006305BC">
      <w:pPr>
        <w:rPr>
          <w:rFonts w:cstheme="minorHAnsi"/>
        </w:rPr>
      </w:pPr>
    </w:p>
    <w:p w14:paraId="052955C5" w14:textId="77777777" w:rsidR="00E52861" w:rsidRPr="00835323" w:rsidRDefault="00E52861" w:rsidP="006305BC"/>
    <w:p w14:paraId="39B3EDCF" w14:textId="77777777" w:rsidR="00E52861" w:rsidRPr="00835323" w:rsidRDefault="00E52861" w:rsidP="006305BC"/>
    <w:p w14:paraId="71094F53" w14:textId="77777777" w:rsidR="00E52861" w:rsidRPr="00835323" w:rsidRDefault="00E52861" w:rsidP="006305BC"/>
    <w:p w14:paraId="4821C842" w14:textId="77777777" w:rsidR="00E52861" w:rsidRPr="00835323" w:rsidRDefault="00E52861" w:rsidP="006305BC"/>
    <w:p w14:paraId="1C8881A9" w14:textId="77777777" w:rsidR="00E52861" w:rsidRPr="00835323" w:rsidRDefault="00E52861" w:rsidP="006305BC"/>
    <w:p w14:paraId="0451F3D3" w14:textId="3E81B93B" w:rsidR="006305BC" w:rsidRPr="00835323" w:rsidRDefault="006305BC"/>
    <w:p w14:paraId="11ABD531" w14:textId="1E29FCBD" w:rsidR="006305BC" w:rsidRPr="00835323" w:rsidRDefault="006305BC"/>
    <w:p w14:paraId="4BD1A7B7" w14:textId="77777777" w:rsidR="006305BC" w:rsidRPr="00835323" w:rsidRDefault="006305BC"/>
    <w:p w14:paraId="2ADBB4C8" w14:textId="6DFB1511" w:rsidR="00BC22FA" w:rsidRPr="00835323" w:rsidRDefault="00BC22FA" w:rsidP="004176AA">
      <w:pPr>
        <w:pStyle w:val="Nadpis1"/>
      </w:pPr>
      <w:bookmarkStart w:id="140" w:name="_Toc493757554"/>
      <w:bookmarkStart w:id="141" w:name="_Toc497677041"/>
      <w:bookmarkStart w:id="142" w:name="_Toc497743616"/>
      <w:bookmarkStart w:id="143" w:name="_Toc64914602"/>
      <w:bookmarkStart w:id="144" w:name="_Toc494099679"/>
      <w:r w:rsidRPr="00835323">
        <w:t xml:space="preserve">Strategická část a strategický rámec MAP pro ORP </w:t>
      </w:r>
      <w:bookmarkEnd w:id="140"/>
      <w:r w:rsidR="0068044D" w:rsidRPr="00835323">
        <w:t>Týn nad Vltavou</w:t>
      </w:r>
      <w:bookmarkEnd w:id="141"/>
      <w:bookmarkEnd w:id="142"/>
      <w:bookmarkEnd w:id="143"/>
      <w:r w:rsidR="0068044D" w:rsidRPr="00835323">
        <w:t xml:space="preserve"> </w:t>
      </w:r>
      <w:bookmarkEnd w:id="144"/>
    </w:p>
    <w:p w14:paraId="49B3244A" w14:textId="207FB1E9" w:rsidR="008B7C2E" w:rsidRPr="00835323" w:rsidRDefault="00BC22FA" w:rsidP="008C4261">
      <w:pPr>
        <w:spacing w:line="276" w:lineRule="auto"/>
        <w:jc w:val="both"/>
      </w:pPr>
      <w:r w:rsidRPr="00835323">
        <w:rPr>
          <w:rFonts w:eastAsia="Times New Roman" w:cstheme="minorHAnsi"/>
          <w:color w:val="000000"/>
          <w:lang w:eastAsia="cs-CZ"/>
        </w:rPr>
        <w:t xml:space="preserve">Strategický rámec MAP ORP </w:t>
      </w:r>
      <w:r w:rsidR="0068044D" w:rsidRPr="00835323">
        <w:t>Týn nad Vltavou</w:t>
      </w:r>
      <w:r w:rsidRPr="00835323">
        <w:rPr>
          <w:rFonts w:eastAsia="Times New Roman" w:cstheme="minorHAnsi"/>
          <w:color w:val="000000"/>
          <w:lang w:eastAsia="cs-CZ"/>
        </w:rPr>
        <w:t xml:space="preserve"> byl připraven metodou komunitně řízeného plánování. </w:t>
      </w:r>
      <w:r w:rsidRPr="00835323">
        <w:t xml:space="preserve">V úvodu projektu došlo k dopracování detailního postupu pro vytvoření Místního akčního plánu pro ORP Týn nad Vltavou, který byl připraven na individuálních schůzkách s místními aktéry a následně odsouhlasen na setkání pracovní skupiny tvořené všemi zainteresovanými </w:t>
      </w:r>
      <w:r w:rsidR="00D46311" w:rsidRPr="00835323">
        <w:t>osobami,</w:t>
      </w:r>
      <w:r w:rsidRPr="00835323">
        <w:t xml:space="preserve"> tj. koordinátory z jednotlivých škol v ORP Týn nad Vltavou, s jejich zřizovateli, a zástupci dalších organizací. Na všech školách proběhl řízený rozhovor s ředitelem a jeho zástupci o problémech a záměrech školy v příštích letech. </w:t>
      </w:r>
      <w:r w:rsidR="00C9472A" w:rsidRPr="00835323">
        <w:t>V</w:t>
      </w:r>
      <w:r w:rsidRPr="00835323">
        <w:t xml:space="preserve">ýsledky byly </w:t>
      </w:r>
      <w:r w:rsidR="00D46311" w:rsidRPr="00835323">
        <w:t>prezentovány</w:t>
      </w:r>
      <w:r w:rsidRPr="00835323">
        <w:t xml:space="preserve"> na setkání pracovní skupiny a následně byly dopracovány v rámci druhého kola řízených rozhovorů. Současně probíhala indi</w:t>
      </w:r>
      <w:r w:rsidR="00E409CD">
        <w:t>viduální</w:t>
      </w:r>
      <w:r w:rsidRPr="00835323">
        <w:t xml:space="preserve"> setkání metodika se zástupci jednotlivých škol, při kterých byly vytvářeny aktivity strategie, které se týkají pouze dané školy. Tyto aktivity a opatření však byly následně diskutovány i na společné pracovní skupině a sloužily jako inspirace pro ostatní školy.</w:t>
      </w:r>
    </w:p>
    <w:p w14:paraId="7883F73B" w14:textId="655A1308" w:rsidR="00BC22FA" w:rsidRPr="00835323" w:rsidRDefault="00BC22FA" w:rsidP="008C4261">
      <w:pPr>
        <w:autoSpaceDE w:val="0"/>
        <w:autoSpaceDN w:val="0"/>
        <w:adjustRightInd w:val="0"/>
        <w:spacing w:after="0" w:line="276" w:lineRule="auto"/>
        <w:jc w:val="both"/>
        <w:rPr>
          <w:rFonts w:eastAsia="Times New Roman" w:cstheme="minorHAnsi"/>
          <w:color w:val="000000"/>
          <w:lang w:eastAsia="cs-CZ"/>
        </w:rPr>
      </w:pPr>
      <w:r w:rsidRPr="00835323">
        <w:rPr>
          <w:rFonts w:eastAsia="Times New Roman" w:cstheme="minorHAnsi"/>
          <w:color w:val="000000"/>
          <w:lang w:eastAsia="cs-CZ"/>
        </w:rPr>
        <w:t xml:space="preserve">Strategický rámec MAP včetně Plánu investičních priorit jednotlivých škol byl schválen Řídícím výborem MAP </w:t>
      </w:r>
      <w:r w:rsidR="0068044D" w:rsidRPr="00835323">
        <w:t>Týn nad Vltavou</w:t>
      </w:r>
      <w:r w:rsidRPr="00835323">
        <w:rPr>
          <w:rFonts w:eastAsia="Times New Roman" w:cstheme="minorHAnsi"/>
          <w:color w:val="000000"/>
          <w:lang w:eastAsia="cs-CZ"/>
        </w:rPr>
        <w:t xml:space="preserve"> dne </w:t>
      </w:r>
      <w:r w:rsidR="00E409CD">
        <w:rPr>
          <w:rFonts w:eastAsia="Times New Roman" w:cstheme="minorHAnsi"/>
          <w:color w:val="000000"/>
          <w:lang w:eastAsia="cs-CZ"/>
        </w:rPr>
        <w:t>25. 1. 2021.</w:t>
      </w:r>
      <w:r w:rsidRPr="00835323">
        <w:rPr>
          <w:rFonts w:eastAsia="Times New Roman" w:cstheme="minorHAnsi"/>
          <w:color w:val="000000"/>
          <w:lang w:eastAsia="cs-CZ"/>
        </w:rPr>
        <w:t xml:space="preserve"> Plán investičních priorit je přílohou tohoto dokumentu.</w:t>
      </w:r>
    </w:p>
    <w:p w14:paraId="79B09628" w14:textId="77777777" w:rsidR="00BC22FA" w:rsidRPr="00835323" w:rsidRDefault="00BC22FA" w:rsidP="0038004A"/>
    <w:p w14:paraId="067D62F6" w14:textId="77777777" w:rsidR="00BC22FA" w:rsidRPr="00835323" w:rsidRDefault="00BC22FA" w:rsidP="008C4261">
      <w:pPr>
        <w:pStyle w:val="Nadpis2"/>
        <w:rPr>
          <w:lang w:val="cs-CZ"/>
        </w:rPr>
      </w:pPr>
      <w:bookmarkStart w:id="145" w:name="_Toc458080606"/>
      <w:bookmarkStart w:id="146" w:name="_Toc497677042"/>
      <w:bookmarkStart w:id="147" w:name="_Toc497743617"/>
      <w:bookmarkStart w:id="148" w:name="_Toc497743817"/>
      <w:bookmarkStart w:id="149" w:name="_Toc64914603"/>
      <w:r w:rsidRPr="00835323">
        <w:rPr>
          <w:lang w:val="cs-CZ"/>
        </w:rPr>
        <w:t>Vize</w:t>
      </w:r>
      <w:bookmarkEnd w:id="145"/>
      <w:bookmarkEnd w:id="146"/>
      <w:bookmarkEnd w:id="147"/>
      <w:bookmarkEnd w:id="148"/>
      <w:bookmarkEnd w:id="149"/>
      <w:r w:rsidRPr="00835323">
        <w:rPr>
          <w:lang w:val="cs-CZ"/>
        </w:rPr>
        <w:t xml:space="preserve"> </w:t>
      </w:r>
    </w:p>
    <w:p w14:paraId="134A3689" w14:textId="77777777" w:rsidR="00BC22FA" w:rsidRPr="00835323" w:rsidRDefault="00BC22FA" w:rsidP="00BC22FA">
      <w:pPr>
        <w:jc w:val="both"/>
        <w:rPr>
          <w:rFonts w:ascii="Arial" w:hAnsi="Arial" w:cs="Arial"/>
          <w:b/>
          <w:sz w:val="20"/>
          <w:szCs w:val="20"/>
        </w:rPr>
      </w:pPr>
    </w:p>
    <w:p w14:paraId="211ADDF8" w14:textId="54A235E9" w:rsidR="00BC22FA" w:rsidRPr="00835323" w:rsidRDefault="00BC22FA" w:rsidP="003B6052">
      <w:pPr>
        <w:spacing w:line="276" w:lineRule="auto"/>
        <w:jc w:val="both"/>
        <w:rPr>
          <w:rFonts w:cstheme="minorHAnsi"/>
          <w:szCs w:val="18"/>
        </w:rPr>
      </w:pPr>
      <w:r w:rsidRPr="00835323">
        <w:rPr>
          <w:rFonts w:cstheme="minorHAnsi"/>
          <w:szCs w:val="18"/>
        </w:rPr>
        <w:t>Prostřednictvím systémového přístupu k rozvoji mateřských a základních škol v ORP Týn nad Vltavou jsou definovány opatření a cíle, které napomohou k rozvoji a upevnění dovedností, schopností a klíčových kompetencí dětí a žáků v průběhu jejich vzdělávání. Žáci i učitelé tak dosahují nejlepších možných výsledků díky rozvoji podnětného prostředí na školách a dalších vzdělávacích zařízeních v ORP Týn nad Vltavou. Školy úspěšně spolupracují vzájemně i s dalšími institucemi a zřizovateli. Nedílnou součástí je také podpora tělesného rozvoje a zdravé výživy dětí a žáků a realizace preventivních programů a průběžné naplňování vymezených vzdělávacích a investičních cílů do roku 202</w:t>
      </w:r>
      <w:r w:rsidR="002F64DB" w:rsidRPr="00835323">
        <w:rPr>
          <w:rFonts w:cstheme="minorHAnsi"/>
          <w:szCs w:val="18"/>
        </w:rPr>
        <w:t>6</w:t>
      </w:r>
      <w:r w:rsidRPr="00835323">
        <w:rPr>
          <w:rFonts w:cstheme="minorHAnsi"/>
          <w:szCs w:val="18"/>
        </w:rPr>
        <w:t xml:space="preserve">. </w:t>
      </w:r>
    </w:p>
    <w:p w14:paraId="1EC22F6A" w14:textId="77777777" w:rsidR="008C4261" w:rsidRPr="00835323" w:rsidRDefault="008C4261">
      <w:r w:rsidRPr="00835323">
        <w:br w:type="page"/>
      </w:r>
    </w:p>
    <w:p w14:paraId="1AA1B174" w14:textId="77777777" w:rsidR="00BC22FA" w:rsidRPr="00835323" w:rsidRDefault="00BC22FA" w:rsidP="00D46311">
      <w:pPr>
        <w:pStyle w:val="Nadpis1"/>
      </w:pPr>
      <w:bookmarkStart w:id="150" w:name="bookmark11"/>
      <w:bookmarkStart w:id="151" w:name="bookmark12"/>
      <w:bookmarkStart w:id="152" w:name="_Toc458080607"/>
      <w:bookmarkStart w:id="153" w:name="_Toc497677043"/>
      <w:bookmarkStart w:id="154" w:name="_Toc497743618"/>
      <w:bookmarkStart w:id="155" w:name="_Toc497743818"/>
      <w:bookmarkStart w:id="156" w:name="_Toc64914604"/>
      <w:r w:rsidRPr="00835323">
        <w:rPr>
          <w:rStyle w:val="Nadpis40"/>
          <w:rFonts w:asciiTheme="majorHAnsi" w:eastAsiaTheme="majorEastAsia" w:hAnsiTheme="majorHAnsi" w:cstheme="majorBidi"/>
          <w:b/>
          <w:bCs w:val="0"/>
          <w:color w:val="auto"/>
          <w:sz w:val="32"/>
          <w:szCs w:val="32"/>
          <w:lang w:eastAsia="en-US"/>
        </w:rPr>
        <w:lastRenderedPageBreak/>
        <w:t>Priority a cíle v oblasti vzdělávání</w:t>
      </w:r>
      <w:bookmarkStart w:id="157" w:name="bookmark13"/>
      <w:bookmarkStart w:id="158" w:name="bookmark14"/>
      <w:bookmarkEnd w:id="150"/>
      <w:bookmarkEnd w:id="151"/>
      <w:bookmarkEnd w:id="152"/>
      <w:bookmarkEnd w:id="153"/>
      <w:bookmarkEnd w:id="154"/>
      <w:bookmarkEnd w:id="155"/>
      <w:bookmarkEnd w:id="156"/>
    </w:p>
    <w:bookmarkEnd w:id="157"/>
    <w:bookmarkEnd w:id="158"/>
    <w:p w14:paraId="48216E9B" w14:textId="77777777" w:rsidR="00BC22FA" w:rsidRPr="00835323" w:rsidRDefault="00BC22FA" w:rsidP="00BC22FA">
      <w:pPr>
        <w:rPr>
          <w:rFonts w:ascii="Arial" w:hAnsi="Arial" w:cs="Arial"/>
        </w:rPr>
      </w:pPr>
    </w:p>
    <w:tbl>
      <w:tblPr>
        <w:tblW w:w="9204" w:type="dxa"/>
        <w:tblLook w:val="00A0" w:firstRow="1" w:lastRow="0" w:firstColumn="1" w:lastColumn="0" w:noHBand="0" w:noVBand="0"/>
      </w:tblPr>
      <w:tblGrid>
        <w:gridCol w:w="1550"/>
        <w:gridCol w:w="7654"/>
      </w:tblGrid>
      <w:tr w:rsidR="00D47359" w:rsidRPr="00835323" w14:paraId="1006F583" w14:textId="77777777" w:rsidTr="00F230FF">
        <w:trPr>
          <w:trHeight w:val="391"/>
        </w:trPr>
        <w:tc>
          <w:tcPr>
            <w:tcW w:w="9204" w:type="dxa"/>
            <w:gridSpan w:val="2"/>
            <w:vMerge w:val="restart"/>
            <w:tcBorders>
              <w:top w:val="single" w:sz="8" w:space="0" w:color="auto"/>
              <w:left w:val="single" w:sz="8" w:space="0" w:color="auto"/>
              <w:bottom w:val="single" w:sz="8" w:space="0" w:color="000000"/>
              <w:right w:val="single" w:sz="8" w:space="0" w:color="000000"/>
            </w:tcBorders>
            <w:noWrap/>
            <w:vAlign w:val="center"/>
          </w:tcPr>
          <w:p w14:paraId="3310367C" w14:textId="77777777" w:rsidR="00D47359" w:rsidRPr="00835323" w:rsidRDefault="00D47359" w:rsidP="00F230FF">
            <w:pPr>
              <w:spacing w:after="0" w:line="240" w:lineRule="auto"/>
              <w:jc w:val="both"/>
              <w:rPr>
                <w:rFonts w:cstheme="minorHAnsi"/>
                <w:b/>
                <w:bCs/>
                <w:color w:val="000000"/>
                <w:sz w:val="32"/>
                <w:szCs w:val="32"/>
                <w:lang w:eastAsia="en-GB"/>
              </w:rPr>
            </w:pPr>
            <w:r w:rsidRPr="00835323">
              <w:rPr>
                <w:rFonts w:cstheme="minorHAnsi"/>
                <w:b/>
                <w:bCs/>
                <w:color w:val="000000"/>
                <w:sz w:val="32"/>
                <w:szCs w:val="32"/>
                <w:lang w:eastAsia="en-GB"/>
              </w:rPr>
              <w:t>Přehled priorit a cílů</w:t>
            </w:r>
          </w:p>
        </w:tc>
      </w:tr>
      <w:tr w:rsidR="00D47359" w:rsidRPr="00835323" w14:paraId="466D3438" w14:textId="77777777" w:rsidTr="00F230FF">
        <w:trPr>
          <w:trHeight w:val="391"/>
        </w:trPr>
        <w:tc>
          <w:tcPr>
            <w:tcW w:w="9204" w:type="dxa"/>
            <w:gridSpan w:val="2"/>
            <w:vMerge/>
            <w:tcBorders>
              <w:top w:val="single" w:sz="8" w:space="0" w:color="auto"/>
              <w:left w:val="single" w:sz="8" w:space="0" w:color="auto"/>
              <w:bottom w:val="single" w:sz="8" w:space="0" w:color="000000"/>
              <w:right w:val="single" w:sz="8" w:space="0" w:color="000000"/>
            </w:tcBorders>
            <w:vAlign w:val="center"/>
          </w:tcPr>
          <w:p w14:paraId="76055A7C" w14:textId="77777777" w:rsidR="00D47359" w:rsidRPr="00835323" w:rsidRDefault="00D47359" w:rsidP="00F230FF">
            <w:pPr>
              <w:spacing w:after="0" w:line="240" w:lineRule="auto"/>
              <w:jc w:val="both"/>
              <w:rPr>
                <w:rFonts w:cstheme="minorHAnsi"/>
                <w:b/>
                <w:bCs/>
                <w:color w:val="000000"/>
                <w:sz w:val="24"/>
                <w:szCs w:val="32"/>
                <w:lang w:eastAsia="en-GB"/>
              </w:rPr>
            </w:pPr>
          </w:p>
        </w:tc>
      </w:tr>
      <w:tr w:rsidR="00D47359" w:rsidRPr="00835323" w14:paraId="4E218DC4" w14:textId="77777777" w:rsidTr="00D46311">
        <w:trPr>
          <w:trHeight w:val="293"/>
        </w:trPr>
        <w:tc>
          <w:tcPr>
            <w:tcW w:w="9204" w:type="dxa"/>
            <w:gridSpan w:val="2"/>
            <w:vMerge/>
            <w:tcBorders>
              <w:top w:val="single" w:sz="8" w:space="0" w:color="auto"/>
              <w:left w:val="single" w:sz="8" w:space="0" w:color="auto"/>
              <w:bottom w:val="single" w:sz="8" w:space="0" w:color="000000"/>
              <w:right w:val="single" w:sz="8" w:space="0" w:color="000000"/>
            </w:tcBorders>
            <w:vAlign w:val="center"/>
          </w:tcPr>
          <w:p w14:paraId="667914D8" w14:textId="77777777" w:rsidR="00D47359" w:rsidRPr="00835323" w:rsidRDefault="00D47359" w:rsidP="00F230FF">
            <w:pPr>
              <w:spacing w:after="0" w:line="240" w:lineRule="auto"/>
              <w:jc w:val="both"/>
              <w:rPr>
                <w:rFonts w:cstheme="minorHAnsi"/>
                <w:b/>
                <w:bCs/>
                <w:color w:val="000000"/>
                <w:sz w:val="24"/>
                <w:szCs w:val="32"/>
                <w:lang w:eastAsia="en-GB"/>
              </w:rPr>
            </w:pPr>
          </w:p>
        </w:tc>
      </w:tr>
      <w:tr w:rsidR="00D47359" w:rsidRPr="00835323" w14:paraId="2F84608A" w14:textId="77777777" w:rsidTr="00F230FF">
        <w:trPr>
          <w:trHeight w:val="499"/>
        </w:trPr>
        <w:tc>
          <w:tcPr>
            <w:tcW w:w="1550" w:type="dxa"/>
            <w:tcBorders>
              <w:top w:val="nil"/>
              <w:left w:val="single" w:sz="8" w:space="0" w:color="auto"/>
              <w:bottom w:val="single" w:sz="8" w:space="0" w:color="auto"/>
              <w:right w:val="single" w:sz="8" w:space="0" w:color="auto"/>
            </w:tcBorders>
            <w:shd w:val="clear" w:color="auto" w:fill="FFD966"/>
            <w:noWrap/>
            <w:vAlign w:val="center"/>
          </w:tcPr>
          <w:p w14:paraId="7848763C"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Priorita 1</w:t>
            </w:r>
          </w:p>
        </w:tc>
        <w:tc>
          <w:tcPr>
            <w:tcW w:w="7654" w:type="dxa"/>
            <w:tcBorders>
              <w:top w:val="nil"/>
              <w:left w:val="nil"/>
              <w:bottom w:val="single" w:sz="8" w:space="0" w:color="auto"/>
              <w:right w:val="single" w:sz="8" w:space="0" w:color="000000"/>
            </w:tcBorders>
            <w:shd w:val="clear" w:color="auto" w:fill="FFD966"/>
            <w:noWrap/>
            <w:vAlign w:val="center"/>
          </w:tcPr>
          <w:p w14:paraId="0EECDA6E"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Rozvoj klíčových dovedností dětí a žáků</w:t>
            </w:r>
          </w:p>
        </w:tc>
      </w:tr>
      <w:tr w:rsidR="00D47359" w:rsidRPr="00835323" w14:paraId="179EE05B" w14:textId="77777777" w:rsidTr="00F230FF">
        <w:trPr>
          <w:trHeight w:hRule="exact" w:val="329"/>
        </w:trPr>
        <w:tc>
          <w:tcPr>
            <w:tcW w:w="1550" w:type="dxa"/>
            <w:tcBorders>
              <w:top w:val="nil"/>
              <w:left w:val="single" w:sz="8" w:space="0" w:color="auto"/>
              <w:bottom w:val="single" w:sz="4" w:space="0" w:color="auto"/>
              <w:right w:val="single" w:sz="8" w:space="0" w:color="auto"/>
            </w:tcBorders>
            <w:noWrap/>
            <w:vAlign w:val="center"/>
          </w:tcPr>
          <w:p w14:paraId="047858EA"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1.1</w:t>
            </w:r>
          </w:p>
        </w:tc>
        <w:tc>
          <w:tcPr>
            <w:tcW w:w="7654" w:type="dxa"/>
            <w:tcBorders>
              <w:top w:val="nil"/>
              <w:left w:val="nil"/>
              <w:bottom w:val="single" w:sz="4" w:space="0" w:color="auto"/>
              <w:right w:val="single" w:sz="8" w:space="0" w:color="auto"/>
            </w:tcBorders>
            <w:noWrap/>
            <w:vAlign w:val="center"/>
          </w:tcPr>
          <w:p w14:paraId="17F7C720" w14:textId="77777777" w:rsidR="00D47359" w:rsidRPr="00835323" w:rsidRDefault="00D47359" w:rsidP="00F230FF">
            <w:pPr>
              <w:spacing w:after="0" w:line="240" w:lineRule="auto"/>
              <w:jc w:val="both"/>
              <w:rPr>
                <w:rFonts w:cs="Calibri"/>
                <w:i/>
                <w:iCs/>
                <w:sz w:val="24"/>
                <w:szCs w:val="24"/>
              </w:rPr>
            </w:pPr>
            <w:r w:rsidRPr="00835323">
              <w:rPr>
                <w:i/>
                <w:iCs/>
                <w:sz w:val="24"/>
                <w:szCs w:val="24"/>
              </w:rPr>
              <w:t>Podpora čtenářské gramotnosti a rozvoje potenciálu každého žáka</w:t>
            </w:r>
          </w:p>
        </w:tc>
      </w:tr>
      <w:tr w:rsidR="00D47359" w:rsidRPr="00835323" w14:paraId="79228A54" w14:textId="77777777" w:rsidTr="00F230FF">
        <w:trPr>
          <w:trHeight w:hRule="exact" w:val="329"/>
        </w:trPr>
        <w:tc>
          <w:tcPr>
            <w:tcW w:w="1550" w:type="dxa"/>
            <w:tcBorders>
              <w:top w:val="nil"/>
              <w:left w:val="single" w:sz="8" w:space="0" w:color="auto"/>
              <w:bottom w:val="single" w:sz="4" w:space="0" w:color="auto"/>
              <w:right w:val="single" w:sz="8" w:space="0" w:color="auto"/>
            </w:tcBorders>
            <w:noWrap/>
            <w:vAlign w:val="center"/>
          </w:tcPr>
          <w:p w14:paraId="4511D2B5"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1.2</w:t>
            </w:r>
          </w:p>
        </w:tc>
        <w:tc>
          <w:tcPr>
            <w:tcW w:w="7654" w:type="dxa"/>
            <w:tcBorders>
              <w:top w:val="nil"/>
              <w:left w:val="nil"/>
              <w:bottom w:val="single" w:sz="4" w:space="0" w:color="auto"/>
              <w:right w:val="single" w:sz="8" w:space="0" w:color="auto"/>
            </w:tcBorders>
            <w:noWrap/>
            <w:vAlign w:val="center"/>
          </w:tcPr>
          <w:p w14:paraId="57CD46D0" w14:textId="77777777" w:rsidR="00D47359" w:rsidRPr="00835323" w:rsidRDefault="00D47359" w:rsidP="00F230FF">
            <w:pPr>
              <w:spacing w:after="0" w:line="240" w:lineRule="auto"/>
              <w:jc w:val="both"/>
              <w:rPr>
                <w:rFonts w:cs="Calibri"/>
                <w:i/>
                <w:iCs/>
                <w:sz w:val="24"/>
                <w:szCs w:val="24"/>
              </w:rPr>
            </w:pPr>
            <w:r w:rsidRPr="00835323">
              <w:rPr>
                <w:i/>
                <w:iCs/>
                <w:sz w:val="24"/>
                <w:szCs w:val="24"/>
              </w:rPr>
              <w:t>Podpora matematické gramotnosti a rozvoje potenciálu každého žáka</w:t>
            </w:r>
          </w:p>
        </w:tc>
      </w:tr>
      <w:tr w:rsidR="00D47359" w:rsidRPr="00835323" w14:paraId="011ED2AA" w14:textId="77777777" w:rsidTr="00F230FF">
        <w:trPr>
          <w:trHeight w:hRule="exact" w:val="330"/>
        </w:trPr>
        <w:tc>
          <w:tcPr>
            <w:tcW w:w="1550" w:type="dxa"/>
            <w:tcBorders>
              <w:top w:val="nil"/>
              <w:left w:val="single" w:sz="8" w:space="0" w:color="auto"/>
              <w:bottom w:val="single" w:sz="4" w:space="0" w:color="auto"/>
              <w:right w:val="single" w:sz="8" w:space="0" w:color="auto"/>
            </w:tcBorders>
            <w:noWrap/>
            <w:vAlign w:val="center"/>
          </w:tcPr>
          <w:p w14:paraId="3D21A084"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1.3</w:t>
            </w:r>
          </w:p>
        </w:tc>
        <w:tc>
          <w:tcPr>
            <w:tcW w:w="7654" w:type="dxa"/>
            <w:tcBorders>
              <w:top w:val="nil"/>
              <w:left w:val="nil"/>
              <w:bottom w:val="single" w:sz="4" w:space="0" w:color="auto"/>
              <w:right w:val="single" w:sz="8" w:space="0" w:color="auto"/>
            </w:tcBorders>
            <w:noWrap/>
            <w:vAlign w:val="center"/>
          </w:tcPr>
          <w:p w14:paraId="4E17C64A"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Individuální podpora žáků</w:t>
            </w:r>
          </w:p>
        </w:tc>
      </w:tr>
      <w:tr w:rsidR="00D47359" w:rsidRPr="00835323" w14:paraId="2544B812" w14:textId="77777777" w:rsidTr="00F230FF">
        <w:trPr>
          <w:trHeight w:hRule="exact" w:val="330"/>
        </w:trPr>
        <w:tc>
          <w:tcPr>
            <w:tcW w:w="1550" w:type="dxa"/>
            <w:tcBorders>
              <w:top w:val="single" w:sz="4" w:space="0" w:color="auto"/>
              <w:left w:val="single" w:sz="8" w:space="0" w:color="auto"/>
              <w:bottom w:val="nil"/>
              <w:right w:val="single" w:sz="8" w:space="0" w:color="auto"/>
            </w:tcBorders>
            <w:noWrap/>
            <w:vAlign w:val="center"/>
          </w:tcPr>
          <w:p w14:paraId="168465B4"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1.4</w:t>
            </w:r>
          </w:p>
        </w:tc>
        <w:tc>
          <w:tcPr>
            <w:tcW w:w="7654" w:type="dxa"/>
            <w:tcBorders>
              <w:top w:val="single" w:sz="4" w:space="0" w:color="auto"/>
              <w:left w:val="nil"/>
              <w:bottom w:val="nil"/>
              <w:right w:val="single" w:sz="8" w:space="0" w:color="auto"/>
            </w:tcBorders>
            <w:noWrap/>
            <w:vAlign w:val="center"/>
          </w:tcPr>
          <w:p w14:paraId="703E68BB"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Vytvoření podmínek a zázemí pro vzdělávání</w:t>
            </w:r>
          </w:p>
        </w:tc>
      </w:tr>
      <w:tr w:rsidR="00D47359" w:rsidRPr="00835323" w14:paraId="7688F567" w14:textId="77777777" w:rsidTr="00F230FF">
        <w:trPr>
          <w:trHeight w:hRule="exact" w:val="499"/>
        </w:trPr>
        <w:tc>
          <w:tcPr>
            <w:tcW w:w="1550" w:type="dxa"/>
            <w:tcBorders>
              <w:top w:val="single" w:sz="8" w:space="0" w:color="auto"/>
              <w:left w:val="single" w:sz="8" w:space="0" w:color="auto"/>
              <w:bottom w:val="single" w:sz="8" w:space="0" w:color="auto"/>
              <w:right w:val="single" w:sz="8" w:space="0" w:color="auto"/>
            </w:tcBorders>
            <w:shd w:val="clear" w:color="auto" w:fill="FFD966"/>
            <w:noWrap/>
            <w:vAlign w:val="center"/>
          </w:tcPr>
          <w:p w14:paraId="58565C96"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Priorita 2</w:t>
            </w:r>
          </w:p>
        </w:tc>
        <w:tc>
          <w:tcPr>
            <w:tcW w:w="7654" w:type="dxa"/>
            <w:tcBorders>
              <w:top w:val="single" w:sz="8" w:space="0" w:color="auto"/>
              <w:left w:val="nil"/>
              <w:bottom w:val="single" w:sz="8" w:space="0" w:color="auto"/>
              <w:right w:val="single" w:sz="8" w:space="0" w:color="000000"/>
            </w:tcBorders>
            <w:shd w:val="clear" w:color="auto" w:fill="FFD966"/>
            <w:noWrap/>
            <w:vAlign w:val="center"/>
          </w:tcPr>
          <w:p w14:paraId="042ABC5D"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Společné vzdělávání</w:t>
            </w:r>
          </w:p>
        </w:tc>
      </w:tr>
      <w:tr w:rsidR="00D47359" w:rsidRPr="00835323" w14:paraId="0870F09D"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7F3B6467"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2.1</w:t>
            </w:r>
          </w:p>
        </w:tc>
        <w:tc>
          <w:tcPr>
            <w:tcW w:w="7654" w:type="dxa"/>
            <w:tcBorders>
              <w:top w:val="nil"/>
              <w:left w:val="nil"/>
              <w:bottom w:val="single" w:sz="4" w:space="0" w:color="auto"/>
              <w:right w:val="single" w:sz="8" w:space="0" w:color="auto"/>
            </w:tcBorders>
            <w:shd w:val="clear" w:color="000000" w:fill="FFFFFF"/>
            <w:noWrap/>
            <w:vAlign w:val="center"/>
          </w:tcPr>
          <w:p w14:paraId="2487CA84"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Zajištění rovného přístupu ke vzdělání</w:t>
            </w:r>
          </w:p>
        </w:tc>
      </w:tr>
      <w:tr w:rsidR="00D47359" w:rsidRPr="00835323" w14:paraId="2359B2BC"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6FCB7586"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2.2</w:t>
            </w:r>
          </w:p>
        </w:tc>
        <w:tc>
          <w:tcPr>
            <w:tcW w:w="7654" w:type="dxa"/>
            <w:tcBorders>
              <w:top w:val="nil"/>
              <w:left w:val="nil"/>
              <w:bottom w:val="single" w:sz="4" w:space="0" w:color="auto"/>
              <w:right w:val="single" w:sz="8" w:space="0" w:color="auto"/>
            </w:tcBorders>
            <w:shd w:val="clear" w:color="000000" w:fill="FFFFFF"/>
            <w:noWrap/>
            <w:vAlign w:val="center"/>
          </w:tcPr>
          <w:p w14:paraId="6B688240"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Rozvoj kompetencí pedagogů</w:t>
            </w:r>
          </w:p>
        </w:tc>
      </w:tr>
      <w:tr w:rsidR="00D47359" w:rsidRPr="00835323" w14:paraId="6B3AE99F"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432A95E9"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2.3</w:t>
            </w:r>
          </w:p>
        </w:tc>
        <w:tc>
          <w:tcPr>
            <w:tcW w:w="7654" w:type="dxa"/>
            <w:tcBorders>
              <w:top w:val="nil"/>
              <w:left w:val="nil"/>
              <w:bottom w:val="single" w:sz="4" w:space="0" w:color="auto"/>
              <w:right w:val="single" w:sz="8" w:space="0" w:color="auto"/>
            </w:tcBorders>
            <w:shd w:val="clear" w:color="000000" w:fill="FFFFFF"/>
            <w:noWrap/>
            <w:vAlign w:val="center"/>
          </w:tcPr>
          <w:p w14:paraId="53C5EDA6"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Vytvoření vhodných podmínek pro společné vzdělávání</w:t>
            </w:r>
          </w:p>
        </w:tc>
      </w:tr>
      <w:tr w:rsidR="00D47359" w:rsidRPr="00835323" w14:paraId="043AFFE6" w14:textId="77777777" w:rsidTr="00F230FF">
        <w:trPr>
          <w:trHeight w:hRule="exact" w:val="499"/>
        </w:trPr>
        <w:tc>
          <w:tcPr>
            <w:tcW w:w="1550" w:type="dxa"/>
            <w:tcBorders>
              <w:top w:val="single" w:sz="8" w:space="0" w:color="auto"/>
              <w:left w:val="single" w:sz="8" w:space="0" w:color="auto"/>
              <w:bottom w:val="single" w:sz="8" w:space="0" w:color="auto"/>
              <w:right w:val="single" w:sz="8" w:space="0" w:color="auto"/>
            </w:tcBorders>
            <w:shd w:val="clear" w:color="auto" w:fill="FFD966"/>
            <w:noWrap/>
            <w:vAlign w:val="center"/>
          </w:tcPr>
          <w:p w14:paraId="4E215D51"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Priorita 3</w:t>
            </w:r>
          </w:p>
        </w:tc>
        <w:tc>
          <w:tcPr>
            <w:tcW w:w="7654" w:type="dxa"/>
            <w:tcBorders>
              <w:top w:val="single" w:sz="8" w:space="0" w:color="auto"/>
              <w:left w:val="nil"/>
              <w:bottom w:val="single" w:sz="8" w:space="0" w:color="auto"/>
              <w:right w:val="single" w:sz="8" w:space="0" w:color="000000"/>
            </w:tcBorders>
            <w:shd w:val="clear" w:color="auto" w:fill="FFD966"/>
            <w:noWrap/>
            <w:vAlign w:val="center"/>
          </w:tcPr>
          <w:p w14:paraId="7105BD45"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ascii="Calibri" w:hAnsi="Calibri" w:cstheme="minorHAnsi"/>
                <w:b/>
                <w:bCs/>
                <w:color w:val="000000"/>
                <w:sz w:val="28"/>
                <w:szCs w:val="24"/>
                <w:lang w:eastAsia="en-GB"/>
              </w:rPr>
              <w:t>Distanční vzdělávání a ICT</w:t>
            </w:r>
          </w:p>
        </w:tc>
      </w:tr>
      <w:tr w:rsidR="00D47359" w:rsidRPr="00835323" w14:paraId="447867B7"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6677C988"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3.1</w:t>
            </w:r>
          </w:p>
        </w:tc>
        <w:tc>
          <w:tcPr>
            <w:tcW w:w="7654" w:type="dxa"/>
            <w:tcBorders>
              <w:top w:val="nil"/>
              <w:left w:val="nil"/>
              <w:bottom w:val="single" w:sz="4" w:space="0" w:color="auto"/>
              <w:right w:val="single" w:sz="8" w:space="0" w:color="auto"/>
            </w:tcBorders>
            <w:shd w:val="clear" w:color="000000" w:fill="FFFFFF"/>
            <w:noWrap/>
            <w:vAlign w:val="center"/>
          </w:tcPr>
          <w:p w14:paraId="1C7B6257" w14:textId="77777777" w:rsidR="00D47359" w:rsidRPr="00835323" w:rsidRDefault="00D47359" w:rsidP="00F230FF">
            <w:pPr>
              <w:spacing w:after="0" w:line="240" w:lineRule="auto"/>
              <w:jc w:val="both"/>
              <w:rPr>
                <w:rFonts w:cs="Calibri"/>
                <w:i/>
                <w:iCs/>
                <w:sz w:val="24"/>
                <w:szCs w:val="24"/>
              </w:rPr>
            </w:pPr>
            <w:r w:rsidRPr="00835323">
              <w:rPr>
                <w:i/>
                <w:iCs/>
                <w:sz w:val="24"/>
                <w:szCs w:val="24"/>
              </w:rPr>
              <w:t>Podpora a integrace distančního vzdělávání</w:t>
            </w:r>
          </w:p>
        </w:tc>
      </w:tr>
      <w:tr w:rsidR="00D47359" w:rsidRPr="00835323" w14:paraId="4F0BE406"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5A2FB597"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3.2</w:t>
            </w:r>
          </w:p>
        </w:tc>
        <w:tc>
          <w:tcPr>
            <w:tcW w:w="7654" w:type="dxa"/>
            <w:tcBorders>
              <w:top w:val="nil"/>
              <w:left w:val="nil"/>
              <w:bottom w:val="single" w:sz="4" w:space="0" w:color="auto"/>
              <w:right w:val="single" w:sz="8" w:space="0" w:color="auto"/>
            </w:tcBorders>
            <w:shd w:val="clear" w:color="000000" w:fill="FFFFFF"/>
            <w:noWrap/>
            <w:vAlign w:val="center"/>
          </w:tcPr>
          <w:p w14:paraId="73564116"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Podpora pedagogů ve výukových metodách</w:t>
            </w:r>
          </w:p>
        </w:tc>
      </w:tr>
      <w:tr w:rsidR="00D47359" w:rsidRPr="00835323" w14:paraId="34C90F5E" w14:textId="77777777" w:rsidTr="00F230FF">
        <w:trPr>
          <w:trHeight w:hRule="exact" w:val="330"/>
        </w:trPr>
        <w:tc>
          <w:tcPr>
            <w:tcW w:w="1550" w:type="dxa"/>
            <w:tcBorders>
              <w:top w:val="nil"/>
              <w:left w:val="single" w:sz="8" w:space="0" w:color="auto"/>
              <w:bottom w:val="nil"/>
              <w:right w:val="single" w:sz="8" w:space="0" w:color="auto"/>
            </w:tcBorders>
            <w:shd w:val="clear" w:color="000000" w:fill="FFFFFF"/>
            <w:noWrap/>
            <w:vAlign w:val="center"/>
          </w:tcPr>
          <w:p w14:paraId="16379DEA"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3.3</w:t>
            </w:r>
          </w:p>
        </w:tc>
        <w:tc>
          <w:tcPr>
            <w:tcW w:w="7654" w:type="dxa"/>
            <w:tcBorders>
              <w:top w:val="nil"/>
              <w:left w:val="nil"/>
              <w:bottom w:val="nil"/>
              <w:right w:val="single" w:sz="8" w:space="0" w:color="auto"/>
            </w:tcBorders>
            <w:shd w:val="clear" w:color="000000" w:fill="FFFFFF"/>
            <w:noWrap/>
            <w:vAlign w:val="center"/>
          </w:tcPr>
          <w:p w14:paraId="6EB1C46A" w14:textId="77777777" w:rsidR="00D47359" w:rsidRPr="00835323" w:rsidRDefault="00D47359" w:rsidP="00F230FF">
            <w:pPr>
              <w:spacing w:after="0" w:line="240" w:lineRule="auto"/>
              <w:jc w:val="both"/>
              <w:rPr>
                <w:rFonts w:cs="Calibri"/>
                <w:i/>
                <w:iCs/>
                <w:sz w:val="24"/>
                <w:szCs w:val="24"/>
              </w:rPr>
            </w:pPr>
            <w:r w:rsidRPr="00835323">
              <w:rPr>
                <w:rFonts w:cs="Calibri"/>
                <w:i/>
                <w:iCs/>
                <w:sz w:val="24"/>
                <w:szCs w:val="24"/>
              </w:rPr>
              <w:t>Investice do IT a distanční formy vzdělávání</w:t>
            </w:r>
          </w:p>
        </w:tc>
      </w:tr>
      <w:tr w:rsidR="00D47359" w:rsidRPr="00835323" w14:paraId="62EA932C" w14:textId="77777777" w:rsidTr="00F230FF">
        <w:trPr>
          <w:trHeight w:hRule="exact" w:val="499"/>
        </w:trPr>
        <w:tc>
          <w:tcPr>
            <w:tcW w:w="1550" w:type="dxa"/>
            <w:tcBorders>
              <w:top w:val="single" w:sz="8" w:space="0" w:color="auto"/>
              <w:left w:val="single" w:sz="8" w:space="0" w:color="auto"/>
              <w:bottom w:val="single" w:sz="8" w:space="0" w:color="auto"/>
              <w:right w:val="single" w:sz="8" w:space="0" w:color="auto"/>
            </w:tcBorders>
            <w:shd w:val="clear" w:color="auto" w:fill="FFD966"/>
            <w:noWrap/>
            <w:vAlign w:val="center"/>
          </w:tcPr>
          <w:p w14:paraId="205F628A"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Priorita 4</w:t>
            </w:r>
          </w:p>
        </w:tc>
        <w:tc>
          <w:tcPr>
            <w:tcW w:w="7654" w:type="dxa"/>
            <w:tcBorders>
              <w:top w:val="single" w:sz="8" w:space="0" w:color="auto"/>
              <w:left w:val="nil"/>
              <w:bottom w:val="single" w:sz="8" w:space="0" w:color="auto"/>
              <w:right w:val="single" w:sz="8" w:space="0" w:color="000000"/>
            </w:tcBorders>
            <w:shd w:val="clear" w:color="auto" w:fill="FFD966"/>
            <w:noWrap/>
            <w:vAlign w:val="center"/>
          </w:tcPr>
          <w:p w14:paraId="0654165D"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Zvyšování odborných dovedností a znalostí</w:t>
            </w:r>
          </w:p>
        </w:tc>
      </w:tr>
      <w:tr w:rsidR="00D47359" w:rsidRPr="00835323" w14:paraId="34ECD3CA"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5C1CF153"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4.1</w:t>
            </w:r>
          </w:p>
        </w:tc>
        <w:tc>
          <w:tcPr>
            <w:tcW w:w="7654" w:type="dxa"/>
            <w:tcBorders>
              <w:top w:val="nil"/>
              <w:left w:val="nil"/>
              <w:bottom w:val="single" w:sz="4" w:space="0" w:color="auto"/>
              <w:right w:val="single" w:sz="8" w:space="0" w:color="auto"/>
            </w:tcBorders>
            <w:shd w:val="clear" w:color="000000" w:fill="FFFFFF"/>
            <w:noWrap/>
            <w:vAlign w:val="center"/>
          </w:tcPr>
          <w:p w14:paraId="5D62DE08"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Zvyšování přírodovědných znalostí</w:t>
            </w:r>
          </w:p>
        </w:tc>
      </w:tr>
      <w:tr w:rsidR="00D47359" w:rsidRPr="00835323" w14:paraId="40551AE7" w14:textId="77777777" w:rsidTr="00F230FF">
        <w:trPr>
          <w:trHeight w:hRule="exact" w:val="330"/>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7C85C206"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4.2</w:t>
            </w:r>
          </w:p>
        </w:tc>
        <w:tc>
          <w:tcPr>
            <w:tcW w:w="7654" w:type="dxa"/>
            <w:tcBorders>
              <w:top w:val="nil"/>
              <w:left w:val="nil"/>
              <w:bottom w:val="single" w:sz="4" w:space="0" w:color="auto"/>
              <w:right w:val="single" w:sz="8" w:space="0" w:color="auto"/>
            </w:tcBorders>
            <w:shd w:val="clear" w:color="000000" w:fill="FFFFFF"/>
            <w:noWrap/>
            <w:vAlign w:val="center"/>
          </w:tcPr>
          <w:p w14:paraId="3271519F"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Zvyšování polytechnických znalostí a dovedností a EVVO</w:t>
            </w:r>
          </w:p>
        </w:tc>
      </w:tr>
      <w:tr w:rsidR="00D47359" w:rsidRPr="00835323" w14:paraId="46BE516B" w14:textId="77777777" w:rsidTr="00F230FF">
        <w:trPr>
          <w:trHeight w:hRule="exact" w:val="330"/>
        </w:trPr>
        <w:tc>
          <w:tcPr>
            <w:tcW w:w="1550" w:type="dxa"/>
            <w:tcBorders>
              <w:top w:val="single" w:sz="4" w:space="0" w:color="auto"/>
              <w:left w:val="single" w:sz="8" w:space="0" w:color="auto"/>
              <w:bottom w:val="single" w:sz="4" w:space="0" w:color="auto"/>
              <w:right w:val="single" w:sz="8" w:space="0" w:color="auto"/>
            </w:tcBorders>
            <w:shd w:val="clear" w:color="000000" w:fill="FFFFFF"/>
            <w:noWrap/>
            <w:vAlign w:val="center"/>
          </w:tcPr>
          <w:p w14:paraId="1BF5D71A"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4.3</w:t>
            </w:r>
          </w:p>
        </w:tc>
        <w:tc>
          <w:tcPr>
            <w:tcW w:w="7654" w:type="dxa"/>
            <w:tcBorders>
              <w:top w:val="single" w:sz="4" w:space="0" w:color="auto"/>
              <w:left w:val="nil"/>
              <w:bottom w:val="single" w:sz="4" w:space="0" w:color="auto"/>
              <w:right w:val="single" w:sz="8" w:space="0" w:color="auto"/>
            </w:tcBorders>
            <w:shd w:val="clear" w:color="000000" w:fill="FFFFFF"/>
            <w:noWrap/>
            <w:vAlign w:val="center"/>
          </w:tcPr>
          <w:p w14:paraId="4149C95A"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Jazyková vybavenost</w:t>
            </w:r>
          </w:p>
        </w:tc>
      </w:tr>
      <w:tr w:rsidR="00D47359" w:rsidRPr="00835323" w14:paraId="1014C1E8" w14:textId="77777777" w:rsidTr="00F230FF">
        <w:trPr>
          <w:trHeight w:hRule="exact" w:val="330"/>
        </w:trPr>
        <w:tc>
          <w:tcPr>
            <w:tcW w:w="1550" w:type="dxa"/>
            <w:tcBorders>
              <w:top w:val="single" w:sz="4" w:space="0" w:color="auto"/>
              <w:left w:val="single" w:sz="8" w:space="0" w:color="auto"/>
              <w:bottom w:val="nil"/>
              <w:right w:val="single" w:sz="8" w:space="0" w:color="auto"/>
            </w:tcBorders>
            <w:shd w:val="clear" w:color="000000" w:fill="FFFFFF"/>
            <w:noWrap/>
            <w:vAlign w:val="center"/>
          </w:tcPr>
          <w:p w14:paraId="0E4659E7"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4.4</w:t>
            </w:r>
          </w:p>
        </w:tc>
        <w:tc>
          <w:tcPr>
            <w:tcW w:w="7654" w:type="dxa"/>
            <w:tcBorders>
              <w:top w:val="single" w:sz="4" w:space="0" w:color="auto"/>
              <w:left w:val="nil"/>
              <w:bottom w:val="nil"/>
              <w:right w:val="single" w:sz="8" w:space="0" w:color="auto"/>
            </w:tcBorders>
            <w:shd w:val="clear" w:color="000000" w:fill="FFFFFF"/>
            <w:noWrap/>
            <w:vAlign w:val="center"/>
          </w:tcPr>
          <w:p w14:paraId="3BF3B934"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Zajištění metodických materiálů a DVPP pro pedagogy</w:t>
            </w:r>
          </w:p>
        </w:tc>
      </w:tr>
      <w:tr w:rsidR="00D47359" w:rsidRPr="00835323" w14:paraId="1104F3C7" w14:textId="77777777" w:rsidTr="00F230FF">
        <w:trPr>
          <w:trHeight w:hRule="exact" w:val="330"/>
        </w:trPr>
        <w:tc>
          <w:tcPr>
            <w:tcW w:w="1550" w:type="dxa"/>
            <w:tcBorders>
              <w:top w:val="single" w:sz="4" w:space="0" w:color="auto"/>
              <w:left w:val="single" w:sz="8" w:space="0" w:color="auto"/>
              <w:bottom w:val="nil"/>
              <w:right w:val="single" w:sz="8" w:space="0" w:color="auto"/>
            </w:tcBorders>
            <w:shd w:val="clear" w:color="000000" w:fill="FFFFFF"/>
            <w:noWrap/>
            <w:vAlign w:val="center"/>
          </w:tcPr>
          <w:p w14:paraId="075F95BC" w14:textId="77777777" w:rsidR="00D47359" w:rsidRPr="00835323" w:rsidRDefault="00D47359" w:rsidP="00F230FF">
            <w:pPr>
              <w:spacing w:after="0" w:line="240" w:lineRule="auto"/>
              <w:jc w:val="both"/>
              <w:rPr>
                <w:rFonts w:cstheme="minorHAnsi"/>
                <w:b/>
                <w:bCs/>
                <w:i/>
                <w:iCs/>
                <w:color w:val="000000"/>
                <w:sz w:val="24"/>
                <w:szCs w:val="24"/>
                <w:lang w:eastAsia="en-GB"/>
              </w:rPr>
            </w:pPr>
            <w:r w:rsidRPr="00835323">
              <w:rPr>
                <w:rFonts w:cstheme="minorHAnsi"/>
                <w:b/>
                <w:bCs/>
                <w:i/>
                <w:iCs/>
                <w:color w:val="000000"/>
                <w:sz w:val="24"/>
                <w:szCs w:val="24"/>
                <w:lang w:eastAsia="en-GB"/>
              </w:rPr>
              <w:t>Cíl 4.5</w:t>
            </w:r>
          </w:p>
        </w:tc>
        <w:tc>
          <w:tcPr>
            <w:tcW w:w="7654" w:type="dxa"/>
            <w:tcBorders>
              <w:top w:val="single" w:sz="4" w:space="0" w:color="auto"/>
              <w:left w:val="nil"/>
              <w:bottom w:val="nil"/>
              <w:right w:val="single" w:sz="8" w:space="0" w:color="auto"/>
            </w:tcBorders>
            <w:shd w:val="clear" w:color="000000" w:fill="FFFFFF"/>
            <w:noWrap/>
            <w:vAlign w:val="center"/>
          </w:tcPr>
          <w:p w14:paraId="79000677"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Vytvoření vhodných podmínek pro odborné vzdělávání</w:t>
            </w:r>
          </w:p>
        </w:tc>
      </w:tr>
      <w:tr w:rsidR="00D47359" w:rsidRPr="00835323" w14:paraId="49B15E2C" w14:textId="77777777" w:rsidTr="00F230FF">
        <w:trPr>
          <w:trHeight w:hRule="exact" w:val="499"/>
        </w:trPr>
        <w:tc>
          <w:tcPr>
            <w:tcW w:w="1550" w:type="dxa"/>
            <w:tcBorders>
              <w:top w:val="single" w:sz="8" w:space="0" w:color="auto"/>
              <w:left w:val="single" w:sz="8" w:space="0" w:color="auto"/>
              <w:bottom w:val="single" w:sz="8" w:space="0" w:color="auto"/>
              <w:right w:val="single" w:sz="8" w:space="0" w:color="auto"/>
            </w:tcBorders>
            <w:shd w:val="clear" w:color="auto" w:fill="FFD966"/>
            <w:noWrap/>
            <w:vAlign w:val="center"/>
          </w:tcPr>
          <w:p w14:paraId="0608C62E"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Priorita 5</w:t>
            </w:r>
          </w:p>
        </w:tc>
        <w:tc>
          <w:tcPr>
            <w:tcW w:w="7654" w:type="dxa"/>
            <w:tcBorders>
              <w:top w:val="single" w:sz="8" w:space="0" w:color="auto"/>
              <w:left w:val="nil"/>
              <w:bottom w:val="single" w:sz="8" w:space="0" w:color="auto"/>
              <w:right w:val="single" w:sz="8" w:space="0" w:color="000000"/>
            </w:tcBorders>
            <w:shd w:val="clear" w:color="auto" w:fill="FFD966"/>
            <w:noWrap/>
            <w:vAlign w:val="center"/>
          </w:tcPr>
          <w:p w14:paraId="19A77E9F" w14:textId="77777777" w:rsidR="00D47359" w:rsidRPr="00835323" w:rsidRDefault="00D47359" w:rsidP="00F230FF">
            <w:pPr>
              <w:spacing w:after="0" w:line="240" w:lineRule="auto"/>
              <w:jc w:val="both"/>
              <w:rPr>
                <w:rFonts w:cstheme="minorHAnsi"/>
                <w:b/>
                <w:bCs/>
                <w:color w:val="000000"/>
                <w:sz w:val="28"/>
                <w:szCs w:val="24"/>
                <w:lang w:eastAsia="en-GB"/>
              </w:rPr>
            </w:pPr>
            <w:r w:rsidRPr="00835323">
              <w:rPr>
                <w:rFonts w:cstheme="minorHAnsi"/>
                <w:b/>
                <w:bCs/>
                <w:color w:val="000000"/>
                <w:sz w:val="28"/>
                <w:szCs w:val="24"/>
                <w:lang w:eastAsia="en-GB"/>
              </w:rPr>
              <w:t>Zdravý životní styl a další potřebné aktivity</w:t>
            </w:r>
          </w:p>
        </w:tc>
      </w:tr>
      <w:tr w:rsidR="00D47359" w:rsidRPr="00835323" w14:paraId="39A1339E"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3476919B" w14:textId="77777777" w:rsidR="00D47359" w:rsidRPr="00835323" w:rsidRDefault="00D47359" w:rsidP="00F230FF">
            <w:pPr>
              <w:spacing w:after="0" w:line="240" w:lineRule="auto"/>
              <w:jc w:val="both"/>
              <w:rPr>
                <w:rFonts w:cstheme="minorHAnsi"/>
                <w:b/>
                <w:bCs/>
                <w:color w:val="000000"/>
                <w:sz w:val="24"/>
                <w:szCs w:val="24"/>
                <w:lang w:eastAsia="en-GB"/>
              </w:rPr>
            </w:pPr>
            <w:r w:rsidRPr="00835323">
              <w:rPr>
                <w:rFonts w:cstheme="minorHAnsi"/>
                <w:b/>
                <w:bCs/>
                <w:color w:val="000000"/>
                <w:sz w:val="24"/>
                <w:szCs w:val="24"/>
                <w:lang w:eastAsia="en-GB"/>
              </w:rPr>
              <w:t>Cíl 5.1</w:t>
            </w:r>
          </w:p>
        </w:tc>
        <w:tc>
          <w:tcPr>
            <w:tcW w:w="7654" w:type="dxa"/>
            <w:tcBorders>
              <w:top w:val="nil"/>
              <w:left w:val="nil"/>
              <w:bottom w:val="single" w:sz="4" w:space="0" w:color="auto"/>
              <w:right w:val="single" w:sz="8" w:space="0" w:color="auto"/>
            </w:tcBorders>
            <w:shd w:val="clear" w:color="000000" w:fill="FFFFFF"/>
            <w:noWrap/>
            <w:vAlign w:val="center"/>
          </w:tcPr>
          <w:p w14:paraId="43BCB60F"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 xml:space="preserve">Vzájemná výměna informací aktérů ve vzdělávání </w:t>
            </w:r>
          </w:p>
        </w:tc>
      </w:tr>
      <w:tr w:rsidR="00D47359" w:rsidRPr="00835323" w14:paraId="51E7C61C"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784609E3" w14:textId="77777777" w:rsidR="00D47359" w:rsidRPr="00835323" w:rsidRDefault="00D47359" w:rsidP="00F230FF">
            <w:pPr>
              <w:spacing w:after="0" w:line="240" w:lineRule="auto"/>
              <w:jc w:val="both"/>
              <w:rPr>
                <w:rFonts w:cstheme="minorHAnsi"/>
                <w:b/>
                <w:bCs/>
                <w:color w:val="000000"/>
                <w:sz w:val="24"/>
                <w:szCs w:val="24"/>
                <w:lang w:eastAsia="en-GB"/>
              </w:rPr>
            </w:pPr>
            <w:r w:rsidRPr="00835323">
              <w:rPr>
                <w:rFonts w:cstheme="minorHAnsi"/>
                <w:b/>
                <w:bCs/>
                <w:color w:val="000000"/>
                <w:sz w:val="24"/>
                <w:szCs w:val="24"/>
                <w:lang w:eastAsia="en-GB"/>
              </w:rPr>
              <w:t>Cíl 5.2</w:t>
            </w:r>
          </w:p>
        </w:tc>
        <w:tc>
          <w:tcPr>
            <w:tcW w:w="7654" w:type="dxa"/>
            <w:tcBorders>
              <w:top w:val="nil"/>
              <w:left w:val="nil"/>
              <w:bottom w:val="single" w:sz="4" w:space="0" w:color="auto"/>
              <w:right w:val="single" w:sz="8" w:space="0" w:color="auto"/>
            </w:tcBorders>
            <w:shd w:val="clear" w:color="000000" w:fill="FFFFFF"/>
            <w:noWrap/>
            <w:vAlign w:val="center"/>
          </w:tcPr>
          <w:p w14:paraId="31F65356"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Podpora neformálního a zájmového vzdělávání</w:t>
            </w:r>
          </w:p>
        </w:tc>
      </w:tr>
      <w:tr w:rsidR="00D47359" w:rsidRPr="00835323" w14:paraId="6BF6C6E7" w14:textId="77777777" w:rsidTr="00F230FF">
        <w:trPr>
          <w:trHeight w:hRule="exact" w:val="329"/>
        </w:trPr>
        <w:tc>
          <w:tcPr>
            <w:tcW w:w="1550" w:type="dxa"/>
            <w:tcBorders>
              <w:top w:val="nil"/>
              <w:left w:val="single" w:sz="8" w:space="0" w:color="auto"/>
              <w:bottom w:val="single" w:sz="4" w:space="0" w:color="auto"/>
              <w:right w:val="single" w:sz="8" w:space="0" w:color="auto"/>
            </w:tcBorders>
            <w:shd w:val="clear" w:color="000000" w:fill="FFFFFF"/>
            <w:noWrap/>
            <w:vAlign w:val="center"/>
          </w:tcPr>
          <w:p w14:paraId="43A7FF08" w14:textId="77777777" w:rsidR="00D47359" w:rsidRPr="00835323" w:rsidRDefault="00D47359" w:rsidP="00F230FF">
            <w:pPr>
              <w:spacing w:after="0" w:line="240" w:lineRule="auto"/>
              <w:jc w:val="both"/>
              <w:rPr>
                <w:rFonts w:cstheme="minorHAnsi"/>
                <w:b/>
                <w:bCs/>
                <w:color w:val="000000"/>
                <w:sz w:val="24"/>
                <w:szCs w:val="24"/>
                <w:lang w:eastAsia="en-GB"/>
              </w:rPr>
            </w:pPr>
            <w:r w:rsidRPr="00835323">
              <w:rPr>
                <w:rFonts w:cstheme="minorHAnsi"/>
                <w:b/>
                <w:bCs/>
                <w:color w:val="000000"/>
                <w:sz w:val="24"/>
                <w:szCs w:val="24"/>
                <w:lang w:eastAsia="en-GB"/>
              </w:rPr>
              <w:t>Cíl 5.3</w:t>
            </w:r>
          </w:p>
        </w:tc>
        <w:tc>
          <w:tcPr>
            <w:tcW w:w="7654" w:type="dxa"/>
            <w:tcBorders>
              <w:top w:val="nil"/>
              <w:left w:val="nil"/>
              <w:bottom w:val="single" w:sz="4" w:space="0" w:color="auto"/>
              <w:right w:val="single" w:sz="8" w:space="0" w:color="auto"/>
            </w:tcBorders>
            <w:shd w:val="clear" w:color="000000" w:fill="FFFFFF"/>
            <w:noWrap/>
            <w:vAlign w:val="center"/>
          </w:tcPr>
          <w:p w14:paraId="1EEFAE19"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Tělesná výchova a zdravá výživa</w:t>
            </w:r>
          </w:p>
        </w:tc>
      </w:tr>
      <w:tr w:rsidR="00D47359" w:rsidRPr="00835323" w14:paraId="7F490075" w14:textId="77777777" w:rsidTr="00F230FF">
        <w:trPr>
          <w:trHeight w:hRule="exact" w:val="329"/>
        </w:trPr>
        <w:tc>
          <w:tcPr>
            <w:tcW w:w="1550" w:type="dxa"/>
            <w:tcBorders>
              <w:top w:val="single" w:sz="4" w:space="0" w:color="auto"/>
              <w:left w:val="single" w:sz="8" w:space="0" w:color="auto"/>
              <w:bottom w:val="single" w:sz="4" w:space="0" w:color="auto"/>
              <w:right w:val="single" w:sz="8" w:space="0" w:color="auto"/>
            </w:tcBorders>
            <w:shd w:val="clear" w:color="000000" w:fill="FFFFFF"/>
            <w:noWrap/>
            <w:vAlign w:val="center"/>
          </w:tcPr>
          <w:p w14:paraId="7539733E" w14:textId="77777777" w:rsidR="00D47359" w:rsidRPr="00835323" w:rsidRDefault="00D47359" w:rsidP="00F230FF">
            <w:pPr>
              <w:spacing w:after="0" w:line="240" w:lineRule="auto"/>
              <w:jc w:val="both"/>
              <w:rPr>
                <w:rFonts w:cstheme="minorHAnsi"/>
                <w:b/>
                <w:bCs/>
                <w:color w:val="000000"/>
                <w:sz w:val="24"/>
                <w:szCs w:val="24"/>
                <w:lang w:eastAsia="en-GB"/>
              </w:rPr>
            </w:pPr>
            <w:r w:rsidRPr="00835323">
              <w:rPr>
                <w:rFonts w:cstheme="minorHAnsi"/>
                <w:b/>
                <w:bCs/>
                <w:color w:val="000000"/>
                <w:sz w:val="24"/>
                <w:szCs w:val="24"/>
                <w:lang w:eastAsia="en-GB"/>
              </w:rPr>
              <w:t>Cíl 5.4</w:t>
            </w:r>
          </w:p>
        </w:tc>
        <w:tc>
          <w:tcPr>
            <w:tcW w:w="7654" w:type="dxa"/>
            <w:tcBorders>
              <w:top w:val="single" w:sz="4" w:space="0" w:color="auto"/>
              <w:left w:val="nil"/>
              <w:bottom w:val="single" w:sz="4" w:space="0" w:color="auto"/>
              <w:right w:val="single" w:sz="8" w:space="0" w:color="auto"/>
            </w:tcBorders>
            <w:shd w:val="clear" w:color="000000" w:fill="FFFFFF"/>
            <w:noWrap/>
            <w:vAlign w:val="center"/>
          </w:tcPr>
          <w:p w14:paraId="3806FDF2" w14:textId="77777777" w:rsidR="00D47359" w:rsidRPr="00835323" w:rsidRDefault="00D47359" w:rsidP="00F230FF">
            <w:pPr>
              <w:spacing w:after="0" w:line="240" w:lineRule="auto"/>
              <w:jc w:val="both"/>
              <w:rPr>
                <w:rFonts w:cstheme="minorHAnsi"/>
                <w:i/>
                <w:iCs/>
                <w:color w:val="00000A"/>
                <w:sz w:val="24"/>
                <w:szCs w:val="24"/>
                <w:lang w:eastAsia="en-GB"/>
              </w:rPr>
            </w:pPr>
            <w:r w:rsidRPr="00835323">
              <w:rPr>
                <w:rFonts w:cstheme="minorHAnsi"/>
                <w:i/>
                <w:iCs/>
                <w:color w:val="00000A"/>
                <w:sz w:val="24"/>
                <w:szCs w:val="24"/>
                <w:lang w:eastAsia="en-GB"/>
              </w:rPr>
              <w:t>Prevence a preventivní programy</w:t>
            </w:r>
          </w:p>
        </w:tc>
      </w:tr>
    </w:tbl>
    <w:p w14:paraId="27155428" w14:textId="77777777" w:rsidR="00BC22FA" w:rsidRPr="00835323" w:rsidRDefault="00BC22FA" w:rsidP="00BC22FA">
      <w:pPr>
        <w:rPr>
          <w:rFonts w:ascii="Arial" w:hAnsi="Arial" w:cs="Arial"/>
        </w:rPr>
      </w:pPr>
    </w:p>
    <w:p w14:paraId="784A3A6D" w14:textId="77777777" w:rsidR="00BC22FA" w:rsidRPr="00835323" w:rsidRDefault="00BC22FA" w:rsidP="00BC22FA">
      <w:pPr>
        <w:rPr>
          <w:rFonts w:ascii="Arial" w:hAnsi="Arial" w:cs="Arial"/>
        </w:rPr>
      </w:pPr>
      <w:r w:rsidRPr="00835323">
        <w:rPr>
          <w:rFonts w:ascii="Arial" w:hAnsi="Arial" w:cs="Arial"/>
        </w:rPr>
        <w:br w:type="page"/>
      </w:r>
    </w:p>
    <w:p w14:paraId="52B054C4" w14:textId="77777777" w:rsidR="00BC22FA" w:rsidRPr="00835323" w:rsidRDefault="00BC22FA" w:rsidP="004176AA">
      <w:pPr>
        <w:pStyle w:val="Nadpis1"/>
      </w:pPr>
      <w:bookmarkStart w:id="159" w:name="_Toc458080608"/>
      <w:bookmarkStart w:id="160" w:name="_Toc497677044"/>
      <w:bookmarkStart w:id="161" w:name="_Toc497743619"/>
      <w:bookmarkStart w:id="162" w:name="_Toc64914605"/>
      <w:bookmarkStart w:id="163" w:name="bookmark15"/>
      <w:bookmarkStart w:id="164" w:name="bookmark16"/>
      <w:r w:rsidRPr="00835323">
        <w:rPr>
          <w:rStyle w:val="Nadpis5"/>
          <w:rFonts w:asciiTheme="majorHAnsi" w:eastAsiaTheme="majorEastAsia" w:hAnsiTheme="majorHAnsi" w:cstheme="majorBidi"/>
          <w:b/>
          <w:bCs w:val="0"/>
          <w:color w:val="8496B0" w:themeColor="text2" w:themeTint="99"/>
          <w:sz w:val="32"/>
          <w:szCs w:val="32"/>
          <w:lang w:eastAsia="en-US"/>
        </w:rPr>
        <w:lastRenderedPageBreak/>
        <w:t>Povinná, doporučená, průřezová a volitelná opatření MAP</w:t>
      </w:r>
      <w:bookmarkEnd w:id="159"/>
      <w:bookmarkEnd w:id="160"/>
      <w:bookmarkEnd w:id="161"/>
      <w:bookmarkEnd w:id="162"/>
      <w:r w:rsidRPr="00835323">
        <w:rPr>
          <w:rStyle w:val="Nadpis5"/>
          <w:rFonts w:asciiTheme="majorHAnsi" w:eastAsiaTheme="majorEastAsia" w:hAnsiTheme="majorHAnsi" w:cstheme="majorBidi"/>
          <w:b/>
          <w:bCs w:val="0"/>
          <w:color w:val="8496B0" w:themeColor="text2" w:themeTint="99"/>
          <w:sz w:val="32"/>
          <w:szCs w:val="32"/>
          <w:lang w:eastAsia="en-US"/>
        </w:rPr>
        <w:t xml:space="preserve"> </w:t>
      </w:r>
      <w:bookmarkEnd w:id="163"/>
      <w:bookmarkEnd w:id="164"/>
    </w:p>
    <w:p w14:paraId="51B0D611" w14:textId="461CC7E9" w:rsidR="00BC22FA" w:rsidRPr="00835323" w:rsidRDefault="00BC22FA" w:rsidP="00BC22FA">
      <w:pPr>
        <w:pStyle w:val="Zkladntext20"/>
        <w:shd w:val="clear" w:color="auto" w:fill="auto"/>
        <w:spacing w:before="0" w:after="176" w:line="274" w:lineRule="exact"/>
        <w:rPr>
          <w:rFonts w:asciiTheme="minorHAnsi" w:hAnsiTheme="minorHAnsi" w:cstheme="minorHAnsi"/>
          <w:sz w:val="22"/>
          <w:szCs w:val="22"/>
        </w:rPr>
      </w:pPr>
      <w:r w:rsidRPr="00835323">
        <w:rPr>
          <w:rFonts w:asciiTheme="minorHAnsi" w:hAnsiTheme="minorHAnsi" w:cstheme="minorHAnsi"/>
          <w:color w:val="000000"/>
          <w:sz w:val="22"/>
          <w:szCs w:val="22"/>
          <w:lang w:eastAsia="cs-CZ"/>
        </w:rPr>
        <w:t xml:space="preserve">V tabulkách níže jsou podrobněji popsané dílčí cíle včetně uvedení jejich vazeb na povinná a volitelná </w:t>
      </w:r>
      <w:r w:rsidR="002F64DB" w:rsidRPr="00835323">
        <w:rPr>
          <w:rFonts w:asciiTheme="minorHAnsi" w:hAnsiTheme="minorHAnsi" w:cstheme="minorHAnsi"/>
          <w:color w:val="000000"/>
          <w:sz w:val="22"/>
          <w:szCs w:val="22"/>
          <w:lang w:eastAsia="cs-CZ"/>
        </w:rPr>
        <w:t>témata</w:t>
      </w:r>
      <w:r w:rsidRPr="00835323">
        <w:rPr>
          <w:rFonts w:asciiTheme="minorHAnsi" w:hAnsiTheme="minorHAnsi" w:cstheme="minorHAnsi"/>
          <w:color w:val="000000"/>
          <w:sz w:val="22"/>
          <w:szCs w:val="22"/>
          <w:lang w:eastAsia="cs-CZ"/>
        </w:rPr>
        <w:t xml:space="preserve"> MAP. </w:t>
      </w:r>
    </w:p>
    <w:p w14:paraId="0811357A" w14:textId="7334CD43" w:rsidR="00BC22FA" w:rsidRPr="00835323" w:rsidRDefault="00BC22FA" w:rsidP="00BC22FA">
      <w:pPr>
        <w:pStyle w:val="Nadpis60"/>
        <w:keepNext/>
        <w:keepLines/>
        <w:shd w:val="clear" w:color="auto" w:fill="auto"/>
        <w:spacing w:before="0" w:after="0" w:line="278" w:lineRule="exact"/>
        <w:rPr>
          <w:rFonts w:asciiTheme="minorHAnsi" w:hAnsiTheme="minorHAnsi" w:cstheme="minorHAnsi"/>
        </w:rPr>
      </w:pPr>
      <w:bookmarkStart w:id="165" w:name="bookmark17"/>
      <w:r w:rsidRPr="00835323">
        <w:rPr>
          <w:rFonts w:asciiTheme="minorHAnsi" w:hAnsiTheme="minorHAnsi" w:cstheme="minorHAnsi"/>
          <w:color w:val="000000"/>
          <w:lang w:eastAsia="cs-CZ"/>
        </w:rPr>
        <w:t>Pov</w:t>
      </w:r>
      <w:r w:rsidR="00D47359" w:rsidRPr="00835323">
        <w:rPr>
          <w:rFonts w:asciiTheme="minorHAnsi" w:hAnsiTheme="minorHAnsi" w:cstheme="minorHAnsi"/>
          <w:color w:val="000000"/>
          <w:lang w:eastAsia="cs-CZ"/>
        </w:rPr>
        <w:t>inná témata</w:t>
      </w:r>
      <w:r w:rsidRPr="00835323">
        <w:rPr>
          <w:rFonts w:asciiTheme="minorHAnsi" w:hAnsiTheme="minorHAnsi" w:cstheme="minorHAnsi"/>
          <w:color w:val="000000"/>
          <w:lang w:eastAsia="cs-CZ"/>
        </w:rPr>
        <w:t>:</w:t>
      </w:r>
      <w:bookmarkEnd w:id="165"/>
    </w:p>
    <w:p w14:paraId="0BDDC703" w14:textId="77777777" w:rsidR="00D47359" w:rsidRPr="00835323" w:rsidRDefault="00D47359" w:rsidP="00D47359">
      <w:pPr>
        <w:pStyle w:val="Zkladntext20"/>
        <w:numPr>
          <w:ilvl w:val="0"/>
          <w:numId w:val="7"/>
        </w:numPr>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t>Podpora čtenářské gramotnosti</w:t>
      </w:r>
    </w:p>
    <w:p w14:paraId="562885A6" w14:textId="77777777" w:rsidR="00D47359" w:rsidRPr="00835323" w:rsidRDefault="00D47359" w:rsidP="00D47359">
      <w:pPr>
        <w:pStyle w:val="Zkladntext20"/>
        <w:numPr>
          <w:ilvl w:val="0"/>
          <w:numId w:val="7"/>
        </w:numPr>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t>Podpora matematické gramotnosti</w:t>
      </w:r>
    </w:p>
    <w:p w14:paraId="42670EEC" w14:textId="6B9C0230" w:rsidR="00BC22FA" w:rsidRPr="00835323" w:rsidRDefault="00D47359" w:rsidP="00D47359">
      <w:pPr>
        <w:pStyle w:val="Zkladntext20"/>
        <w:numPr>
          <w:ilvl w:val="0"/>
          <w:numId w:val="7"/>
        </w:numPr>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color w:val="000000"/>
          <w:sz w:val="22"/>
          <w:szCs w:val="22"/>
          <w:lang w:eastAsia="cs-CZ"/>
        </w:rPr>
        <w:t>Podpora rozvoje kvalitního inkluzivního vzdělávání</w:t>
      </w:r>
    </w:p>
    <w:p w14:paraId="2526F1D6" w14:textId="09FB72B2" w:rsidR="00BC22FA" w:rsidRPr="00835323" w:rsidRDefault="00BC22FA" w:rsidP="00BC22FA">
      <w:pPr>
        <w:pStyle w:val="Nadpis60"/>
        <w:keepNext/>
        <w:keepLines/>
        <w:shd w:val="clear" w:color="auto" w:fill="auto"/>
        <w:spacing w:before="0" w:after="0" w:line="278" w:lineRule="exact"/>
        <w:rPr>
          <w:rFonts w:asciiTheme="minorHAnsi" w:hAnsiTheme="minorHAnsi" w:cstheme="minorHAnsi"/>
        </w:rPr>
      </w:pPr>
      <w:bookmarkStart w:id="166" w:name="bookmark19"/>
      <w:r w:rsidRPr="00835323">
        <w:rPr>
          <w:rFonts w:asciiTheme="minorHAnsi" w:hAnsiTheme="minorHAnsi" w:cstheme="minorHAnsi"/>
          <w:color w:val="000000"/>
          <w:lang w:eastAsia="cs-CZ"/>
        </w:rPr>
        <w:t xml:space="preserve">Volitelná </w:t>
      </w:r>
      <w:r w:rsidR="00D47359" w:rsidRPr="00835323">
        <w:rPr>
          <w:rFonts w:asciiTheme="minorHAnsi" w:hAnsiTheme="minorHAnsi" w:cstheme="minorHAnsi"/>
          <w:color w:val="000000"/>
          <w:lang w:eastAsia="cs-CZ"/>
        </w:rPr>
        <w:t>témata</w:t>
      </w:r>
      <w:r w:rsidRPr="00835323">
        <w:rPr>
          <w:rFonts w:asciiTheme="minorHAnsi" w:hAnsiTheme="minorHAnsi" w:cstheme="minorHAnsi"/>
          <w:color w:val="000000"/>
          <w:lang w:eastAsia="cs-CZ"/>
        </w:rPr>
        <w:t>:</w:t>
      </w:r>
      <w:bookmarkEnd w:id="166"/>
    </w:p>
    <w:p w14:paraId="11C09CDA" w14:textId="77777777" w:rsidR="00D47359" w:rsidRPr="00835323" w:rsidRDefault="00D47359" w:rsidP="00D47359">
      <w:pPr>
        <w:pStyle w:val="Zkladntext20"/>
        <w:numPr>
          <w:ilvl w:val="0"/>
          <w:numId w:val="38"/>
        </w:numPr>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t xml:space="preserve">Rozvoj podnikavosti a iniciativy dětí a žáků  </w:t>
      </w:r>
    </w:p>
    <w:p w14:paraId="254E0B46" w14:textId="77777777" w:rsidR="00D47359" w:rsidRPr="00835323" w:rsidRDefault="00D47359" w:rsidP="00D47359">
      <w:pPr>
        <w:pStyle w:val="Zkladntext20"/>
        <w:numPr>
          <w:ilvl w:val="0"/>
          <w:numId w:val="38"/>
        </w:numPr>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t>Rozvoj kompetencí dětí a žáků v polytechnickém vzdělávání</w:t>
      </w:r>
    </w:p>
    <w:p w14:paraId="431B54E1" w14:textId="3E13391F" w:rsidR="00BC22FA" w:rsidRPr="00835323" w:rsidRDefault="00D47359" w:rsidP="00D47359">
      <w:pPr>
        <w:pStyle w:val="Zkladntext20"/>
        <w:numPr>
          <w:ilvl w:val="0"/>
          <w:numId w:val="38"/>
        </w:numPr>
        <w:shd w:val="clear" w:color="auto" w:fill="auto"/>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t>Kariérové poradenství v základních školách</w:t>
      </w:r>
    </w:p>
    <w:p w14:paraId="0A941AFA" w14:textId="77777777" w:rsidR="00BC22FA" w:rsidRPr="00835323" w:rsidRDefault="00BC22FA" w:rsidP="00BC22FA">
      <w:pPr>
        <w:pStyle w:val="Nadpis1"/>
        <w:rPr>
          <w:rStyle w:val="Nadpis5"/>
          <w:rFonts w:asciiTheme="majorHAnsi" w:eastAsiaTheme="majorEastAsia" w:hAnsiTheme="majorHAnsi" w:cstheme="majorBidi"/>
          <w:b/>
          <w:color w:val="8496B0" w:themeColor="text2" w:themeTint="99"/>
          <w:sz w:val="32"/>
          <w:szCs w:val="32"/>
          <w:lang w:eastAsia="en-US"/>
        </w:rPr>
      </w:pPr>
      <w:bookmarkStart w:id="167" w:name="_Toc458080609"/>
      <w:bookmarkStart w:id="168" w:name="_Toc497677045"/>
      <w:bookmarkStart w:id="169" w:name="_Toc497743620"/>
      <w:bookmarkStart w:id="170" w:name="_Toc497743820"/>
      <w:bookmarkStart w:id="171" w:name="_Toc64914606"/>
      <w:r w:rsidRPr="00835323">
        <w:rPr>
          <w:rStyle w:val="Nadpis5"/>
          <w:rFonts w:asciiTheme="majorHAnsi" w:eastAsiaTheme="majorEastAsia" w:hAnsiTheme="majorHAnsi" w:cstheme="majorBidi"/>
          <w:b/>
          <w:color w:val="8496B0" w:themeColor="text2" w:themeTint="99"/>
          <w:sz w:val="32"/>
          <w:szCs w:val="32"/>
          <w:lang w:eastAsia="en-US"/>
        </w:rPr>
        <w:t>Popis priorit a cílů</w:t>
      </w:r>
      <w:bookmarkEnd w:id="167"/>
      <w:bookmarkEnd w:id="168"/>
      <w:bookmarkEnd w:id="169"/>
      <w:bookmarkEnd w:id="170"/>
      <w:bookmarkEnd w:id="171"/>
      <w:r w:rsidRPr="00835323">
        <w:rPr>
          <w:rStyle w:val="Nadpis5"/>
          <w:rFonts w:asciiTheme="majorHAnsi" w:eastAsiaTheme="majorEastAsia" w:hAnsiTheme="majorHAnsi" w:cstheme="majorBidi"/>
          <w:b/>
          <w:color w:val="8496B0" w:themeColor="text2" w:themeTint="99"/>
          <w:sz w:val="32"/>
          <w:szCs w:val="32"/>
          <w:lang w:eastAsia="en-US"/>
        </w:rPr>
        <w:t xml:space="preserve"> </w:t>
      </w:r>
    </w:p>
    <w:p w14:paraId="6EDB9720"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p w14:paraId="79418A34" w14:textId="77777777" w:rsidR="00BC22FA" w:rsidRPr="00835323" w:rsidRDefault="00BC22FA" w:rsidP="007A6B3D">
      <w:pPr>
        <w:pStyle w:val="Zkladntext20"/>
        <w:shd w:val="clear" w:color="auto" w:fill="auto"/>
        <w:tabs>
          <w:tab w:val="left" w:pos="751"/>
        </w:tabs>
        <w:spacing w:before="0" w:after="240" w:line="278" w:lineRule="exact"/>
        <w:jc w:val="both"/>
        <w:rPr>
          <w:rFonts w:asciiTheme="minorHAnsi" w:hAnsiTheme="minorHAnsi" w:cstheme="minorHAnsi"/>
          <w:sz w:val="28"/>
          <w:szCs w:val="28"/>
          <w:lang w:eastAsia="cs-CZ"/>
        </w:rPr>
      </w:pPr>
      <w:r w:rsidRPr="00835323">
        <w:rPr>
          <w:rFonts w:asciiTheme="minorHAnsi" w:hAnsiTheme="minorHAnsi" w:cstheme="minorHAnsi"/>
          <w:b/>
          <w:bCs/>
          <w:sz w:val="28"/>
          <w:szCs w:val="28"/>
          <w:lang w:eastAsia="en-GB"/>
        </w:rPr>
        <w:t>Priorita 1 - Rozvoj klíčových dovedností dětí a žáků</w:t>
      </w:r>
    </w:p>
    <w:tbl>
      <w:tblPr>
        <w:tblW w:w="8931" w:type="dxa"/>
        <w:tblLook w:val="00A0" w:firstRow="1" w:lastRow="0" w:firstColumn="1" w:lastColumn="0" w:noHBand="0" w:noVBand="0"/>
      </w:tblPr>
      <w:tblGrid>
        <w:gridCol w:w="1480"/>
        <w:gridCol w:w="7451"/>
      </w:tblGrid>
      <w:tr w:rsidR="00BC22FA" w:rsidRPr="00835323" w14:paraId="71F0BA0B"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625FD62A"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1.1</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11A7EB0B" w14:textId="4E655759"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00DB2EBA" w:rsidRPr="00835323">
              <w:rPr>
                <w:rFonts w:cstheme="minorHAnsi"/>
                <w:b/>
                <w:bCs/>
              </w:rPr>
              <w:t>Podpora čtenářské gramotnosti a rozvoje potenciálu každého žáka</w:t>
            </w:r>
          </w:p>
        </w:tc>
      </w:tr>
      <w:tr w:rsidR="00BC22FA" w:rsidRPr="00835323" w14:paraId="1CFFD218" w14:textId="77777777" w:rsidTr="00DB2174">
        <w:trPr>
          <w:trHeight w:hRule="exact" w:val="2073"/>
        </w:trPr>
        <w:tc>
          <w:tcPr>
            <w:tcW w:w="1480" w:type="dxa"/>
            <w:tcBorders>
              <w:top w:val="nil"/>
              <w:left w:val="single" w:sz="8" w:space="0" w:color="auto"/>
              <w:bottom w:val="single" w:sz="4" w:space="0" w:color="auto"/>
              <w:right w:val="single" w:sz="4" w:space="0" w:color="auto"/>
            </w:tcBorders>
            <w:shd w:val="clear" w:color="auto" w:fill="BDD6EE"/>
            <w:vAlign w:val="center"/>
          </w:tcPr>
          <w:p w14:paraId="3B1E28EA"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0F1468A9" w14:textId="2651CCA5" w:rsidR="00BC22FA" w:rsidRPr="00835323" w:rsidRDefault="00DB2EBA" w:rsidP="00BC22FA">
            <w:pPr>
              <w:spacing w:after="0" w:line="240" w:lineRule="auto"/>
              <w:jc w:val="both"/>
              <w:rPr>
                <w:rFonts w:cstheme="minorHAnsi"/>
                <w:color w:val="000000"/>
                <w:lang w:eastAsia="cs-CZ"/>
              </w:rPr>
            </w:pPr>
            <w:r w:rsidRPr="00835323">
              <w:rPr>
                <w:rFonts w:cstheme="minorHAnsi"/>
                <w:color w:val="000000"/>
                <w:lang w:eastAsia="cs-CZ"/>
              </w:rPr>
              <w:t xml:space="preserve">Obnova stávajícího vybavení a pořízení nových didaktických pomůcek pro rozšíření možností a výukových metod v různých oblastech vzdělávání a výchovy dětí a žáků. Jedná se především o získávání klíčových dovedností v předčtenářské a předmatematické gramotnosti na úrovni MŠ a posilování klíčových dovedností na ZŠ a to prostřednictvím moderních pomůcek a nových nebo inovativních forem výuky. Součástí je průběžné zvyšování kompetencí pedagogů a spolupráce s dalšími aktéry ve vzdělávání včetně pořádání soutěží. </w:t>
            </w:r>
          </w:p>
        </w:tc>
      </w:tr>
      <w:tr w:rsidR="00BC22FA" w:rsidRPr="00835323" w14:paraId="719B1827"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1D2BAD20" w14:textId="3ED588B9"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Vazba na povinná</w:t>
            </w:r>
            <w:r w:rsidR="00111A42" w:rsidRPr="00835323">
              <w:rPr>
                <w:rFonts w:cstheme="minorHAnsi"/>
                <w:color w:val="000000"/>
                <w:lang w:eastAsia="en-GB"/>
              </w:rPr>
              <w:t xml:space="preserve"> a </w:t>
            </w:r>
            <w:r w:rsidRPr="00835323">
              <w:rPr>
                <w:rFonts w:cstheme="minorHAnsi"/>
                <w:color w:val="000000"/>
                <w:lang w:eastAsia="en-GB"/>
              </w:rPr>
              <w:t xml:space="preserve">volitelná </w:t>
            </w:r>
            <w:r w:rsidR="00111A42" w:rsidRPr="00835323">
              <w:rPr>
                <w:rFonts w:cstheme="minorHAnsi"/>
                <w:color w:val="000000"/>
                <w:lang w:eastAsia="en-GB"/>
              </w:rPr>
              <w:t>témata</w:t>
            </w:r>
          </w:p>
        </w:tc>
        <w:tc>
          <w:tcPr>
            <w:tcW w:w="7451" w:type="dxa"/>
            <w:tcBorders>
              <w:top w:val="nil"/>
              <w:left w:val="nil"/>
              <w:bottom w:val="single" w:sz="4" w:space="0" w:color="auto"/>
              <w:right w:val="single" w:sz="8" w:space="0" w:color="auto"/>
            </w:tcBorders>
            <w:shd w:val="clear" w:color="000000" w:fill="FFFFFF"/>
            <w:vAlign w:val="center"/>
          </w:tcPr>
          <w:p w14:paraId="6DE50264" w14:textId="18096844" w:rsidR="00BC22FA" w:rsidRPr="00835323" w:rsidRDefault="00334E25" w:rsidP="00BC22F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Silná vazba - </w:t>
            </w:r>
            <w:r w:rsidRPr="00835323">
              <w:rPr>
                <w:rFonts w:asciiTheme="minorHAnsi" w:hAnsiTheme="minorHAnsi" w:cstheme="minorHAnsi"/>
                <w:sz w:val="22"/>
                <w:szCs w:val="22"/>
                <w:lang w:eastAsia="cs-CZ"/>
              </w:rPr>
              <w:t>Podpora čtenářské gramotnosti</w:t>
            </w:r>
          </w:p>
          <w:p w14:paraId="1118B0E8" w14:textId="77777777" w:rsidR="00BC22FA" w:rsidRPr="00835323" w:rsidRDefault="00A824BA" w:rsidP="00A824BA">
            <w:pPr>
              <w:spacing w:after="0" w:line="240" w:lineRule="auto"/>
              <w:rPr>
                <w:rFonts w:cstheme="minorHAnsi"/>
                <w:lang w:eastAsia="cs-CZ"/>
              </w:rPr>
            </w:pPr>
            <w:r w:rsidRPr="00835323">
              <w:rPr>
                <w:rFonts w:cstheme="minorHAnsi"/>
                <w:b/>
                <w:bCs/>
                <w:color w:val="000000"/>
                <w:lang w:eastAsia="en-GB"/>
              </w:rPr>
              <w:t xml:space="preserve">Slabá vazba - </w:t>
            </w:r>
            <w:r w:rsidRPr="00835323">
              <w:rPr>
                <w:rFonts w:cstheme="minorHAnsi"/>
                <w:lang w:eastAsia="cs-CZ"/>
              </w:rPr>
              <w:t>Podpora rozvoje kvalitního inkluzivního vzdělávání</w:t>
            </w:r>
          </w:p>
          <w:p w14:paraId="05999FFB" w14:textId="7B4FD28A" w:rsidR="00A824BA" w:rsidRPr="00835323" w:rsidRDefault="00A824BA" w:rsidP="00A824BA">
            <w:pPr>
              <w:spacing w:after="0" w:line="240" w:lineRule="auto"/>
              <w:rPr>
                <w:rFonts w:cstheme="minorHAnsi"/>
                <w:b/>
                <w:bCs/>
                <w:color w:val="000000"/>
                <w:lang w:eastAsia="en-GB"/>
              </w:rPr>
            </w:pPr>
            <w:r w:rsidRPr="00835323">
              <w:rPr>
                <w:rFonts w:cstheme="minorHAnsi"/>
                <w:b/>
                <w:bCs/>
                <w:color w:val="000000"/>
                <w:lang w:eastAsia="en-GB"/>
              </w:rPr>
              <w:t xml:space="preserve">Slabá vazba - </w:t>
            </w:r>
            <w:r w:rsidRPr="00835323">
              <w:rPr>
                <w:rFonts w:cstheme="minorHAnsi"/>
                <w:lang w:eastAsia="cs-CZ"/>
              </w:rPr>
              <w:t xml:space="preserve">Rozvoj podnikavosti a iniciativy dětí a žáků  </w:t>
            </w:r>
          </w:p>
        </w:tc>
      </w:tr>
      <w:tr w:rsidR="00BC22FA" w:rsidRPr="00835323" w14:paraId="30CB9341" w14:textId="77777777" w:rsidTr="00DB2174">
        <w:trPr>
          <w:trHeight w:hRule="exact" w:val="1020"/>
        </w:trPr>
        <w:tc>
          <w:tcPr>
            <w:tcW w:w="1480" w:type="dxa"/>
            <w:tcBorders>
              <w:top w:val="nil"/>
              <w:left w:val="single" w:sz="8" w:space="0" w:color="auto"/>
              <w:bottom w:val="single" w:sz="8" w:space="0" w:color="auto"/>
              <w:right w:val="single" w:sz="4" w:space="0" w:color="auto"/>
            </w:tcBorders>
            <w:shd w:val="clear" w:color="auto" w:fill="BDD6EE"/>
            <w:vAlign w:val="center"/>
          </w:tcPr>
          <w:p w14:paraId="65FA844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2CA2867B" w14:textId="77777777" w:rsidR="002D09EA" w:rsidRPr="00835323" w:rsidRDefault="002D09EA" w:rsidP="002D09EA">
            <w:pPr>
              <w:spacing w:after="0"/>
              <w:rPr>
                <w:rFonts w:cstheme="minorHAnsi"/>
              </w:rPr>
            </w:pPr>
            <w:r w:rsidRPr="00835323">
              <w:rPr>
                <w:rFonts w:cstheme="minorHAnsi"/>
              </w:rPr>
              <w:t xml:space="preserve">Počet pedagogů v DVPP  </w:t>
            </w:r>
          </w:p>
          <w:p w14:paraId="720DEBF4" w14:textId="77777777" w:rsidR="002D09EA" w:rsidRPr="00835323" w:rsidRDefault="002D09EA" w:rsidP="002D09EA">
            <w:pPr>
              <w:spacing w:after="0"/>
              <w:rPr>
                <w:rFonts w:cstheme="minorHAnsi"/>
              </w:rPr>
            </w:pPr>
            <w:r w:rsidRPr="00835323">
              <w:rPr>
                <w:rFonts w:cstheme="minorHAnsi"/>
              </w:rPr>
              <w:t xml:space="preserve">Počet podpořených nákupů pomůcek  </w:t>
            </w:r>
          </w:p>
          <w:p w14:paraId="50B7A897" w14:textId="475A46F6" w:rsidR="00BC22FA" w:rsidRPr="00835323" w:rsidRDefault="002D09EA" w:rsidP="002D09EA">
            <w:pPr>
              <w:rPr>
                <w:rFonts w:cstheme="minorHAnsi"/>
              </w:rPr>
            </w:pPr>
            <w:r w:rsidRPr="00835323">
              <w:rPr>
                <w:rFonts w:cstheme="minorHAnsi"/>
              </w:rPr>
              <w:t xml:space="preserve">Počet zapojených dětí a žáků </w:t>
            </w:r>
          </w:p>
        </w:tc>
      </w:tr>
    </w:tbl>
    <w:p w14:paraId="0CDCFBC2" w14:textId="64BE155D"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70298C90"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14B2FE79"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1.2</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31D915E4" w14:textId="21423FFC"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rPr>
              <w:t>Podpora matematické gramotnosti a rozvoje potenciálu každého žáka</w:t>
            </w:r>
          </w:p>
        </w:tc>
      </w:tr>
      <w:tr w:rsidR="00BC22FA" w:rsidRPr="00835323" w14:paraId="4F81FBE2" w14:textId="77777777" w:rsidTr="00DB2174">
        <w:trPr>
          <w:trHeight w:hRule="exact" w:val="1839"/>
        </w:trPr>
        <w:tc>
          <w:tcPr>
            <w:tcW w:w="1480" w:type="dxa"/>
            <w:tcBorders>
              <w:top w:val="nil"/>
              <w:left w:val="single" w:sz="8" w:space="0" w:color="auto"/>
              <w:bottom w:val="single" w:sz="4" w:space="0" w:color="auto"/>
              <w:right w:val="single" w:sz="4" w:space="0" w:color="auto"/>
            </w:tcBorders>
            <w:shd w:val="clear" w:color="auto" w:fill="BDD6EE"/>
            <w:vAlign w:val="center"/>
          </w:tcPr>
          <w:p w14:paraId="05026E1F"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7632F5EB" w14:textId="4890DA6C" w:rsidR="00DB2EBA" w:rsidRPr="00835323" w:rsidRDefault="00BC22FA" w:rsidP="00DB2EBA">
            <w:pPr>
              <w:spacing w:after="0"/>
              <w:jc w:val="both"/>
              <w:rPr>
                <w:rFonts w:cstheme="minorHAnsi"/>
              </w:rPr>
            </w:pPr>
            <w:r w:rsidRPr="00835323">
              <w:rPr>
                <w:rFonts w:cstheme="minorHAnsi"/>
                <w:color w:val="000000"/>
                <w:lang w:eastAsia="en-GB"/>
              </w:rPr>
              <w:t> </w:t>
            </w:r>
            <w:r w:rsidR="00DB2EBA" w:rsidRPr="00835323">
              <w:rPr>
                <w:rFonts w:cstheme="minorHAnsi"/>
              </w:rPr>
              <w:t>V rámci tohoto cíle budou posilovány odborné ko</w:t>
            </w:r>
            <w:r w:rsidR="00754EA2">
              <w:rPr>
                <w:rFonts w:cstheme="minorHAnsi"/>
              </w:rPr>
              <w:t xml:space="preserve">mpetence pedagogů v oblasti </w:t>
            </w:r>
            <w:r w:rsidR="00DB2EBA" w:rsidRPr="00835323">
              <w:rPr>
                <w:rFonts w:cstheme="minorHAnsi"/>
              </w:rPr>
              <w:t xml:space="preserve">matematické gramotnosti </w:t>
            </w:r>
            <w:r w:rsidR="00754EA2">
              <w:rPr>
                <w:rFonts w:cstheme="minorHAnsi"/>
              </w:rPr>
              <w:t>tak</w:t>
            </w:r>
            <w:r w:rsidR="00DB2EBA" w:rsidRPr="00835323">
              <w:rPr>
                <w:rFonts w:cstheme="minorHAnsi"/>
              </w:rPr>
              <w:t xml:space="preserve"> rozvoje potenciálu každého žáka. Zároveň bude posilováno u dětí a žáků logické myšlení a matematické myšlení v rámci mezipředmětových vztahů. Pro tyto účely budou využívané různé výukové softwary, bude realizováno další vzdělávání pedagogů a jejich vzájemné síťování pro sdílení zkušeností</w:t>
            </w:r>
            <w:r w:rsidR="00754EA2">
              <w:rPr>
                <w:rFonts w:cstheme="minorHAnsi"/>
              </w:rPr>
              <w:t>,</w:t>
            </w:r>
            <w:r w:rsidR="00DB2EBA" w:rsidRPr="00835323">
              <w:rPr>
                <w:rFonts w:cstheme="minorHAnsi"/>
              </w:rPr>
              <w:t xml:space="preserve"> přenos know how. </w:t>
            </w:r>
          </w:p>
          <w:p w14:paraId="49474DD7" w14:textId="1C112D1D" w:rsidR="00BC22FA" w:rsidRPr="00835323" w:rsidRDefault="00BC22FA" w:rsidP="00BC22FA">
            <w:pPr>
              <w:spacing w:after="0" w:line="240" w:lineRule="auto"/>
              <w:jc w:val="both"/>
              <w:rPr>
                <w:rFonts w:cstheme="minorHAnsi"/>
                <w:color w:val="000000"/>
                <w:lang w:eastAsia="en-GB"/>
              </w:rPr>
            </w:pPr>
          </w:p>
        </w:tc>
      </w:tr>
      <w:tr w:rsidR="00BC22FA" w:rsidRPr="00835323" w14:paraId="22E24995"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48A8F195" w14:textId="098E50AF"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4E3807F1" w14:textId="4D20E7B9"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Silná vazba - </w:t>
            </w:r>
            <w:r w:rsidRPr="00835323">
              <w:rPr>
                <w:rFonts w:asciiTheme="minorHAnsi" w:hAnsiTheme="minorHAnsi" w:cstheme="minorHAnsi"/>
                <w:sz w:val="22"/>
                <w:szCs w:val="22"/>
                <w:lang w:eastAsia="cs-CZ"/>
              </w:rPr>
              <w:t>Podpora matematické gramotnosti</w:t>
            </w:r>
          </w:p>
          <w:p w14:paraId="51F3736F" w14:textId="77777777" w:rsidR="00BC22F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Podpora rozvoje kvalitního inkluzivního vzdělávání</w:t>
            </w:r>
          </w:p>
          <w:p w14:paraId="23418043" w14:textId="294BF0C2"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Rozvoj podnikavosti a iniciativy dětí a</w:t>
            </w:r>
            <w:r w:rsidR="00754EA2">
              <w:rPr>
                <w:rFonts w:asciiTheme="minorHAnsi" w:hAnsiTheme="minorHAnsi" w:cstheme="minorHAnsi"/>
                <w:sz w:val="22"/>
                <w:szCs w:val="22"/>
                <w:lang w:eastAsia="cs-CZ"/>
              </w:rPr>
              <w:t xml:space="preserve"> žáků</w:t>
            </w:r>
          </w:p>
        </w:tc>
      </w:tr>
      <w:tr w:rsidR="00BC22FA" w:rsidRPr="00835323" w14:paraId="49F9B3CE" w14:textId="77777777" w:rsidTr="00DB2174">
        <w:trPr>
          <w:trHeight w:hRule="exact" w:val="993"/>
        </w:trPr>
        <w:tc>
          <w:tcPr>
            <w:tcW w:w="1480" w:type="dxa"/>
            <w:tcBorders>
              <w:top w:val="nil"/>
              <w:left w:val="single" w:sz="8" w:space="0" w:color="auto"/>
              <w:bottom w:val="single" w:sz="8" w:space="0" w:color="auto"/>
              <w:right w:val="single" w:sz="4" w:space="0" w:color="auto"/>
            </w:tcBorders>
            <w:shd w:val="clear" w:color="auto" w:fill="BDD6EE"/>
            <w:vAlign w:val="center"/>
          </w:tcPr>
          <w:p w14:paraId="5E2D984B"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lastRenderedPageBreak/>
              <w:t>Indikátory</w:t>
            </w:r>
          </w:p>
        </w:tc>
        <w:tc>
          <w:tcPr>
            <w:tcW w:w="7451" w:type="dxa"/>
            <w:tcBorders>
              <w:top w:val="nil"/>
              <w:left w:val="nil"/>
              <w:bottom w:val="single" w:sz="8" w:space="0" w:color="auto"/>
              <w:right w:val="single" w:sz="8" w:space="0" w:color="auto"/>
            </w:tcBorders>
            <w:shd w:val="clear" w:color="000000" w:fill="FFFFFF"/>
            <w:vAlign w:val="center"/>
          </w:tcPr>
          <w:p w14:paraId="41073909" w14:textId="128CA7A5" w:rsidR="002D09EA" w:rsidRPr="00835323" w:rsidRDefault="00754EA2" w:rsidP="002D09EA">
            <w:pPr>
              <w:spacing w:after="0"/>
              <w:rPr>
                <w:rFonts w:cstheme="minorHAnsi"/>
              </w:rPr>
            </w:pPr>
            <w:r>
              <w:rPr>
                <w:rFonts w:cstheme="minorHAnsi"/>
              </w:rPr>
              <w:t>Počet pedagogů v DVPP</w:t>
            </w:r>
          </w:p>
          <w:p w14:paraId="4D23D36E" w14:textId="28FB8E25" w:rsidR="002D09EA" w:rsidRPr="00835323" w:rsidRDefault="002D09EA" w:rsidP="002D09EA">
            <w:pPr>
              <w:spacing w:after="0"/>
              <w:rPr>
                <w:rFonts w:cstheme="minorHAnsi"/>
              </w:rPr>
            </w:pPr>
            <w:r w:rsidRPr="00835323">
              <w:rPr>
                <w:rFonts w:cstheme="minorHAnsi"/>
              </w:rPr>
              <w:t>Po</w:t>
            </w:r>
            <w:r w:rsidR="00754EA2">
              <w:rPr>
                <w:rFonts w:cstheme="minorHAnsi"/>
              </w:rPr>
              <w:t>čet podpořených nákupů pomůcek</w:t>
            </w:r>
          </w:p>
          <w:p w14:paraId="7272EF89" w14:textId="77777777" w:rsidR="002D09EA" w:rsidRPr="00835323" w:rsidRDefault="002D09EA" w:rsidP="002D09EA">
            <w:pPr>
              <w:rPr>
                <w:rFonts w:cstheme="minorHAnsi"/>
              </w:rPr>
            </w:pPr>
            <w:r w:rsidRPr="00835323">
              <w:rPr>
                <w:rFonts w:cstheme="minorHAnsi"/>
              </w:rPr>
              <w:t xml:space="preserve">Počet zapojených dětí a žáků </w:t>
            </w:r>
          </w:p>
          <w:p w14:paraId="6D2BF242" w14:textId="6D6118F4" w:rsidR="00BC22FA" w:rsidRPr="00835323" w:rsidRDefault="00BC22FA" w:rsidP="00BC22FA">
            <w:pPr>
              <w:spacing w:after="0" w:line="240" w:lineRule="auto"/>
              <w:rPr>
                <w:rFonts w:cstheme="minorHAnsi"/>
                <w:color w:val="000000"/>
                <w:lang w:eastAsia="en-GB"/>
              </w:rPr>
            </w:pPr>
          </w:p>
        </w:tc>
      </w:tr>
    </w:tbl>
    <w:p w14:paraId="0B73B9FC"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1A1E52A5"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1B2AB58"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1.3</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6E645503" w14:textId="0F66778D"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Individuální podpora žáků</w:t>
            </w:r>
          </w:p>
        </w:tc>
      </w:tr>
      <w:tr w:rsidR="00BC22FA" w:rsidRPr="00835323" w14:paraId="2E27FE7F" w14:textId="77777777" w:rsidTr="00DB2EBA">
        <w:trPr>
          <w:trHeight w:hRule="exact" w:val="3243"/>
        </w:trPr>
        <w:tc>
          <w:tcPr>
            <w:tcW w:w="1480" w:type="dxa"/>
            <w:tcBorders>
              <w:top w:val="nil"/>
              <w:left w:val="single" w:sz="8" w:space="0" w:color="auto"/>
              <w:bottom w:val="single" w:sz="4" w:space="0" w:color="auto"/>
              <w:right w:val="single" w:sz="4" w:space="0" w:color="auto"/>
            </w:tcBorders>
            <w:shd w:val="clear" w:color="auto" w:fill="BDD6EE"/>
            <w:vAlign w:val="center"/>
          </w:tcPr>
          <w:p w14:paraId="185555D7"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54853E40" w14:textId="07106580" w:rsidR="00DB2EBA" w:rsidRPr="00835323" w:rsidRDefault="00DB2EBA" w:rsidP="00DB2EBA">
            <w:pPr>
              <w:spacing w:after="0" w:line="240" w:lineRule="auto"/>
              <w:jc w:val="both"/>
              <w:rPr>
                <w:rFonts w:cstheme="minorHAnsi"/>
                <w:color w:val="000000"/>
                <w:lang w:eastAsia="cs-CZ"/>
              </w:rPr>
            </w:pPr>
            <w:r w:rsidRPr="00835323">
              <w:rPr>
                <w:rFonts w:cstheme="minorHAnsi"/>
                <w:color w:val="000000"/>
                <w:lang w:eastAsia="cs-CZ"/>
              </w:rPr>
              <w:t xml:space="preserve">Cílem bude individuální podpora žáků, kteří na straně jedné vykazují vhodné předpoklady pro excelentní studijní výsledky a na straně druhé žáky ohrožené školním neúspěchem. V oblasti talentovaných žáků bude pro tyto žáky připravena adekvátní podpora ve formě tvorby a přípravy cílených vzdělávacích a zájmových programů pro jejich další rozvoj. Základem je posílení odbornosti pedagogů a dalších pracovníků ve vzdělávání pro jejich dlouhodobou spolupráci s talentovanými dětmi, a dále zvýšení materiálních a technických možností škol a dalších aktérů v neformálním a zájmovém vzdělávání pro rozvoj těchto žáků. </w:t>
            </w:r>
          </w:p>
          <w:p w14:paraId="1CCAE10A" w14:textId="16B1F106" w:rsidR="00BC22FA" w:rsidRPr="00835323" w:rsidRDefault="00DB2EBA" w:rsidP="00DB2EBA">
            <w:pPr>
              <w:spacing w:after="0" w:line="240" w:lineRule="auto"/>
              <w:jc w:val="both"/>
              <w:rPr>
                <w:rFonts w:cstheme="minorHAnsi"/>
                <w:color w:val="000000"/>
                <w:lang w:eastAsia="en-GB"/>
              </w:rPr>
            </w:pPr>
            <w:r w:rsidRPr="00835323">
              <w:rPr>
                <w:rFonts w:cstheme="minorHAnsi"/>
                <w:color w:val="000000"/>
                <w:lang w:eastAsia="cs-CZ"/>
              </w:rPr>
              <w:t>Na straně druhé bude dále rozvíjen stávající systém podpory žáků ohrožených školním neúspěchem a dále podporován rozvoj specifických dovedností pedagogů pro spolupráci s těmito žáky.</w:t>
            </w:r>
          </w:p>
        </w:tc>
      </w:tr>
      <w:tr w:rsidR="00BC22FA" w:rsidRPr="00835323" w14:paraId="7EEC58A2" w14:textId="77777777" w:rsidTr="00DB2174">
        <w:trPr>
          <w:trHeight w:hRule="exact" w:val="1417"/>
        </w:trPr>
        <w:tc>
          <w:tcPr>
            <w:tcW w:w="1480" w:type="dxa"/>
            <w:tcBorders>
              <w:top w:val="nil"/>
              <w:left w:val="single" w:sz="8" w:space="0" w:color="auto"/>
              <w:bottom w:val="single" w:sz="4" w:space="0" w:color="auto"/>
              <w:right w:val="single" w:sz="4" w:space="0" w:color="auto"/>
            </w:tcBorders>
            <w:shd w:val="clear" w:color="auto" w:fill="BDD6EE"/>
            <w:vAlign w:val="center"/>
          </w:tcPr>
          <w:p w14:paraId="4F5B1B03" w14:textId="05DCFACD"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309B48F3" w14:textId="20C3B3B0"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Střední vazba - </w:t>
            </w:r>
            <w:r w:rsidRPr="00835323">
              <w:rPr>
                <w:rFonts w:asciiTheme="minorHAnsi" w:hAnsiTheme="minorHAnsi" w:cstheme="minorHAnsi"/>
                <w:sz w:val="22"/>
                <w:szCs w:val="22"/>
                <w:lang w:eastAsia="cs-CZ"/>
              </w:rPr>
              <w:t>Podpora čtenářské gramotnosti</w:t>
            </w:r>
          </w:p>
          <w:p w14:paraId="2FD93139" w14:textId="00DDE660"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S</w:t>
            </w:r>
            <w:r w:rsidR="00A824BA" w:rsidRPr="00835323">
              <w:rPr>
                <w:rFonts w:asciiTheme="minorHAnsi" w:hAnsiTheme="minorHAnsi" w:cstheme="minorHAnsi"/>
                <w:b/>
                <w:bCs/>
                <w:sz w:val="22"/>
                <w:szCs w:val="22"/>
                <w:lang w:eastAsia="cs-CZ"/>
              </w:rPr>
              <w:t>třední</w:t>
            </w:r>
            <w:r w:rsidRPr="00835323">
              <w:rPr>
                <w:rFonts w:asciiTheme="minorHAnsi" w:hAnsiTheme="minorHAnsi" w:cstheme="minorHAnsi"/>
                <w:b/>
                <w:bCs/>
                <w:sz w:val="22"/>
                <w:szCs w:val="22"/>
                <w:lang w:eastAsia="cs-CZ"/>
              </w:rPr>
              <w:t xml:space="preserve"> vazba - </w:t>
            </w:r>
            <w:r w:rsidRPr="00835323">
              <w:rPr>
                <w:rFonts w:asciiTheme="minorHAnsi" w:hAnsiTheme="minorHAnsi" w:cstheme="minorHAnsi"/>
                <w:sz w:val="22"/>
                <w:szCs w:val="22"/>
                <w:lang w:eastAsia="cs-CZ"/>
              </w:rPr>
              <w:t>Podpora matematické gramotnosti</w:t>
            </w:r>
          </w:p>
          <w:p w14:paraId="58B0954B" w14:textId="77777777" w:rsidR="00BC22F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Podpora rozvoje kvalitního inkluzivního vzdělávání</w:t>
            </w:r>
          </w:p>
          <w:p w14:paraId="0863FCF8" w14:textId="710C8A00"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i/>
                <w:sz w:val="22"/>
                <w:szCs w:val="22"/>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Rozvoj podnika</w:t>
            </w:r>
            <w:r w:rsidR="00754EA2">
              <w:rPr>
                <w:rFonts w:asciiTheme="minorHAnsi" w:hAnsiTheme="minorHAnsi" w:cstheme="minorHAnsi"/>
                <w:sz w:val="22"/>
                <w:szCs w:val="22"/>
                <w:lang w:eastAsia="cs-CZ"/>
              </w:rPr>
              <w:t>vosti a iniciativy dětí a žáků</w:t>
            </w:r>
          </w:p>
        </w:tc>
      </w:tr>
      <w:tr w:rsidR="00BC22FA" w:rsidRPr="00835323" w14:paraId="2F121B80" w14:textId="77777777" w:rsidTr="00DB2174">
        <w:trPr>
          <w:trHeight w:hRule="exact" w:val="1020"/>
        </w:trPr>
        <w:tc>
          <w:tcPr>
            <w:tcW w:w="1480" w:type="dxa"/>
            <w:tcBorders>
              <w:top w:val="nil"/>
              <w:left w:val="single" w:sz="8" w:space="0" w:color="auto"/>
              <w:bottom w:val="single" w:sz="8" w:space="0" w:color="auto"/>
              <w:right w:val="single" w:sz="4" w:space="0" w:color="auto"/>
            </w:tcBorders>
            <w:shd w:val="clear" w:color="auto" w:fill="BDD6EE"/>
            <w:vAlign w:val="center"/>
          </w:tcPr>
          <w:p w14:paraId="4C1134F0"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4B28BF37" w14:textId="15F579AA"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podpořených dětí a žáků ohrožených školním neúspěch</w:t>
            </w:r>
            <w:r w:rsidR="00754EA2">
              <w:rPr>
                <w:rFonts w:cstheme="minorHAnsi"/>
                <w:color w:val="000000"/>
                <w:lang w:eastAsia="en-GB"/>
              </w:rPr>
              <w:t>em</w:t>
            </w:r>
          </w:p>
          <w:p w14:paraId="0E24B853" w14:textId="77777777" w:rsidR="00BC22FA" w:rsidRPr="00835323" w:rsidRDefault="002D09EA" w:rsidP="00BC22FA">
            <w:pPr>
              <w:spacing w:after="0" w:line="240" w:lineRule="auto"/>
              <w:rPr>
                <w:rFonts w:cstheme="minorHAnsi"/>
                <w:color w:val="000000"/>
                <w:lang w:eastAsia="en-GB"/>
              </w:rPr>
            </w:pPr>
            <w:r w:rsidRPr="00835323">
              <w:rPr>
                <w:rFonts w:cstheme="minorHAnsi"/>
                <w:color w:val="000000"/>
                <w:lang w:eastAsia="en-GB"/>
              </w:rPr>
              <w:t>Počet podpořených talentovaných dětí a žáků</w:t>
            </w:r>
          </w:p>
          <w:p w14:paraId="753C8DA0" w14:textId="15593F10" w:rsidR="002D09EA" w:rsidRPr="00835323" w:rsidRDefault="002D09EA" w:rsidP="00BC22FA">
            <w:pPr>
              <w:spacing w:after="0" w:line="240" w:lineRule="auto"/>
              <w:rPr>
                <w:rFonts w:cstheme="minorHAnsi"/>
                <w:color w:val="000000"/>
                <w:lang w:eastAsia="en-GB"/>
              </w:rPr>
            </w:pPr>
            <w:r w:rsidRPr="00835323">
              <w:rPr>
                <w:rFonts w:cstheme="minorHAnsi"/>
                <w:color w:val="000000"/>
                <w:lang w:eastAsia="en-GB"/>
              </w:rPr>
              <w:t xml:space="preserve">Počet pedagogů zapojených do odborného vzdělávání </w:t>
            </w:r>
          </w:p>
        </w:tc>
      </w:tr>
    </w:tbl>
    <w:p w14:paraId="64B5D863"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p w14:paraId="2F3B3478" w14:textId="6B46848C"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1D98E4E5"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0D58A5A8"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1.4</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1CD7CB24"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Vytvoření podmínek a zázemí pro vzdělávání</w:t>
            </w:r>
          </w:p>
        </w:tc>
      </w:tr>
      <w:tr w:rsidR="00BC22FA" w:rsidRPr="00835323" w14:paraId="6FAA2577" w14:textId="77777777" w:rsidTr="00C9472A">
        <w:trPr>
          <w:trHeight w:hRule="exact" w:val="1414"/>
        </w:trPr>
        <w:tc>
          <w:tcPr>
            <w:tcW w:w="1480" w:type="dxa"/>
            <w:tcBorders>
              <w:top w:val="nil"/>
              <w:left w:val="single" w:sz="8" w:space="0" w:color="auto"/>
              <w:bottom w:val="single" w:sz="4" w:space="0" w:color="auto"/>
              <w:right w:val="single" w:sz="4" w:space="0" w:color="auto"/>
            </w:tcBorders>
            <w:shd w:val="clear" w:color="auto" w:fill="BDD6EE"/>
            <w:vAlign w:val="center"/>
          </w:tcPr>
          <w:p w14:paraId="0D91DD3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2FE141E8" w14:textId="77777777"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V rámci tohoto cíle bude podporována výstavba a rekonstrukce budov a prostor pro zajištění odpovídajících podmínek a kapacitních potřeb pro vzdělávání u všech aktérů ve formálním vzdělávání. Součástí je také revitalizace bezprostředního okolí budov, jídelen, hřišť, úprava venkovních prostor, zabezpečení budov, zajištění bezbariérovosti a zvýšení úspor energií. </w:t>
            </w:r>
          </w:p>
        </w:tc>
      </w:tr>
      <w:tr w:rsidR="00BC22FA" w:rsidRPr="00835323" w14:paraId="66173934" w14:textId="77777777" w:rsidTr="00BC22FA">
        <w:trPr>
          <w:trHeight w:hRule="exact" w:val="1420"/>
        </w:trPr>
        <w:tc>
          <w:tcPr>
            <w:tcW w:w="1480" w:type="dxa"/>
            <w:tcBorders>
              <w:top w:val="nil"/>
              <w:left w:val="single" w:sz="8" w:space="0" w:color="auto"/>
              <w:bottom w:val="single" w:sz="4" w:space="0" w:color="auto"/>
              <w:right w:val="single" w:sz="4" w:space="0" w:color="auto"/>
            </w:tcBorders>
            <w:shd w:val="clear" w:color="auto" w:fill="BDD6EE"/>
            <w:vAlign w:val="center"/>
          </w:tcPr>
          <w:p w14:paraId="6D6C2B4E" w14:textId="33BA049E"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08DD8FF0"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Střední vazba - </w:t>
            </w:r>
            <w:r w:rsidRPr="00835323">
              <w:rPr>
                <w:rFonts w:asciiTheme="minorHAnsi" w:hAnsiTheme="minorHAnsi" w:cstheme="minorHAnsi"/>
                <w:sz w:val="22"/>
                <w:szCs w:val="22"/>
                <w:lang w:eastAsia="cs-CZ"/>
              </w:rPr>
              <w:t>Podpora čtenářské gramotnosti</w:t>
            </w:r>
          </w:p>
          <w:p w14:paraId="0592A6D7" w14:textId="44C7D61C" w:rsidR="00BC22FA"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S</w:t>
            </w:r>
            <w:r w:rsidR="00A824BA" w:rsidRPr="00835323">
              <w:rPr>
                <w:rFonts w:asciiTheme="minorHAnsi" w:hAnsiTheme="minorHAnsi" w:cstheme="minorHAnsi"/>
                <w:b/>
                <w:bCs/>
                <w:sz w:val="22"/>
                <w:szCs w:val="22"/>
                <w:lang w:eastAsia="cs-CZ"/>
              </w:rPr>
              <w:t>třední</w:t>
            </w:r>
            <w:r w:rsidRPr="00835323">
              <w:rPr>
                <w:rFonts w:asciiTheme="minorHAnsi" w:hAnsiTheme="minorHAnsi" w:cstheme="minorHAnsi"/>
                <w:b/>
                <w:bCs/>
                <w:sz w:val="22"/>
                <w:szCs w:val="22"/>
                <w:lang w:eastAsia="cs-CZ"/>
              </w:rPr>
              <w:t xml:space="preserve"> vazba - </w:t>
            </w:r>
            <w:r w:rsidRPr="00835323">
              <w:rPr>
                <w:rFonts w:asciiTheme="minorHAnsi" w:hAnsiTheme="minorHAnsi" w:cstheme="minorHAnsi"/>
                <w:sz w:val="22"/>
                <w:szCs w:val="22"/>
                <w:lang w:eastAsia="cs-CZ"/>
              </w:rPr>
              <w:t>Podpora matematické gramotnosti</w:t>
            </w:r>
          </w:p>
        </w:tc>
      </w:tr>
      <w:tr w:rsidR="00BC22FA" w:rsidRPr="00835323" w14:paraId="25710F80"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23FA7B73"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16A0ADBD" w14:textId="77777777" w:rsidR="002D09EA" w:rsidRPr="00835323" w:rsidRDefault="002D09EA" w:rsidP="00BC22FA">
            <w:pPr>
              <w:spacing w:after="0" w:line="240" w:lineRule="auto"/>
              <w:rPr>
                <w:rFonts w:cstheme="minorHAnsi"/>
                <w:lang w:eastAsia="cs-CZ"/>
              </w:rPr>
            </w:pPr>
            <w:r w:rsidRPr="00835323">
              <w:rPr>
                <w:rFonts w:cstheme="minorHAnsi"/>
                <w:lang w:eastAsia="cs-CZ"/>
              </w:rPr>
              <w:t xml:space="preserve">Finanční výdaje realizované na investice </w:t>
            </w:r>
          </w:p>
          <w:p w14:paraId="5AEF327F" w14:textId="2D35F252"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realizovaných investičních projektů</w:t>
            </w:r>
          </w:p>
        </w:tc>
      </w:tr>
    </w:tbl>
    <w:p w14:paraId="7D6C6169" w14:textId="77777777" w:rsidR="00BC22FA" w:rsidRPr="00835323" w:rsidRDefault="00BC22FA" w:rsidP="00BC22FA">
      <w:pPr>
        <w:pStyle w:val="Zkladntext20"/>
        <w:shd w:val="clear" w:color="auto" w:fill="auto"/>
        <w:tabs>
          <w:tab w:val="left" w:pos="1020"/>
        </w:tabs>
        <w:spacing w:before="0" w:line="278" w:lineRule="exact"/>
        <w:jc w:val="both"/>
        <w:rPr>
          <w:rFonts w:asciiTheme="minorHAnsi" w:hAnsiTheme="minorHAnsi" w:cstheme="minorHAnsi"/>
          <w:color w:val="000000"/>
          <w:sz w:val="22"/>
          <w:szCs w:val="22"/>
          <w:lang w:eastAsia="cs-CZ"/>
        </w:rPr>
      </w:pPr>
    </w:p>
    <w:p w14:paraId="456182AB" w14:textId="77777777" w:rsidR="00DB2174" w:rsidRPr="00835323" w:rsidRDefault="00DB2174">
      <w:pPr>
        <w:rPr>
          <w:rFonts w:eastAsia="Times New Roman" w:cstheme="minorHAnsi"/>
          <w:b/>
          <w:bCs/>
          <w:color w:val="000000"/>
          <w:sz w:val="28"/>
          <w:szCs w:val="28"/>
          <w:lang w:eastAsia="en-GB"/>
        </w:rPr>
      </w:pPr>
      <w:r w:rsidRPr="00835323">
        <w:rPr>
          <w:rFonts w:cstheme="minorHAnsi"/>
          <w:b/>
          <w:bCs/>
          <w:color w:val="000000"/>
          <w:sz w:val="28"/>
          <w:szCs w:val="28"/>
          <w:lang w:eastAsia="en-GB"/>
        </w:rPr>
        <w:br w:type="page"/>
      </w:r>
    </w:p>
    <w:p w14:paraId="41E1F706" w14:textId="0B57E10E" w:rsidR="00BC22FA" w:rsidRPr="00835323" w:rsidRDefault="00BC22FA" w:rsidP="007A6B3D">
      <w:pPr>
        <w:pStyle w:val="Zkladntext20"/>
        <w:shd w:val="clear" w:color="auto" w:fill="auto"/>
        <w:tabs>
          <w:tab w:val="left" w:pos="1020"/>
        </w:tabs>
        <w:spacing w:before="0" w:after="240" w:line="278" w:lineRule="exact"/>
        <w:jc w:val="both"/>
        <w:rPr>
          <w:rFonts w:asciiTheme="minorHAnsi" w:hAnsiTheme="minorHAnsi" w:cstheme="minorHAnsi"/>
          <w:sz w:val="28"/>
          <w:szCs w:val="28"/>
          <w:lang w:eastAsia="cs-CZ"/>
        </w:rPr>
      </w:pPr>
      <w:r w:rsidRPr="00835323">
        <w:rPr>
          <w:rFonts w:asciiTheme="minorHAnsi" w:hAnsiTheme="minorHAnsi" w:cstheme="minorHAnsi"/>
          <w:b/>
          <w:bCs/>
          <w:sz w:val="28"/>
          <w:szCs w:val="28"/>
          <w:lang w:eastAsia="en-GB"/>
        </w:rPr>
        <w:lastRenderedPageBreak/>
        <w:t>Priorita 2 - Společné vzdělávání</w:t>
      </w:r>
    </w:p>
    <w:tbl>
      <w:tblPr>
        <w:tblW w:w="8931" w:type="dxa"/>
        <w:tblLook w:val="00A0" w:firstRow="1" w:lastRow="0" w:firstColumn="1" w:lastColumn="0" w:noHBand="0" w:noVBand="0"/>
      </w:tblPr>
      <w:tblGrid>
        <w:gridCol w:w="1480"/>
        <w:gridCol w:w="7451"/>
      </w:tblGrid>
      <w:tr w:rsidR="00BC22FA" w:rsidRPr="00835323" w14:paraId="7481EC0D"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14CE8104"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2.1</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51383624" w14:textId="4813E0DA"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Zajištění rovného přístupu ke vzdělání</w:t>
            </w:r>
          </w:p>
        </w:tc>
      </w:tr>
      <w:tr w:rsidR="00BC22FA" w:rsidRPr="00835323" w14:paraId="45366D26" w14:textId="77777777" w:rsidTr="00DB2EBA">
        <w:trPr>
          <w:trHeight w:hRule="exact" w:val="1488"/>
        </w:trPr>
        <w:tc>
          <w:tcPr>
            <w:tcW w:w="1480" w:type="dxa"/>
            <w:tcBorders>
              <w:top w:val="nil"/>
              <w:left w:val="single" w:sz="8" w:space="0" w:color="auto"/>
              <w:bottom w:val="single" w:sz="4" w:space="0" w:color="auto"/>
              <w:right w:val="single" w:sz="4" w:space="0" w:color="auto"/>
            </w:tcBorders>
            <w:shd w:val="clear" w:color="auto" w:fill="BDD6EE"/>
            <w:vAlign w:val="center"/>
          </w:tcPr>
          <w:p w14:paraId="37499AEC"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1DC90E4D" w14:textId="54036D54" w:rsidR="00BC22FA" w:rsidRPr="00835323" w:rsidRDefault="00DB2EBA" w:rsidP="00BC22FA">
            <w:pPr>
              <w:spacing w:after="0" w:line="240" w:lineRule="auto"/>
              <w:jc w:val="both"/>
              <w:rPr>
                <w:rFonts w:cstheme="minorHAnsi"/>
                <w:color w:val="000000"/>
                <w:lang w:eastAsia="en-GB"/>
              </w:rPr>
            </w:pPr>
            <w:r w:rsidRPr="00835323">
              <w:rPr>
                <w:rFonts w:cstheme="minorHAnsi"/>
                <w:color w:val="000000"/>
                <w:lang w:eastAsia="cs-CZ"/>
              </w:rPr>
              <w:t>Cílem je zajištění a dlouhodobé využívání vhodných diagnostických nástrojů a metodologie pro identifikaci a další práci s dětmi a žáky, které vyžadují specifický přístup a metody pro vzájemnou spolupráci při společném vzdělávání pro pedagogy i nepedagogické pracovníky působící v oblasti neformálního a zájmového vzdělávání.</w:t>
            </w:r>
          </w:p>
        </w:tc>
      </w:tr>
      <w:tr w:rsidR="00BC22FA" w:rsidRPr="00835323" w14:paraId="01A63378"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54062817" w14:textId="02500056"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36E7B14C" w14:textId="48D81819"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29E198AB" w14:textId="2E73E98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797B1374" w14:textId="65C14DB2" w:rsidR="00BC22FA" w:rsidRPr="00835323" w:rsidRDefault="00A824BA" w:rsidP="00334E25">
            <w:pPr>
              <w:pStyle w:val="Odstavecseseznamem10"/>
              <w:autoSpaceDE w:val="0"/>
              <w:autoSpaceDN w:val="0"/>
              <w:adjustRightInd w:val="0"/>
              <w:spacing w:after="0" w:line="240" w:lineRule="auto"/>
              <w:ind w:left="0"/>
              <w:rPr>
                <w:rFonts w:asciiTheme="minorHAnsi" w:hAnsiTheme="minorHAnsi" w:cstheme="minorHAnsi"/>
                <w:color w:val="000000"/>
                <w:lang w:val="cs-CZ" w:eastAsia="cs-CZ"/>
              </w:rPr>
            </w:pPr>
            <w:r w:rsidRPr="00835323">
              <w:rPr>
                <w:rFonts w:asciiTheme="minorHAnsi" w:hAnsiTheme="minorHAnsi" w:cstheme="minorHAnsi"/>
                <w:b/>
                <w:bCs/>
                <w:color w:val="000000"/>
                <w:lang w:val="cs-CZ" w:eastAsia="en-GB"/>
              </w:rPr>
              <w:t xml:space="preserve">Silná vazba - </w:t>
            </w:r>
            <w:r w:rsidRPr="00835323">
              <w:rPr>
                <w:rFonts w:asciiTheme="minorHAnsi" w:hAnsiTheme="minorHAnsi" w:cstheme="minorHAnsi"/>
                <w:lang w:val="cs-CZ" w:eastAsia="cs-CZ"/>
              </w:rPr>
              <w:t>Podpora rozvoje kvalitního inkluzivního vzdělávání</w:t>
            </w:r>
          </w:p>
        </w:tc>
      </w:tr>
      <w:tr w:rsidR="00BC22FA" w:rsidRPr="00835323" w14:paraId="6D270C35"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60112C7A"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354B3BE6" w14:textId="77777777" w:rsidR="002D09EA" w:rsidRPr="00835323" w:rsidRDefault="002D09EA" w:rsidP="002D09EA">
            <w:pPr>
              <w:spacing w:after="0"/>
              <w:rPr>
                <w:rFonts w:cstheme="minorHAnsi"/>
              </w:rPr>
            </w:pPr>
            <w:r w:rsidRPr="00835323">
              <w:rPr>
                <w:rFonts w:cstheme="minorHAnsi"/>
              </w:rPr>
              <w:t xml:space="preserve">Počet podpořených dětí a žáků </w:t>
            </w:r>
          </w:p>
          <w:p w14:paraId="2245C916" w14:textId="77777777" w:rsidR="002D09EA" w:rsidRPr="00835323" w:rsidRDefault="002D09EA" w:rsidP="002D09EA">
            <w:pPr>
              <w:spacing w:after="0"/>
              <w:rPr>
                <w:rFonts w:cstheme="minorHAnsi"/>
              </w:rPr>
            </w:pPr>
            <w:r w:rsidRPr="00835323">
              <w:rPr>
                <w:rFonts w:cstheme="minorHAnsi"/>
              </w:rPr>
              <w:t xml:space="preserve">Počet zapojených pedagogů a zapojených do DVPP </w:t>
            </w:r>
          </w:p>
          <w:p w14:paraId="067C6478" w14:textId="6C668D65" w:rsidR="00BC22FA" w:rsidRPr="00835323" w:rsidRDefault="00BC22FA" w:rsidP="00BC22FA">
            <w:pPr>
              <w:spacing w:after="0" w:line="240" w:lineRule="auto"/>
              <w:rPr>
                <w:rFonts w:cstheme="minorHAnsi"/>
              </w:rPr>
            </w:pPr>
          </w:p>
        </w:tc>
      </w:tr>
    </w:tbl>
    <w:p w14:paraId="0E0C4B70"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3350B169" w14:textId="77777777" w:rsidTr="00DB2174">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08B6B6AC"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2.2</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648A93B0" w14:textId="231BBA0A"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Rozvoj kompetencí pedagogů</w:t>
            </w:r>
          </w:p>
        </w:tc>
      </w:tr>
      <w:tr w:rsidR="00BC22FA" w:rsidRPr="00835323" w14:paraId="088E6481" w14:textId="77777777" w:rsidTr="00DB2174">
        <w:trPr>
          <w:trHeight w:hRule="exact" w:val="1034"/>
        </w:trPr>
        <w:tc>
          <w:tcPr>
            <w:tcW w:w="1480" w:type="dxa"/>
            <w:tcBorders>
              <w:top w:val="nil"/>
              <w:left w:val="single" w:sz="8" w:space="0" w:color="auto"/>
              <w:bottom w:val="single" w:sz="4" w:space="0" w:color="auto"/>
              <w:right w:val="single" w:sz="4" w:space="0" w:color="auto"/>
            </w:tcBorders>
            <w:shd w:val="clear" w:color="auto" w:fill="BDD6EE"/>
            <w:vAlign w:val="center"/>
          </w:tcPr>
          <w:p w14:paraId="39B2E741"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1F5E87D9" w14:textId="58FF61F3" w:rsidR="00BC22FA" w:rsidRPr="00835323" w:rsidRDefault="00DB2EBA" w:rsidP="00BC22FA">
            <w:pPr>
              <w:spacing w:after="0" w:line="240" w:lineRule="auto"/>
              <w:jc w:val="both"/>
              <w:rPr>
                <w:rFonts w:cstheme="minorHAnsi"/>
                <w:color w:val="000000"/>
                <w:lang w:eastAsia="en-GB"/>
              </w:rPr>
            </w:pPr>
            <w:r w:rsidRPr="00835323">
              <w:rPr>
                <w:rFonts w:cstheme="minorHAnsi"/>
                <w:color w:val="000000"/>
                <w:lang w:eastAsia="cs-CZ"/>
              </w:rPr>
              <w:t>Cílená odborná podpora prostřednictvím odborných vzdělávacích kurzů v rámci DVPP, odborných stáží a vzájemného sdílení zkušeností mezi pedagogy a dalšími relevantními odbornými pracovníky v oblasti společného vzdělávání.</w:t>
            </w:r>
          </w:p>
        </w:tc>
      </w:tr>
      <w:tr w:rsidR="00BC22FA" w:rsidRPr="00835323" w14:paraId="5A2610B1"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59B26614" w14:textId="52299C09"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7E567458"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15DDAF9E"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4B42BBA9" w14:textId="58A4DCD9" w:rsidR="00BC22F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color w:val="000000"/>
                <w:sz w:val="22"/>
                <w:szCs w:val="22"/>
                <w:lang w:eastAsia="en-GB"/>
              </w:rPr>
              <w:t xml:space="preserve">Silná vazba - </w:t>
            </w:r>
            <w:r w:rsidRPr="00835323">
              <w:rPr>
                <w:rFonts w:asciiTheme="minorHAnsi" w:hAnsiTheme="minorHAnsi" w:cstheme="minorHAnsi"/>
                <w:sz w:val="22"/>
                <w:szCs w:val="22"/>
                <w:lang w:eastAsia="cs-CZ"/>
              </w:rPr>
              <w:t>Podpora rozvoje kvalitního inkluzivního vzdělávání</w:t>
            </w:r>
          </w:p>
        </w:tc>
      </w:tr>
      <w:tr w:rsidR="00BC22FA" w:rsidRPr="00835323" w14:paraId="305D2539"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015B4F64"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578BFC5B" w14:textId="4FF48348"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 xml:space="preserve">Počet pedagogických pracovníků </w:t>
            </w:r>
            <w:r w:rsidR="002D09EA" w:rsidRPr="00835323">
              <w:rPr>
                <w:rFonts w:cstheme="minorHAnsi"/>
                <w:color w:val="000000"/>
                <w:lang w:eastAsia="en-GB"/>
              </w:rPr>
              <w:t>zapojených do odborného rozvoje</w:t>
            </w:r>
            <w:r w:rsidR="00754EA2">
              <w:rPr>
                <w:rFonts w:cstheme="minorHAnsi"/>
                <w:color w:val="000000"/>
                <w:lang w:eastAsia="en-GB"/>
              </w:rPr>
              <w:t xml:space="preserve"> </w:t>
            </w:r>
          </w:p>
        </w:tc>
      </w:tr>
    </w:tbl>
    <w:p w14:paraId="0069C058"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5180CBD0"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33284BD" w14:textId="416DDB18" w:rsidR="00BC22FA" w:rsidRPr="00835323" w:rsidRDefault="00BC22FA" w:rsidP="00BC22FA">
            <w:pPr>
              <w:spacing w:after="0" w:line="240" w:lineRule="auto"/>
              <w:rPr>
                <w:rFonts w:cstheme="minorHAnsi"/>
                <w:b/>
                <w:bCs/>
                <w:color w:val="000000"/>
                <w:lang w:eastAsia="en-GB"/>
              </w:rPr>
            </w:pPr>
            <w:r w:rsidRPr="00835323">
              <w:rPr>
                <w:rFonts w:cstheme="minorHAnsi"/>
                <w:color w:val="000000"/>
                <w:lang w:eastAsia="cs-CZ"/>
              </w:rPr>
              <w:br w:type="page"/>
            </w:r>
            <w:r w:rsidRPr="00835323">
              <w:rPr>
                <w:rFonts w:cstheme="minorHAnsi"/>
                <w:b/>
                <w:bCs/>
                <w:color w:val="000000"/>
                <w:lang w:eastAsia="en-GB"/>
              </w:rPr>
              <w:t>Cíl 2.3</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741B2C56" w14:textId="41A25DC7"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Vytvoření vhodných podmínek pro společné vzdělávání</w:t>
            </w:r>
          </w:p>
        </w:tc>
      </w:tr>
      <w:tr w:rsidR="00BC22FA" w:rsidRPr="00835323" w14:paraId="2D64FD98" w14:textId="77777777" w:rsidTr="00BC22FA">
        <w:trPr>
          <w:trHeight w:hRule="exact" w:val="915"/>
        </w:trPr>
        <w:tc>
          <w:tcPr>
            <w:tcW w:w="1480" w:type="dxa"/>
            <w:tcBorders>
              <w:top w:val="nil"/>
              <w:left w:val="single" w:sz="8" w:space="0" w:color="auto"/>
              <w:bottom w:val="single" w:sz="4" w:space="0" w:color="auto"/>
              <w:right w:val="single" w:sz="4" w:space="0" w:color="auto"/>
            </w:tcBorders>
            <w:shd w:val="clear" w:color="auto" w:fill="BDD6EE"/>
            <w:vAlign w:val="center"/>
          </w:tcPr>
          <w:p w14:paraId="5517CC0B"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0CFBA7E7" w14:textId="29164507" w:rsidR="00BC22FA" w:rsidRPr="00835323" w:rsidRDefault="00DB2EBA" w:rsidP="00BC22FA">
            <w:pPr>
              <w:spacing w:after="0" w:line="240" w:lineRule="auto"/>
              <w:jc w:val="both"/>
              <w:rPr>
                <w:rFonts w:cstheme="minorHAnsi"/>
                <w:color w:val="000000"/>
                <w:lang w:eastAsia="en-GB"/>
              </w:rPr>
            </w:pPr>
            <w:r w:rsidRPr="00835323">
              <w:rPr>
                <w:rFonts w:cstheme="minorHAnsi"/>
                <w:color w:val="000000"/>
                <w:lang w:eastAsia="cs-CZ"/>
              </w:rPr>
              <w:t>Budou realizovány investice pro zpřístupnění potřebných prostor a tříd a pro pořízení potřebného vybavení a pomůcek (včetně kompenzačních) pro nejvyšší možnou úroveň podmínek pro společné vzdělávání.</w:t>
            </w:r>
          </w:p>
        </w:tc>
      </w:tr>
      <w:tr w:rsidR="00BC22FA" w:rsidRPr="00835323" w14:paraId="4D9C9B34"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16617E4C" w14:textId="2153F957"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55BA5F1C"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74A70F25"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7586C0BA" w14:textId="47B9438D" w:rsidR="00BC22FA" w:rsidRPr="00835323" w:rsidRDefault="00A824BA" w:rsidP="00334E25">
            <w:pPr>
              <w:pStyle w:val="Odstavecseseznamem10"/>
              <w:autoSpaceDE w:val="0"/>
              <w:autoSpaceDN w:val="0"/>
              <w:adjustRightInd w:val="0"/>
              <w:spacing w:after="0" w:line="240" w:lineRule="auto"/>
              <w:ind w:left="0"/>
              <w:rPr>
                <w:rFonts w:asciiTheme="minorHAnsi" w:hAnsiTheme="minorHAnsi" w:cstheme="minorHAnsi"/>
                <w:color w:val="000000"/>
                <w:lang w:val="cs-CZ" w:eastAsia="cs-CZ"/>
              </w:rPr>
            </w:pPr>
            <w:r w:rsidRPr="00835323">
              <w:rPr>
                <w:rFonts w:asciiTheme="minorHAnsi" w:hAnsiTheme="minorHAnsi" w:cstheme="minorHAnsi"/>
                <w:b/>
                <w:bCs/>
                <w:color w:val="000000"/>
                <w:lang w:val="cs-CZ" w:eastAsia="en-GB"/>
              </w:rPr>
              <w:t xml:space="preserve">Silná vazba - </w:t>
            </w:r>
            <w:r w:rsidRPr="00835323">
              <w:rPr>
                <w:rFonts w:asciiTheme="minorHAnsi" w:hAnsiTheme="minorHAnsi" w:cstheme="minorHAnsi"/>
                <w:lang w:val="cs-CZ" w:eastAsia="cs-CZ"/>
              </w:rPr>
              <w:t>Podpora rozvoje kvalitního inkluzivního vzdělávání</w:t>
            </w:r>
          </w:p>
        </w:tc>
      </w:tr>
      <w:tr w:rsidR="00BC22FA" w:rsidRPr="00835323" w14:paraId="5F80B83E"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0BFAE8A5"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349747A3" w14:textId="77777777" w:rsidR="002D09EA" w:rsidRPr="00835323" w:rsidRDefault="002D09EA" w:rsidP="002D09EA">
            <w:pPr>
              <w:spacing w:after="0" w:line="240" w:lineRule="auto"/>
              <w:rPr>
                <w:rFonts w:cstheme="minorHAnsi"/>
                <w:lang w:eastAsia="cs-CZ"/>
              </w:rPr>
            </w:pPr>
            <w:r w:rsidRPr="00835323">
              <w:rPr>
                <w:rFonts w:cstheme="minorHAnsi"/>
                <w:lang w:eastAsia="cs-CZ"/>
              </w:rPr>
              <w:t xml:space="preserve">Finanční výdaje realizované na investice </w:t>
            </w:r>
          </w:p>
          <w:p w14:paraId="429EC1E1" w14:textId="2AA3F848" w:rsidR="00BC22FA" w:rsidRPr="00835323" w:rsidRDefault="002D09EA" w:rsidP="002D09EA">
            <w:pPr>
              <w:spacing w:after="0" w:line="240" w:lineRule="auto"/>
              <w:rPr>
                <w:rFonts w:cstheme="minorHAnsi"/>
                <w:color w:val="000000"/>
                <w:lang w:eastAsia="en-GB"/>
              </w:rPr>
            </w:pPr>
            <w:r w:rsidRPr="00835323">
              <w:rPr>
                <w:rFonts w:cstheme="minorHAnsi"/>
                <w:color w:val="000000"/>
                <w:lang w:eastAsia="en-GB"/>
              </w:rPr>
              <w:t>Počet realizovaných investičních projektů</w:t>
            </w:r>
          </w:p>
        </w:tc>
      </w:tr>
    </w:tbl>
    <w:p w14:paraId="682904C1"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p w14:paraId="411FAF4D" w14:textId="77777777" w:rsidR="00DB2174" w:rsidRPr="00835323" w:rsidRDefault="00DB2174">
      <w:pPr>
        <w:rPr>
          <w:rFonts w:eastAsia="Times New Roman" w:cstheme="minorHAnsi"/>
          <w:b/>
          <w:bCs/>
          <w:color w:val="000000"/>
          <w:sz w:val="28"/>
          <w:szCs w:val="28"/>
          <w:lang w:eastAsia="en-GB"/>
        </w:rPr>
      </w:pPr>
      <w:r w:rsidRPr="00835323">
        <w:rPr>
          <w:rFonts w:cstheme="minorHAnsi"/>
          <w:b/>
          <w:bCs/>
          <w:color w:val="000000"/>
          <w:sz w:val="28"/>
          <w:szCs w:val="28"/>
          <w:lang w:eastAsia="en-GB"/>
        </w:rPr>
        <w:br w:type="page"/>
      </w:r>
    </w:p>
    <w:p w14:paraId="08A83EFA" w14:textId="2E7B0947" w:rsidR="00BC22FA" w:rsidRPr="00835323" w:rsidRDefault="00BC22FA" w:rsidP="007A6B3D">
      <w:pPr>
        <w:pStyle w:val="Zkladntext20"/>
        <w:shd w:val="clear" w:color="auto" w:fill="auto"/>
        <w:tabs>
          <w:tab w:val="left" w:pos="751"/>
        </w:tabs>
        <w:spacing w:before="0" w:after="240" w:line="278" w:lineRule="exact"/>
        <w:jc w:val="both"/>
        <w:rPr>
          <w:rFonts w:asciiTheme="minorHAnsi" w:hAnsiTheme="minorHAnsi" w:cstheme="minorHAnsi"/>
          <w:color w:val="000000"/>
          <w:sz w:val="28"/>
          <w:szCs w:val="28"/>
          <w:lang w:eastAsia="cs-CZ"/>
        </w:rPr>
      </w:pPr>
      <w:r w:rsidRPr="00835323">
        <w:rPr>
          <w:rFonts w:asciiTheme="minorHAnsi" w:hAnsiTheme="minorHAnsi" w:cstheme="minorHAnsi"/>
          <w:b/>
          <w:bCs/>
          <w:color w:val="000000"/>
          <w:sz w:val="28"/>
          <w:szCs w:val="28"/>
          <w:lang w:eastAsia="en-GB"/>
        </w:rPr>
        <w:lastRenderedPageBreak/>
        <w:t xml:space="preserve">Priorita 3 - </w:t>
      </w:r>
      <w:r w:rsidR="00DB2EBA" w:rsidRPr="00835323">
        <w:rPr>
          <w:rFonts w:asciiTheme="minorHAnsi" w:hAnsiTheme="minorHAnsi" w:cstheme="minorHAnsi"/>
          <w:b/>
          <w:sz w:val="28"/>
          <w:szCs w:val="28"/>
          <w:lang w:eastAsia="en-GB"/>
        </w:rPr>
        <w:t xml:space="preserve">Distanční vzdělávání a </w:t>
      </w:r>
      <w:r w:rsidR="00DB2EBA" w:rsidRPr="00754EA2">
        <w:rPr>
          <w:rFonts w:asciiTheme="minorHAnsi" w:hAnsiTheme="minorHAnsi" w:cstheme="minorHAnsi"/>
          <w:b/>
          <w:sz w:val="28"/>
          <w:szCs w:val="28"/>
          <w:lang w:eastAsia="en-GB"/>
        </w:rPr>
        <w:t>ICT</w:t>
      </w:r>
    </w:p>
    <w:tbl>
      <w:tblPr>
        <w:tblW w:w="8931" w:type="dxa"/>
        <w:tblLook w:val="00A0" w:firstRow="1" w:lastRow="0" w:firstColumn="1" w:lastColumn="0" w:noHBand="0" w:noVBand="0"/>
      </w:tblPr>
      <w:tblGrid>
        <w:gridCol w:w="1480"/>
        <w:gridCol w:w="7451"/>
      </w:tblGrid>
      <w:tr w:rsidR="00BC22FA" w:rsidRPr="00835323" w14:paraId="7FD1FAF3"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3984AEA6" w14:textId="77777777" w:rsidR="00BC22FA" w:rsidRPr="00754EA2" w:rsidRDefault="00BC22FA" w:rsidP="00BC22FA">
            <w:pPr>
              <w:spacing w:after="0" w:line="240" w:lineRule="auto"/>
              <w:rPr>
                <w:rFonts w:cstheme="minorHAnsi"/>
                <w:b/>
                <w:color w:val="000000"/>
                <w:lang w:eastAsia="en-GB"/>
              </w:rPr>
            </w:pPr>
            <w:r w:rsidRPr="00754EA2">
              <w:rPr>
                <w:rFonts w:cstheme="minorHAnsi"/>
                <w:b/>
                <w:color w:val="000000"/>
                <w:lang w:eastAsia="en-GB"/>
              </w:rPr>
              <w:t>Cíl 3.1</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322CE821" w14:textId="0C35E5D3" w:rsidR="00BC22FA" w:rsidRPr="00754EA2" w:rsidRDefault="00DB2EBA" w:rsidP="00BC22FA">
            <w:pPr>
              <w:spacing w:after="0" w:line="240" w:lineRule="auto"/>
              <w:jc w:val="both"/>
              <w:rPr>
                <w:rFonts w:cstheme="minorHAnsi"/>
                <w:b/>
                <w:color w:val="000000"/>
                <w:lang w:eastAsia="en-GB"/>
              </w:rPr>
            </w:pPr>
            <w:r w:rsidRPr="00754EA2">
              <w:rPr>
                <w:rFonts w:cstheme="minorHAnsi"/>
                <w:b/>
              </w:rPr>
              <w:t>Podpora a integrace distančního vzdělávání</w:t>
            </w:r>
          </w:p>
        </w:tc>
      </w:tr>
      <w:tr w:rsidR="00BC22FA" w:rsidRPr="00835323" w14:paraId="758EFB29" w14:textId="77777777" w:rsidTr="00DB2EBA">
        <w:trPr>
          <w:trHeight w:hRule="exact" w:val="2391"/>
        </w:trPr>
        <w:tc>
          <w:tcPr>
            <w:tcW w:w="1480" w:type="dxa"/>
            <w:tcBorders>
              <w:top w:val="nil"/>
              <w:left w:val="single" w:sz="8" w:space="0" w:color="auto"/>
              <w:bottom w:val="single" w:sz="4" w:space="0" w:color="auto"/>
              <w:right w:val="single" w:sz="4" w:space="0" w:color="auto"/>
            </w:tcBorders>
            <w:shd w:val="clear" w:color="auto" w:fill="BDD6EE"/>
            <w:vAlign w:val="center"/>
          </w:tcPr>
          <w:p w14:paraId="359528A0"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36444EC7" w14:textId="73694231" w:rsidR="00BC22FA" w:rsidRPr="00835323" w:rsidRDefault="00DB2EBA" w:rsidP="00BC22FA">
            <w:pPr>
              <w:spacing w:after="0" w:line="240" w:lineRule="auto"/>
              <w:jc w:val="both"/>
              <w:rPr>
                <w:rFonts w:cstheme="minorHAnsi"/>
                <w:color w:val="000000"/>
                <w:lang w:eastAsia="en-GB"/>
              </w:rPr>
            </w:pPr>
            <w:r w:rsidRPr="00835323">
              <w:rPr>
                <w:rFonts w:cstheme="minorHAnsi"/>
                <w:color w:val="222222"/>
                <w:shd w:val="clear" w:color="auto" w:fill="FFFFFF"/>
              </w:rPr>
              <w:t>Cílem je nacházet oblasti a způsoby, jak digitální techniku zapojit do každodenní výuky, a to do výuky prezenční i distanční. Rozvíjet povědomí učitelů o možnostech, které jim digitální technologie nabízí, jelikož jim mohou usnadnit přípravy a zároveň výuku jako takovou zefektivnit. Aby tento komplexní rozvoj byl co nejvíce kontrolovaný, je důležité rozvíjet spolupráci všech důležitých složek školy: rodina – dítě – škola (učitel/ka). Tím se zajistí, že typ výuky, který využívá digitální technologie a to i ve spojitosti s možností distančního vzdělávání, bude co nejefektivnější a pro studenty co nejvíce přínosný.</w:t>
            </w:r>
          </w:p>
        </w:tc>
      </w:tr>
      <w:tr w:rsidR="00BC22FA" w:rsidRPr="00835323" w14:paraId="435C6742" w14:textId="77777777" w:rsidTr="00DB2174">
        <w:trPr>
          <w:trHeight w:hRule="exact" w:val="1417"/>
        </w:trPr>
        <w:tc>
          <w:tcPr>
            <w:tcW w:w="1480" w:type="dxa"/>
            <w:tcBorders>
              <w:top w:val="nil"/>
              <w:left w:val="single" w:sz="8" w:space="0" w:color="auto"/>
              <w:bottom w:val="single" w:sz="4" w:space="0" w:color="auto"/>
              <w:right w:val="single" w:sz="4" w:space="0" w:color="auto"/>
            </w:tcBorders>
            <w:shd w:val="clear" w:color="auto" w:fill="BDD6EE"/>
            <w:vAlign w:val="center"/>
          </w:tcPr>
          <w:p w14:paraId="6979DBCF" w14:textId="2D913096"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69DF9AD9"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47FCFAF9"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4C216349" w14:textId="77777777" w:rsidR="00BC22F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Střední vazba - </w:t>
            </w:r>
            <w:r w:rsidRPr="00835323">
              <w:rPr>
                <w:rFonts w:asciiTheme="minorHAnsi" w:hAnsiTheme="minorHAnsi" w:cstheme="minorHAnsi"/>
                <w:sz w:val="22"/>
                <w:szCs w:val="22"/>
                <w:lang w:eastAsia="cs-CZ"/>
              </w:rPr>
              <w:t>Podpora rozvoje kvalitního inkluzivního vzdělávání</w:t>
            </w:r>
          </w:p>
          <w:p w14:paraId="6BD0C682" w14:textId="37EACA80"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 xml:space="preserve">Rozvoj podnikavosti a iniciativy dětí a žáků  </w:t>
            </w:r>
          </w:p>
        </w:tc>
      </w:tr>
      <w:tr w:rsidR="00BC22FA" w:rsidRPr="00835323" w14:paraId="07C6724C"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4AF21688"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0778D6CC" w14:textId="77777777" w:rsidR="002D09EA" w:rsidRPr="00835323" w:rsidRDefault="002D09EA" w:rsidP="002D09EA">
            <w:pPr>
              <w:spacing w:after="0"/>
              <w:rPr>
                <w:rFonts w:cstheme="minorHAnsi"/>
              </w:rPr>
            </w:pPr>
            <w:r w:rsidRPr="00835323">
              <w:rPr>
                <w:rFonts w:cstheme="minorHAnsi"/>
              </w:rPr>
              <w:t xml:space="preserve">Počet podpořených dětí a žáků </w:t>
            </w:r>
          </w:p>
          <w:p w14:paraId="4851DE35" w14:textId="7AD4AC88" w:rsidR="00BC22FA" w:rsidRPr="00835323" w:rsidRDefault="002D09EA" w:rsidP="002D09EA">
            <w:pPr>
              <w:spacing w:after="0"/>
              <w:rPr>
                <w:rFonts w:cstheme="minorHAnsi"/>
              </w:rPr>
            </w:pPr>
            <w:r w:rsidRPr="00835323">
              <w:rPr>
                <w:rFonts w:cstheme="minorHAnsi"/>
              </w:rPr>
              <w:t xml:space="preserve">Počet zapojených pedagogů a zapojených do DVPP </w:t>
            </w:r>
          </w:p>
        </w:tc>
      </w:tr>
    </w:tbl>
    <w:p w14:paraId="631B7552"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47D476BA"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10F53451"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3.2</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29E4C132" w14:textId="6475B93E"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Podpora pedagogů ve výukových metodách</w:t>
            </w:r>
          </w:p>
        </w:tc>
      </w:tr>
      <w:tr w:rsidR="00BC22FA" w:rsidRPr="00835323" w14:paraId="006A814A" w14:textId="77777777" w:rsidTr="00DB2174">
        <w:trPr>
          <w:trHeight w:hRule="exact" w:val="1555"/>
        </w:trPr>
        <w:tc>
          <w:tcPr>
            <w:tcW w:w="1480" w:type="dxa"/>
            <w:tcBorders>
              <w:top w:val="nil"/>
              <w:left w:val="single" w:sz="8" w:space="0" w:color="auto"/>
              <w:bottom w:val="single" w:sz="4" w:space="0" w:color="auto"/>
              <w:right w:val="single" w:sz="4" w:space="0" w:color="auto"/>
            </w:tcBorders>
            <w:shd w:val="clear" w:color="auto" w:fill="BDD6EE"/>
            <w:vAlign w:val="center"/>
          </w:tcPr>
          <w:p w14:paraId="3CDB9610"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4F18AB25" w14:textId="181B5E63" w:rsidR="00BC22FA" w:rsidRPr="00835323" w:rsidRDefault="00DB2EBA" w:rsidP="00BC22FA">
            <w:pPr>
              <w:spacing w:after="0" w:line="240" w:lineRule="auto"/>
              <w:jc w:val="both"/>
              <w:rPr>
                <w:rFonts w:cstheme="minorHAnsi"/>
                <w:color w:val="000000"/>
                <w:lang w:eastAsia="en-GB"/>
              </w:rPr>
            </w:pPr>
            <w:r w:rsidRPr="00835323">
              <w:rPr>
                <w:rFonts w:cstheme="minorHAnsi"/>
                <w:color w:val="000000"/>
                <w:lang w:eastAsia="cs-CZ"/>
              </w:rPr>
              <w:t>Jedná se především o zvyšování odborných kompetencí pedagogů a dalších pracovníků ve vzdělávání, jejich schopností a dovedností, při ovládání různých softwarů ve výuce nebo pro jejich další přípravu pro výuku. Součástí je i podpora při aktivitním vyhledávání různých ICT pomůcek a programů pro zkvalitnění výuky nebo neformálního a zájmového vzdělávání včetně jejich nákupu.</w:t>
            </w:r>
          </w:p>
        </w:tc>
      </w:tr>
      <w:tr w:rsidR="00BC22FA" w:rsidRPr="00835323" w14:paraId="4A30FF44" w14:textId="77777777" w:rsidTr="00DB2174">
        <w:trPr>
          <w:trHeight w:hRule="exact" w:val="1417"/>
        </w:trPr>
        <w:tc>
          <w:tcPr>
            <w:tcW w:w="1480" w:type="dxa"/>
            <w:tcBorders>
              <w:top w:val="nil"/>
              <w:left w:val="single" w:sz="8" w:space="0" w:color="auto"/>
              <w:bottom w:val="single" w:sz="4" w:space="0" w:color="auto"/>
              <w:right w:val="single" w:sz="4" w:space="0" w:color="auto"/>
            </w:tcBorders>
            <w:shd w:val="clear" w:color="auto" w:fill="BDD6EE"/>
            <w:vAlign w:val="center"/>
          </w:tcPr>
          <w:p w14:paraId="10EE9501" w14:textId="3601A3E3"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42446354"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4F34F819"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2B19C0C5" w14:textId="77777777" w:rsidR="00BC22FA" w:rsidRPr="00835323" w:rsidRDefault="00A824BA" w:rsidP="00334E25">
            <w:pPr>
              <w:pStyle w:val="Odstavecseseznamem10"/>
              <w:spacing w:after="0" w:line="240" w:lineRule="auto"/>
              <w:ind w:left="0"/>
              <w:rPr>
                <w:rFonts w:asciiTheme="minorHAnsi" w:hAnsiTheme="minorHAnsi" w:cstheme="minorHAnsi"/>
                <w:lang w:val="cs-CZ" w:eastAsia="cs-CZ"/>
              </w:rPr>
            </w:pPr>
            <w:r w:rsidRPr="00835323">
              <w:rPr>
                <w:rFonts w:asciiTheme="minorHAnsi" w:hAnsiTheme="minorHAnsi" w:cstheme="minorHAnsi"/>
                <w:b/>
                <w:bCs/>
                <w:color w:val="000000"/>
                <w:lang w:val="cs-CZ" w:eastAsia="en-GB"/>
              </w:rPr>
              <w:t xml:space="preserve">Slabá vazba - </w:t>
            </w:r>
            <w:r w:rsidRPr="00835323">
              <w:rPr>
                <w:rFonts w:asciiTheme="minorHAnsi" w:hAnsiTheme="minorHAnsi" w:cstheme="minorHAnsi"/>
                <w:lang w:val="cs-CZ" w:eastAsia="cs-CZ"/>
              </w:rPr>
              <w:t>Podpora rozvoje kvalitního inkluzivního vzdělávání</w:t>
            </w:r>
          </w:p>
          <w:p w14:paraId="351D902E" w14:textId="16051B23" w:rsidR="00A824BA" w:rsidRPr="00835323" w:rsidRDefault="00A824BA" w:rsidP="00334E25">
            <w:pPr>
              <w:pStyle w:val="Odstavecseseznamem10"/>
              <w:spacing w:after="0" w:line="240" w:lineRule="auto"/>
              <w:ind w:left="0"/>
              <w:rPr>
                <w:rFonts w:asciiTheme="minorHAnsi" w:hAnsiTheme="minorHAnsi" w:cstheme="minorHAnsi"/>
                <w:color w:val="000000"/>
                <w:lang w:val="cs-CZ" w:eastAsia="en-GB"/>
              </w:rPr>
            </w:pPr>
            <w:r w:rsidRPr="00835323">
              <w:rPr>
                <w:rFonts w:asciiTheme="minorHAnsi" w:hAnsiTheme="minorHAnsi" w:cstheme="minorHAnsi"/>
                <w:b/>
                <w:bCs/>
                <w:color w:val="000000"/>
                <w:lang w:val="cs-CZ" w:eastAsia="en-GB"/>
              </w:rPr>
              <w:t xml:space="preserve">Slabá vazba - </w:t>
            </w:r>
            <w:r w:rsidRPr="00835323">
              <w:rPr>
                <w:rFonts w:asciiTheme="minorHAnsi" w:hAnsiTheme="minorHAnsi" w:cstheme="minorHAnsi"/>
                <w:lang w:val="cs-CZ" w:eastAsia="cs-CZ"/>
              </w:rPr>
              <w:t xml:space="preserve">Rozvoj podnikavosti a iniciativy dětí a žáků  </w:t>
            </w:r>
          </w:p>
        </w:tc>
      </w:tr>
      <w:tr w:rsidR="00BC22FA" w:rsidRPr="00835323" w14:paraId="12CEA8A1"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54BDA347"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15E7C2FE" w14:textId="311D6D3E"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nových výukových programů</w:t>
            </w:r>
          </w:p>
          <w:p w14:paraId="77304B88" w14:textId="031FF601"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účas</w:t>
            </w:r>
            <w:r w:rsidR="00754EA2">
              <w:rPr>
                <w:rFonts w:cstheme="minorHAnsi"/>
                <w:color w:val="000000"/>
                <w:lang w:eastAsia="en-GB"/>
              </w:rPr>
              <w:t>tníků vzdělávání v oblasti ICT</w:t>
            </w:r>
          </w:p>
        </w:tc>
      </w:tr>
    </w:tbl>
    <w:p w14:paraId="1D27E4A8"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Look w:val="00A0" w:firstRow="1" w:lastRow="0" w:firstColumn="1" w:lastColumn="0" w:noHBand="0" w:noVBand="0"/>
      </w:tblPr>
      <w:tblGrid>
        <w:gridCol w:w="1480"/>
        <w:gridCol w:w="7451"/>
      </w:tblGrid>
      <w:tr w:rsidR="00BC22FA" w:rsidRPr="00835323" w14:paraId="6AF6D6F1"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1E7BD567"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3.3</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0FB69821" w14:textId="7DF4E136"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w:t>
            </w:r>
            <w:r w:rsidR="00DB2EBA" w:rsidRPr="00835323">
              <w:rPr>
                <w:rFonts w:cstheme="minorHAnsi"/>
                <w:b/>
                <w:bCs/>
                <w:color w:val="000000"/>
                <w:lang w:eastAsia="en-GB"/>
              </w:rPr>
              <w:t>Investice do IT a distanční formy vzdělávání</w:t>
            </w:r>
          </w:p>
        </w:tc>
      </w:tr>
      <w:tr w:rsidR="00BC22FA" w:rsidRPr="00835323" w14:paraId="482D2527" w14:textId="77777777" w:rsidTr="00DB2174">
        <w:trPr>
          <w:trHeight w:hRule="exact" w:val="978"/>
        </w:trPr>
        <w:tc>
          <w:tcPr>
            <w:tcW w:w="1480" w:type="dxa"/>
            <w:tcBorders>
              <w:top w:val="nil"/>
              <w:left w:val="single" w:sz="8" w:space="0" w:color="auto"/>
              <w:bottom w:val="single" w:sz="4" w:space="0" w:color="auto"/>
              <w:right w:val="single" w:sz="4" w:space="0" w:color="auto"/>
            </w:tcBorders>
            <w:shd w:val="clear" w:color="auto" w:fill="BDD6EE"/>
            <w:vAlign w:val="center"/>
          </w:tcPr>
          <w:p w14:paraId="1AA0DB28"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28044DE5" w14:textId="30677DED" w:rsidR="00BC22FA" w:rsidRPr="00835323" w:rsidRDefault="00DB2EBA" w:rsidP="00BC22FA">
            <w:pPr>
              <w:spacing w:after="0" w:line="240" w:lineRule="auto"/>
              <w:jc w:val="both"/>
              <w:rPr>
                <w:rFonts w:cstheme="minorHAnsi"/>
                <w:color w:val="000000"/>
                <w:lang w:eastAsia="en-GB"/>
              </w:rPr>
            </w:pPr>
            <w:r w:rsidRPr="00835323">
              <w:rPr>
                <w:rFonts w:cstheme="minorHAnsi"/>
                <w:color w:val="000000"/>
                <w:lang w:eastAsia="cs-CZ"/>
              </w:rPr>
              <w:t>Budou realizovány investice pro případně vytvoření vhodných podmínek pro fungování IT infrastruktury a pro pořízení potřebného vybavení a výukových pomůcek/softwarů pro potřeby integrace IT do běžné i distanční výuky.</w:t>
            </w:r>
          </w:p>
        </w:tc>
      </w:tr>
      <w:tr w:rsidR="00BC22FA" w:rsidRPr="00835323" w14:paraId="23F8A445"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06F736A4" w14:textId="77F91A8C"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54A367F4"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3E1EC886" w14:textId="5CEED1D3"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391CE136" w14:textId="0FDDC092" w:rsidR="00BC22FA" w:rsidRPr="00754EA2" w:rsidRDefault="00A824BA" w:rsidP="00754EA2">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 xml:space="preserve">Rozvoj podnikavosti a iniciativy dětí a žáků  </w:t>
            </w:r>
          </w:p>
        </w:tc>
      </w:tr>
      <w:tr w:rsidR="00BC22FA" w:rsidRPr="00835323" w14:paraId="0839650A"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14C2A1C4"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01CEC57B" w14:textId="77777777" w:rsidR="002D09EA" w:rsidRPr="00835323" w:rsidRDefault="002D09EA" w:rsidP="002D09EA">
            <w:pPr>
              <w:spacing w:after="0" w:line="240" w:lineRule="auto"/>
              <w:rPr>
                <w:rFonts w:cstheme="minorHAnsi"/>
                <w:lang w:eastAsia="cs-CZ"/>
              </w:rPr>
            </w:pPr>
            <w:r w:rsidRPr="00835323">
              <w:rPr>
                <w:rFonts w:cstheme="minorHAnsi"/>
                <w:lang w:eastAsia="cs-CZ"/>
              </w:rPr>
              <w:t xml:space="preserve">Finanční výdaje realizované na investice </w:t>
            </w:r>
          </w:p>
          <w:p w14:paraId="5838704F" w14:textId="747AC032" w:rsidR="00BC22FA" w:rsidRPr="00835323" w:rsidRDefault="002D09EA" w:rsidP="002D09EA">
            <w:pPr>
              <w:spacing w:after="0" w:line="240" w:lineRule="auto"/>
              <w:rPr>
                <w:rFonts w:cstheme="minorHAnsi"/>
                <w:color w:val="000000"/>
                <w:lang w:eastAsia="en-GB"/>
              </w:rPr>
            </w:pPr>
            <w:r w:rsidRPr="00835323">
              <w:rPr>
                <w:rFonts w:cstheme="minorHAnsi"/>
                <w:color w:val="000000"/>
                <w:lang w:eastAsia="en-GB"/>
              </w:rPr>
              <w:t>Počet realizovaných investičních projektů</w:t>
            </w:r>
          </w:p>
        </w:tc>
      </w:tr>
    </w:tbl>
    <w:p w14:paraId="2258BA77" w14:textId="4E0F3149" w:rsidR="00BC22FA" w:rsidRPr="00835323" w:rsidRDefault="007A6B3D" w:rsidP="007A6B3D">
      <w:pPr>
        <w:pStyle w:val="Zkladntext20"/>
        <w:shd w:val="clear" w:color="auto" w:fill="auto"/>
        <w:tabs>
          <w:tab w:val="left" w:pos="751"/>
        </w:tabs>
        <w:spacing w:before="0" w:after="240" w:line="278" w:lineRule="exact"/>
        <w:jc w:val="both"/>
        <w:rPr>
          <w:rFonts w:asciiTheme="minorHAnsi" w:hAnsiTheme="minorHAnsi" w:cstheme="minorHAnsi"/>
          <w:sz w:val="28"/>
          <w:szCs w:val="28"/>
          <w:lang w:eastAsia="cs-CZ"/>
        </w:rPr>
      </w:pPr>
      <w:r w:rsidRPr="00835323">
        <w:rPr>
          <w:rFonts w:asciiTheme="minorHAnsi" w:hAnsiTheme="minorHAnsi" w:cstheme="minorHAnsi"/>
          <w:b/>
          <w:bCs/>
          <w:sz w:val="28"/>
          <w:szCs w:val="28"/>
          <w:lang w:eastAsia="en-GB"/>
        </w:rPr>
        <w:lastRenderedPageBreak/>
        <w:t>P</w:t>
      </w:r>
      <w:r w:rsidR="00BC22FA" w:rsidRPr="00835323">
        <w:rPr>
          <w:rFonts w:asciiTheme="minorHAnsi" w:hAnsiTheme="minorHAnsi" w:cstheme="minorHAnsi"/>
          <w:b/>
          <w:bCs/>
          <w:sz w:val="28"/>
          <w:szCs w:val="28"/>
          <w:lang w:eastAsia="en-GB"/>
        </w:rPr>
        <w:t>riorita 4 - Zvyšování odborných dovedností a znalostí</w:t>
      </w:r>
    </w:p>
    <w:tbl>
      <w:tblPr>
        <w:tblW w:w="8931" w:type="dxa"/>
        <w:tblInd w:w="108" w:type="dxa"/>
        <w:tblLook w:val="00A0" w:firstRow="1" w:lastRow="0" w:firstColumn="1" w:lastColumn="0" w:noHBand="0" w:noVBand="0"/>
      </w:tblPr>
      <w:tblGrid>
        <w:gridCol w:w="1480"/>
        <w:gridCol w:w="7451"/>
      </w:tblGrid>
      <w:tr w:rsidR="00BC22FA" w:rsidRPr="00835323" w14:paraId="106C9EFE"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40F61F80"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4.1</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3D235B26"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A"/>
                <w:lang w:eastAsia="en-GB"/>
              </w:rPr>
              <w:t>Zvyšování přírodovědných znalostí</w:t>
            </w:r>
          </w:p>
        </w:tc>
      </w:tr>
      <w:tr w:rsidR="00BC22FA" w:rsidRPr="00835323" w14:paraId="72665495" w14:textId="77777777" w:rsidTr="00664E60">
        <w:trPr>
          <w:trHeight w:hRule="exact" w:val="1417"/>
        </w:trPr>
        <w:tc>
          <w:tcPr>
            <w:tcW w:w="1480" w:type="dxa"/>
            <w:tcBorders>
              <w:top w:val="nil"/>
              <w:left w:val="single" w:sz="8" w:space="0" w:color="auto"/>
              <w:bottom w:val="single" w:sz="4" w:space="0" w:color="auto"/>
              <w:right w:val="single" w:sz="4" w:space="0" w:color="auto"/>
            </w:tcBorders>
            <w:shd w:val="clear" w:color="auto" w:fill="BDD6EE"/>
            <w:vAlign w:val="center"/>
          </w:tcPr>
          <w:p w14:paraId="321C361D"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7F54C714" w14:textId="77777777"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Cílem je pořízení potřebného, odpovídajícího vybavení a pomůcek pro zajištění a rozvoj znalostí v oblasti přírodních věd, především v oblastech výuky chemie a fyziky, a vytvoření specializovaných přírodovědných učeben v rámci škol nebo v rámci neformálního a zájmového vzdělávání včetně různých aktivit spolupráce a soutěží. </w:t>
            </w:r>
          </w:p>
        </w:tc>
      </w:tr>
      <w:tr w:rsidR="00BC22FA" w:rsidRPr="00835323" w14:paraId="70223DF7" w14:textId="77777777" w:rsidTr="00DB2174">
        <w:trPr>
          <w:trHeight w:hRule="exact" w:val="1417"/>
        </w:trPr>
        <w:tc>
          <w:tcPr>
            <w:tcW w:w="1480" w:type="dxa"/>
            <w:tcBorders>
              <w:top w:val="nil"/>
              <w:left w:val="single" w:sz="8" w:space="0" w:color="auto"/>
              <w:bottom w:val="single" w:sz="4" w:space="0" w:color="auto"/>
              <w:right w:val="single" w:sz="4" w:space="0" w:color="auto"/>
            </w:tcBorders>
            <w:shd w:val="clear" w:color="auto" w:fill="BDD6EE"/>
            <w:vAlign w:val="center"/>
          </w:tcPr>
          <w:p w14:paraId="3BCF3426" w14:textId="2A7C59F5"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3DFF96AB"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2515829F" w14:textId="77777777" w:rsidR="00BC22F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Podpora rozvoje kvalitního inkluzivního vzdělávání</w:t>
            </w:r>
          </w:p>
          <w:p w14:paraId="3BC0B340"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Střední vazba - </w:t>
            </w:r>
            <w:r w:rsidRPr="00835323">
              <w:rPr>
                <w:rFonts w:asciiTheme="minorHAnsi" w:hAnsiTheme="minorHAnsi" w:cstheme="minorHAnsi"/>
                <w:sz w:val="22"/>
                <w:szCs w:val="22"/>
                <w:lang w:eastAsia="cs-CZ"/>
              </w:rPr>
              <w:t xml:space="preserve">Rozvoj podnikavosti a iniciativy dětí a žáků  </w:t>
            </w:r>
          </w:p>
          <w:p w14:paraId="051E229B" w14:textId="64145F61"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b/>
                <w:bCs/>
                <w:sz w:val="22"/>
                <w:szCs w:val="22"/>
              </w:rPr>
            </w:pPr>
            <w:r w:rsidRPr="00835323">
              <w:rPr>
                <w:rFonts w:asciiTheme="minorHAnsi" w:hAnsiTheme="minorHAnsi" w:cstheme="minorHAnsi"/>
                <w:b/>
                <w:bCs/>
                <w:sz w:val="22"/>
                <w:szCs w:val="22"/>
              </w:rPr>
              <w:t xml:space="preserve">Střední vazba - </w:t>
            </w:r>
            <w:r w:rsidRPr="00835323">
              <w:rPr>
                <w:rFonts w:asciiTheme="minorHAnsi" w:hAnsiTheme="minorHAnsi" w:cstheme="minorHAnsi"/>
                <w:sz w:val="22"/>
                <w:szCs w:val="22"/>
                <w:lang w:eastAsia="cs-CZ"/>
              </w:rPr>
              <w:t>Rozvoj kompetencí dětí a žáků v polytechnickém vzdělávání</w:t>
            </w:r>
          </w:p>
        </w:tc>
      </w:tr>
      <w:tr w:rsidR="00BC22FA" w:rsidRPr="00835323" w14:paraId="7F3B2E35" w14:textId="77777777" w:rsidTr="00664E60">
        <w:trPr>
          <w:trHeight w:hRule="exact" w:val="1408"/>
        </w:trPr>
        <w:tc>
          <w:tcPr>
            <w:tcW w:w="1480" w:type="dxa"/>
            <w:tcBorders>
              <w:top w:val="nil"/>
              <w:left w:val="single" w:sz="8" w:space="0" w:color="auto"/>
              <w:bottom w:val="single" w:sz="8" w:space="0" w:color="auto"/>
              <w:right w:val="single" w:sz="4" w:space="0" w:color="auto"/>
            </w:tcBorders>
            <w:shd w:val="clear" w:color="auto" w:fill="BDD6EE"/>
            <w:vAlign w:val="center"/>
          </w:tcPr>
          <w:p w14:paraId="6CB02CA1"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3DAD1F17" w14:textId="6373FD52"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modernizovaných, rekonstruovaných nebo nově vybudovaných přírodovědný</w:t>
            </w:r>
            <w:r w:rsidR="00754EA2">
              <w:rPr>
                <w:rFonts w:cstheme="minorHAnsi"/>
                <w:color w:val="000000"/>
                <w:lang w:eastAsia="en-GB"/>
              </w:rPr>
              <w:t>ch učeben</w:t>
            </w:r>
          </w:p>
          <w:p w14:paraId="358E7FE9"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účastníků DVPP</w:t>
            </w:r>
          </w:p>
          <w:p w14:paraId="36CDDD38" w14:textId="6DD48676"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realizovaných projektů</w:t>
            </w:r>
          </w:p>
          <w:p w14:paraId="12AC8370" w14:textId="150E55E0"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w:t>
            </w:r>
            <w:r w:rsidR="00754EA2">
              <w:rPr>
                <w:rFonts w:cstheme="minorHAnsi"/>
                <w:color w:val="000000"/>
                <w:lang w:eastAsia="en-GB"/>
              </w:rPr>
              <w:t>et aktivit spolupráce a soutěží</w:t>
            </w:r>
          </w:p>
        </w:tc>
      </w:tr>
    </w:tbl>
    <w:p w14:paraId="1C68B53F"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Ind w:w="108" w:type="dxa"/>
        <w:tblLook w:val="00A0" w:firstRow="1" w:lastRow="0" w:firstColumn="1" w:lastColumn="0" w:noHBand="0" w:noVBand="0"/>
      </w:tblPr>
      <w:tblGrid>
        <w:gridCol w:w="1480"/>
        <w:gridCol w:w="7451"/>
      </w:tblGrid>
      <w:tr w:rsidR="00BC22FA" w:rsidRPr="00835323" w14:paraId="759AF83B"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7FDED74"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4.2</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638B647D"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Zvyšování polytechnických znalostí a dovedností a EVVO</w:t>
            </w:r>
          </w:p>
        </w:tc>
      </w:tr>
      <w:tr w:rsidR="00BC22FA" w:rsidRPr="00835323" w14:paraId="7BD23224" w14:textId="77777777" w:rsidTr="00BC22FA">
        <w:trPr>
          <w:trHeight w:hRule="exact" w:val="1665"/>
        </w:trPr>
        <w:tc>
          <w:tcPr>
            <w:tcW w:w="1480" w:type="dxa"/>
            <w:tcBorders>
              <w:top w:val="nil"/>
              <w:left w:val="single" w:sz="8" w:space="0" w:color="auto"/>
              <w:bottom w:val="single" w:sz="4" w:space="0" w:color="auto"/>
              <w:right w:val="single" w:sz="4" w:space="0" w:color="auto"/>
            </w:tcBorders>
            <w:shd w:val="clear" w:color="auto" w:fill="BDD6EE"/>
            <w:vAlign w:val="center"/>
          </w:tcPr>
          <w:p w14:paraId="5531F40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786CAA67" w14:textId="064F6F71"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Cílem je vytvoření nebo modernizace prostor, pořízení pomůcek a nástrojů pro zvyšování polytechnických znalostí a dovedností u všech aktérů ve vzdělávání. Dále pak vytvoření funkční spolupráce s relevantními partnery (SOŠ, podnikatelé). Zajištění exkurzí a odborných programů v rámci EVVO (včetně zajištění potřebných prostor a pomůcek) u místních aktérů nebo u organizací realizující EVVO v rámci vlastní činnosti zahrnující různé zážitkové a vzdělávací programy. </w:t>
            </w:r>
          </w:p>
        </w:tc>
      </w:tr>
      <w:tr w:rsidR="00BC22FA" w:rsidRPr="00835323" w14:paraId="642263F3"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49DA91AE" w14:textId="7F93D175"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7AE682C9" w14:textId="77777777" w:rsidR="00BC22FA" w:rsidRPr="00835323" w:rsidRDefault="00A824BA" w:rsidP="00A824BA">
            <w:pPr>
              <w:pStyle w:val="Odstavecseseznamem10"/>
              <w:spacing w:after="0" w:line="240" w:lineRule="auto"/>
              <w:ind w:left="0"/>
              <w:rPr>
                <w:rFonts w:asciiTheme="minorHAnsi" w:hAnsiTheme="minorHAnsi" w:cstheme="minorHAnsi"/>
                <w:lang w:val="cs-CZ" w:eastAsia="cs-CZ"/>
              </w:rPr>
            </w:pPr>
            <w:r w:rsidRPr="00835323">
              <w:rPr>
                <w:rFonts w:asciiTheme="minorHAnsi" w:hAnsiTheme="minorHAnsi" w:cstheme="minorHAnsi"/>
                <w:b/>
                <w:bCs/>
                <w:color w:val="000000"/>
                <w:lang w:val="cs-CZ" w:eastAsia="en-GB"/>
              </w:rPr>
              <w:t xml:space="preserve">Slabá vazba - </w:t>
            </w:r>
            <w:r w:rsidRPr="00835323">
              <w:rPr>
                <w:rFonts w:asciiTheme="minorHAnsi" w:hAnsiTheme="minorHAnsi" w:cstheme="minorHAnsi"/>
                <w:lang w:val="cs-CZ" w:eastAsia="cs-CZ"/>
              </w:rPr>
              <w:t xml:space="preserve">Rozvoj podnikavosti a iniciativy dětí a žáků  </w:t>
            </w:r>
          </w:p>
          <w:p w14:paraId="7DE098CE" w14:textId="77777777" w:rsidR="00A824BA" w:rsidRPr="00835323" w:rsidRDefault="00A824BA" w:rsidP="00A824BA">
            <w:pPr>
              <w:pStyle w:val="Odstavecseseznamem10"/>
              <w:spacing w:after="0" w:line="240" w:lineRule="auto"/>
              <w:ind w:left="0"/>
              <w:rPr>
                <w:rFonts w:asciiTheme="minorHAnsi" w:hAnsiTheme="minorHAnsi" w:cstheme="minorHAnsi"/>
                <w:lang w:val="cs-CZ" w:eastAsia="cs-CZ"/>
              </w:rPr>
            </w:pPr>
            <w:r w:rsidRPr="00835323">
              <w:rPr>
                <w:rFonts w:asciiTheme="minorHAnsi" w:hAnsiTheme="minorHAnsi" w:cstheme="minorHAnsi"/>
                <w:b/>
                <w:bCs/>
                <w:lang w:val="cs-CZ"/>
              </w:rPr>
              <w:t xml:space="preserve">Silná vazba - </w:t>
            </w:r>
            <w:r w:rsidRPr="00835323">
              <w:rPr>
                <w:rFonts w:asciiTheme="minorHAnsi" w:hAnsiTheme="minorHAnsi" w:cstheme="minorHAnsi"/>
                <w:lang w:val="cs-CZ" w:eastAsia="cs-CZ"/>
              </w:rPr>
              <w:t>Rozvoj kompetencí dětí a žáků v polytechnickém vzdělávání</w:t>
            </w:r>
          </w:p>
          <w:p w14:paraId="71FBCE33" w14:textId="6913096D" w:rsidR="00A824BA" w:rsidRPr="00835323" w:rsidRDefault="00A824BA" w:rsidP="00A824BA">
            <w:pPr>
              <w:pStyle w:val="Odstavecseseznamem10"/>
              <w:spacing w:after="0" w:line="240" w:lineRule="auto"/>
              <w:ind w:left="0"/>
              <w:rPr>
                <w:rFonts w:asciiTheme="minorHAnsi" w:hAnsiTheme="minorHAnsi" w:cstheme="minorHAnsi"/>
                <w:color w:val="000000"/>
                <w:lang w:val="cs-CZ" w:eastAsia="en-GB"/>
              </w:rPr>
            </w:pPr>
            <w:r w:rsidRPr="00835323">
              <w:rPr>
                <w:rFonts w:asciiTheme="minorHAnsi" w:hAnsiTheme="minorHAnsi" w:cstheme="minorHAnsi"/>
                <w:b/>
                <w:bCs/>
                <w:lang w:val="cs-CZ" w:eastAsia="cs-CZ"/>
              </w:rPr>
              <w:t>Slabá vazba</w:t>
            </w:r>
            <w:r w:rsidRPr="00835323">
              <w:rPr>
                <w:rFonts w:asciiTheme="minorHAnsi" w:hAnsiTheme="minorHAnsi" w:cstheme="minorHAnsi"/>
                <w:lang w:val="cs-CZ" w:eastAsia="cs-CZ"/>
              </w:rPr>
              <w:t xml:space="preserve"> - Kariérové poradenství v základních školách</w:t>
            </w:r>
          </w:p>
        </w:tc>
      </w:tr>
      <w:tr w:rsidR="00BC22FA" w:rsidRPr="00835323" w14:paraId="2C09866A" w14:textId="77777777" w:rsidTr="00DB2174">
        <w:trPr>
          <w:trHeight w:hRule="exact" w:val="2123"/>
        </w:trPr>
        <w:tc>
          <w:tcPr>
            <w:tcW w:w="1480" w:type="dxa"/>
            <w:tcBorders>
              <w:top w:val="nil"/>
              <w:left w:val="single" w:sz="8" w:space="0" w:color="auto"/>
              <w:bottom w:val="single" w:sz="8" w:space="0" w:color="auto"/>
              <w:right w:val="single" w:sz="4" w:space="0" w:color="auto"/>
            </w:tcBorders>
            <w:shd w:val="clear" w:color="auto" w:fill="BDD6EE"/>
            <w:vAlign w:val="center"/>
          </w:tcPr>
          <w:p w14:paraId="16615100"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2E6D19CF" w14:textId="677C1C28"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ško</w:t>
            </w:r>
            <w:r w:rsidR="00754EA2">
              <w:rPr>
                <w:rFonts w:cstheme="minorHAnsi"/>
                <w:color w:val="000000"/>
                <w:lang w:eastAsia="en-GB"/>
              </w:rPr>
              <w:t>l zapojených do čerpání z IROP</w:t>
            </w:r>
          </w:p>
          <w:p w14:paraId="2A83E581" w14:textId="6E9C6256"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realizovaných projektů</w:t>
            </w:r>
          </w:p>
          <w:p w14:paraId="21084E65" w14:textId="0ACB9B52"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modernizovaných, rekonstruovaných nebo nově vybudovaných polyte</w:t>
            </w:r>
            <w:r w:rsidR="00754EA2">
              <w:rPr>
                <w:rFonts w:cstheme="minorHAnsi"/>
                <w:color w:val="000000"/>
                <w:lang w:eastAsia="en-GB"/>
              </w:rPr>
              <w:t>chnických učeben</w:t>
            </w:r>
          </w:p>
          <w:p w14:paraId="56B44BF0" w14:textId="78872B5E"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aktivit spolupráce</w:t>
            </w:r>
          </w:p>
          <w:p w14:paraId="5DD20875" w14:textId="6DEDD7F8"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nově vytvořených zážit</w:t>
            </w:r>
            <w:r w:rsidR="00754EA2">
              <w:rPr>
                <w:rFonts w:cstheme="minorHAnsi"/>
                <w:color w:val="000000"/>
                <w:lang w:eastAsia="en-GB"/>
              </w:rPr>
              <w:t>kových a vzdělávacích programů</w:t>
            </w:r>
          </w:p>
          <w:p w14:paraId="5D9B5B46" w14:textId="1393E7C2"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účastníků DVPP v oblasti polytech</w:t>
            </w:r>
            <w:r w:rsidR="00754EA2">
              <w:rPr>
                <w:rFonts w:cstheme="minorHAnsi"/>
                <w:color w:val="000000"/>
                <w:lang w:eastAsia="en-GB"/>
              </w:rPr>
              <w:t>nické a environmentální výchovy</w:t>
            </w:r>
          </w:p>
        </w:tc>
      </w:tr>
    </w:tbl>
    <w:p w14:paraId="04765F43"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p w14:paraId="4C313D25"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br w:type="page"/>
      </w:r>
    </w:p>
    <w:tbl>
      <w:tblPr>
        <w:tblW w:w="8931" w:type="dxa"/>
        <w:tblInd w:w="108" w:type="dxa"/>
        <w:tblLook w:val="00A0" w:firstRow="1" w:lastRow="0" w:firstColumn="1" w:lastColumn="0" w:noHBand="0" w:noVBand="0"/>
      </w:tblPr>
      <w:tblGrid>
        <w:gridCol w:w="1480"/>
        <w:gridCol w:w="7451"/>
      </w:tblGrid>
      <w:tr w:rsidR="00BC22FA" w:rsidRPr="00835323" w14:paraId="646E6DBF"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180389F0"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lastRenderedPageBreak/>
              <w:t>Cíl 4.3</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5ACF7954"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Jazyková vybavenost</w:t>
            </w:r>
          </w:p>
        </w:tc>
      </w:tr>
      <w:tr w:rsidR="00BC22FA" w:rsidRPr="00835323" w14:paraId="4AE86529" w14:textId="77777777" w:rsidTr="00664E60">
        <w:trPr>
          <w:trHeight w:hRule="exact" w:val="1413"/>
        </w:trPr>
        <w:tc>
          <w:tcPr>
            <w:tcW w:w="1480" w:type="dxa"/>
            <w:tcBorders>
              <w:top w:val="nil"/>
              <w:left w:val="single" w:sz="8" w:space="0" w:color="auto"/>
              <w:bottom w:val="single" w:sz="4" w:space="0" w:color="auto"/>
              <w:right w:val="single" w:sz="4" w:space="0" w:color="auto"/>
            </w:tcBorders>
            <w:shd w:val="clear" w:color="auto" w:fill="BDD6EE"/>
            <w:vAlign w:val="center"/>
          </w:tcPr>
          <w:p w14:paraId="7B75173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5609A414" w14:textId="6BE21240"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Dlouhodobá podpora jazykové vybavenosti dětí a žáků a to prostřednictvím zajištění potřebných pomůcek a výukových prvků, vyt</w:t>
            </w:r>
            <w:r w:rsidR="00754EA2">
              <w:rPr>
                <w:rFonts w:cstheme="minorHAnsi"/>
                <w:color w:val="000000"/>
                <w:lang w:eastAsia="en-GB"/>
              </w:rPr>
              <w:t>voření podmínek pro dlouhodobé</w:t>
            </w:r>
            <w:r w:rsidRPr="00835323">
              <w:rPr>
                <w:rFonts w:cstheme="minorHAnsi"/>
                <w:color w:val="000000"/>
                <w:lang w:eastAsia="en-GB"/>
              </w:rPr>
              <w:t xml:space="preserve"> působení rodilých mluvčí, zahraniční pobyty pro žáky i učitele, zařízení specializovaných jazykových učeben a zajištění mezinárodně certifikovaných zkoušek. </w:t>
            </w:r>
          </w:p>
        </w:tc>
      </w:tr>
      <w:tr w:rsidR="00BC22FA" w:rsidRPr="00835323" w14:paraId="5F10625B"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507DC430" w14:textId="64D78451"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4334E3B5" w14:textId="77777777" w:rsidR="00BC22FA" w:rsidRPr="00835323" w:rsidRDefault="00BC22FA" w:rsidP="00BC22FA">
            <w:pPr>
              <w:spacing w:after="0" w:line="240" w:lineRule="auto"/>
              <w:ind w:firstLineChars="200" w:firstLine="440"/>
              <w:rPr>
                <w:rFonts w:cstheme="minorHAnsi"/>
                <w:color w:val="000000"/>
                <w:lang w:eastAsia="en-GB"/>
              </w:rPr>
            </w:pPr>
          </w:p>
        </w:tc>
      </w:tr>
      <w:tr w:rsidR="00BC22FA" w:rsidRPr="00835323" w14:paraId="5F65CC91" w14:textId="77777777" w:rsidTr="00DB2174">
        <w:trPr>
          <w:trHeight w:hRule="exact" w:val="2103"/>
        </w:trPr>
        <w:tc>
          <w:tcPr>
            <w:tcW w:w="1480" w:type="dxa"/>
            <w:tcBorders>
              <w:top w:val="nil"/>
              <w:left w:val="single" w:sz="8" w:space="0" w:color="auto"/>
              <w:bottom w:val="single" w:sz="8" w:space="0" w:color="auto"/>
              <w:right w:val="single" w:sz="4" w:space="0" w:color="auto"/>
            </w:tcBorders>
            <w:shd w:val="clear" w:color="auto" w:fill="BDD6EE"/>
            <w:vAlign w:val="center"/>
          </w:tcPr>
          <w:p w14:paraId="129A2177"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3E0294FE" w14:textId="634953B8"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zahra</w:t>
            </w:r>
            <w:r w:rsidR="00754EA2">
              <w:rPr>
                <w:rFonts w:cstheme="minorHAnsi"/>
                <w:color w:val="000000"/>
                <w:lang w:eastAsia="en-GB"/>
              </w:rPr>
              <w:t>ničních pobytů pro děti a žáky</w:t>
            </w:r>
          </w:p>
          <w:p w14:paraId="041AA80C" w14:textId="28B35C60"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za</w:t>
            </w:r>
            <w:r w:rsidR="00754EA2">
              <w:rPr>
                <w:rFonts w:cstheme="minorHAnsi"/>
                <w:color w:val="000000"/>
                <w:lang w:eastAsia="en-GB"/>
              </w:rPr>
              <w:t>hraničních pobytů pro pedagogy</w:t>
            </w:r>
          </w:p>
          <w:p w14:paraId="0DAD8AB0" w14:textId="507AFA80"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nových nebo mo</w:t>
            </w:r>
            <w:r w:rsidR="00754EA2">
              <w:rPr>
                <w:rFonts w:cstheme="minorHAnsi"/>
                <w:color w:val="000000"/>
                <w:lang w:eastAsia="en-GB"/>
              </w:rPr>
              <w:t>dernizovaných jazykových učeben</w:t>
            </w:r>
          </w:p>
          <w:p w14:paraId="55AE2980" w14:textId="25A8D18C"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účastníků DVPP v oblasti jazykového v</w:t>
            </w:r>
            <w:r w:rsidR="00754EA2">
              <w:rPr>
                <w:rFonts w:cstheme="minorHAnsi"/>
                <w:color w:val="000000"/>
                <w:lang w:eastAsia="en-GB"/>
              </w:rPr>
              <w:t>zdělávání</w:t>
            </w:r>
          </w:p>
          <w:p w14:paraId="157AE9BF" w14:textId="7959121E"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realizovaných projektů.</w:t>
            </w:r>
          </w:p>
          <w:p w14:paraId="2765FA7D" w14:textId="73D10D10"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rodilých mluvčíc</w:t>
            </w:r>
            <w:r w:rsidR="00754EA2">
              <w:rPr>
                <w:rFonts w:cstheme="minorHAnsi"/>
                <w:color w:val="000000"/>
                <w:lang w:eastAsia="en-GB"/>
              </w:rPr>
              <w:t>h podílejících se na vzdělávání</w:t>
            </w:r>
          </w:p>
          <w:p w14:paraId="0E47466F" w14:textId="7B302966" w:rsidR="00BC22FA" w:rsidRPr="00835323" w:rsidRDefault="00754EA2" w:rsidP="00BC22FA">
            <w:pPr>
              <w:spacing w:after="0" w:line="240" w:lineRule="auto"/>
              <w:rPr>
                <w:rFonts w:cstheme="minorHAnsi"/>
                <w:color w:val="000000"/>
                <w:lang w:eastAsia="en-GB"/>
              </w:rPr>
            </w:pPr>
            <w:r>
              <w:rPr>
                <w:rFonts w:cstheme="minorHAnsi"/>
                <w:color w:val="000000"/>
                <w:lang w:eastAsia="en-GB"/>
              </w:rPr>
              <w:t>Počet mezinárodních zkoušek</w:t>
            </w:r>
          </w:p>
        </w:tc>
      </w:tr>
    </w:tbl>
    <w:p w14:paraId="5F65B203"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Ind w:w="108" w:type="dxa"/>
        <w:tblLook w:val="00A0" w:firstRow="1" w:lastRow="0" w:firstColumn="1" w:lastColumn="0" w:noHBand="0" w:noVBand="0"/>
      </w:tblPr>
      <w:tblGrid>
        <w:gridCol w:w="1480"/>
        <w:gridCol w:w="7451"/>
      </w:tblGrid>
      <w:tr w:rsidR="00BC22FA" w:rsidRPr="00835323" w14:paraId="13D3123D"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5B6B0709"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4.4</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33F9DE54"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Zajištění metodických materiálů a DVPP pro pedagogy</w:t>
            </w:r>
          </w:p>
        </w:tc>
      </w:tr>
      <w:tr w:rsidR="00BC22FA" w:rsidRPr="00835323" w14:paraId="1E5F883A" w14:textId="77777777" w:rsidTr="00664E60">
        <w:trPr>
          <w:trHeight w:hRule="exact" w:val="1382"/>
        </w:trPr>
        <w:tc>
          <w:tcPr>
            <w:tcW w:w="1480" w:type="dxa"/>
            <w:tcBorders>
              <w:top w:val="nil"/>
              <w:left w:val="single" w:sz="8" w:space="0" w:color="auto"/>
              <w:bottom w:val="single" w:sz="4" w:space="0" w:color="auto"/>
              <w:right w:val="single" w:sz="4" w:space="0" w:color="auto"/>
            </w:tcBorders>
            <w:shd w:val="clear" w:color="auto" w:fill="BDD6EE"/>
            <w:vAlign w:val="center"/>
          </w:tcPr>
          <w:p w14:paraId="236F59D8"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01D68957" w14:textId="26595382"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Cílem je zajistit pro pedagogy a pro další specializované pracovníky odpovídající odborný rozvoj a vzdělávání v polytechnice, které se zaměří především na sledování možností nových a inovativních metod v této oblasti a které budou napomáhat dětem a žákům v jejich další profilaci v zájmovém vzdělávání nebo jejich budoucímu profesnímu uplatnění. </w:t>
            </w:r>
          </w:p>
        </w:tc>
      </w:tr>
      <w:tr w:rsidR="00BC22FA" w:rsidRPr="00835323" w14:paraId="195E444E"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51F9E6B3" w14:textId="3AFBF95C"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60190975" w14:textId="77777777" w:rsidR="00BC22F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 xml:space="preserve">Rozvoj podnikavosti a iniciativy dětí a žáků  </w:t>
            </w:r>
          </w:p>
          <w:p w14:paraId="5B8F0922" w14:textId="3B8CCA09"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rPr>
              <w:t xml:space="preserve">Střední vazba - </w:t>
            </w:r>
            <w:r w:rsidRPr="00835323">
              <w:rPr>
                <w:rFonts w:asciiTheme="minorHAnsi" w:hAnsiTheme="minorHAnsi" w:cstheme="minorHAnsi"/>
                <w:sz w:val="22"/>
                <w:szCs w:val="22"/>
                <w:lang w:eastAsia="cs-CZ"/>
              </w:rPr>
              <w:t>Rozvoj kompetencí dětí a žáků v polytechnickém vzdělávání</w:t>
            </w:r>
          </w:p>
        </w:tc>
      </w:tr>
      <w:tr w:rsidR="00BC22FA" w:rsidRPr="00835323" w14:paraId="5D074E46"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506F2DD7"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543E7236" w14:textId="6989B1BF"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účastníků DVPP</w:t>
            </w:r>
          </w:p>
          <w:p w14:paraId="7AB06B0A" w14:textId="4E23845E"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zavedený</w:t>
            </w:r>
            <w:r w:rsidR="008C5F4D">
              <w:rPr>
                <w:rFonts w:cstheme="minorHAnsi"/>
                <w:color w:val="000000"/>
                <w:lang w:eastAsia="en-GB"/>
              </w:rPr>
              <w:t>ch nových a inovativních metod</w:t>
            </w:r>
          </w:p>
        </w:tc>
      </w:tr>
    </w:tbl>
    <w:p w14:paraId="7DF68E13" w14:textId="77777777" w:rsidR="00A824BA" w:rsidRPr="00835323" w:rsidRDefault="00A824B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Ind w:w="108" w:type="dxa"/>
        <w:tblLook w:val="00A0" w:firstRow="1" w:lastRow="0" w:firstColumn="1" w:lastColumn="0" w:noHBand="0" w:noVBand="0"/>
      </w:tblPr>
      <w:tblGrid>
        <w:gridCol w:w="1480"/>
        <w:gridCol w:w="7451"/>
      </w:tblGrid>
      <w:tr w:rsidR="00A824BA" w:rsidRPr="00835323" w14:paraId="61FE04BD" w14:textId="77777777" w:rsidTr="00F230FF">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6B55F71" w14:textId="383ED243" w:rsidR="00A824BA" w:rsidRPr="00835323" w:rsidRDefault="00A824BA" w:rsidP="00F230FF">
            <w:pPr>
              <w:spacing w:after="0" w:line="240" w:lineRule="auto"/>
              <w:rPr>
                <w:rFonts w:cstheme="minorHAnsi"/>
                <w:b/>
                <w:bCs/>
                <w:color w:val="000000"/>
                <w:lang w:eastAsia="en-GB"/>
              </w:rPr>
            </w:pPr>
            <w:r w:rsidRPr="00835323">
              <w:rPr>
                <w:rFonts w:cstheme="minorHAnsi"/>
                <w:b/>
                <w:bCs/>
                <w:color w:val="000000"/>
                <w:lang w:eastAsia="en-GB"/>
              </w:rPr>
              <w:t>Cíl 4.5</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271B6BA9" w14:textId="73AE694C" w:rsidR="00A824BA" w:rsidRPr="00835323" w:rsidRDefault="00A824BA" w:rsidP="00F230FF">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Vytvoření vhodných podmínek pro odborné vzdělávání</w:t>
            </w:r>
          </w:p>
        </w:tc>
      </w:tr>
      <w:tr w:rsidR="00A824BA" w:rsidRPr="00835323" w14:paraId="5557047F" w14:textId="77777777" w:rsidTr="00F230FF">
        <w:trPr>
          <w:trHeight w:hRule="exact" w:val="1382"/>
        </w:trPr>
        <w:tc>
          <w:tcPr>
            <w:tcW w:w="1480" w:type="dxa"/>
            <w:tcBorders>
              <w:top w:val="nil"/>
              <w:left w:val="single" w:sz="8" w:space="0" w:color="auto"/>
              <w:bottom w:val="single" w:sz="4" w:space="0" w:color="auto"/>
              <w:right w:val="single" w:sz="4" w:space="0" w:color="auto"/>
            </w:tcBorders>
            <w:shd w:val="clear" w:color="auto" w:fill="BDD6EE"/>
            <w:vAlign w:val="center"/>
          </w:tcPr>
          <w:p w14:paraId="6908B866" w14:textId="77777777" w:rsidR="00A824BA" w:rsidRPr="00835323" w:rsidRDefault="00A824BA" w:rsidP="00F230FF">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0E9716EC" w14:textId="420B60DB" w:rsidR="00A824BA" w:rsidRPr="00835323" w:rsidRDefault="00A824BA" w:rsidP="00F230FF">
            <w:pPr>
              <w:spacing w:after="0" w:line="240" w:lineRule="auto"/>
              <w:jc w:val="both"/>
              <w:rPr>
                <w:rFonts w:cstheme="minorHAnsi"/>
                <w:color w:val="000000"/>
                <w:lang w:eastAsia="en-GB"/>
              </w:rPr>
            </w:pPr>
            <w:r w:rsidRPr="00835323">
              <w:rPr>
                <w:rFonts w:cstheme="minorHAnsi"/>
                <w:color w:val="000000"/>
                <w:lang w:eastAsia="cs-CZ"/>
              </w:rPr>
              <w:t xml:space="preserve">Budou realizovány investice pro vytvoření prostor a podmínek vhodných k výuce v přírodovědných, polytechnických a dalších formálních i neformálních aktivit pro děti a žáky. Součástí investic bude také nákup potřebných výukových </w:t>
            </w:r>
            <w:r w:rsidR="009371C6" w:rsidRPr="00835323">
              <w:rPr>
                <w:rFonts w:cstheme="minorHAnsi"/>
                <w:color w:val="000000"/>
                <w:lang w:eastAsia="cs-CZ"/>
              </w:rPr>
              <w:t>pomůcek</w:t>
            </w:r>
            <w:r w:rsidRPr="00835323">
              <w:rPr>
                <w:rFonts w:cstheme="minorHAnsi"/>
                <w:color w:val="000000"/>
                <w:lang w:eastAsia="cs-CZ"/>
              </w:rPr>
              <w:t xml:space="preserve"> a techniky pro zajištění výuky.</w:t>
            </w:r>
          </w:p>
        </w:tc>
      </w:tr>
      <w:tr w:rsidR="00A824BA" w:rsidRPr="00835323" w14:paraId="316E2618"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06544EC9" w14:textId="40D3E7E7" w:rsidR="00A824BA" w:rsidRPr="00835323" w:rsidRDefault="00111A42" w:rsidP="00F230FF">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3EA3EAA9" w14:textId="77777777" w:rsidR="00A824BA" w:rsidRPr="00835323" w:rsidRDefault="00A824BA" w:rsidP="00F230FF">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rPr>
              <w:t xml:space="preserve">Střední vazba - </w:t>
            </w:r>
            <w:r w:rsidRPr="00835323">
              <w:rPr>
                <w:rFonts w:asciiTheme="minorHAnsi" w:hAnsiTheme="minorHAnsi" w:cstheme="minorHAnsi"/>
                <w:sz w:val="22"/>
                <w:szCs w:val="22"/>
                <w:lang w:eastAsia="cs-CZ"/>
              </w:rPr>
              <w:t>Rozvoj kompetencí dětí a žáků v polytechnickém vzdělávání</w:t>
            </w:r>
          </w:p>
        </w:tc>
      </w:tr>
      <w:tr w:rsidR="00A824BA" w:rsidRPr="00835323" w14:paraId="4D235FAA" w14:textId="77777777" w:rsidTr="00DB2174">
        <w:trPr>
          <w:trHeight w:hRule="exact" w:val="680"/>
        </w:trPr>
        <w:tc>
          <w:tcPr>
            <w:tcW w:w="1480" w:type="dxa"/>
            <w:tcBorders>
              <w:top w:val="nil"/>
              <w:left w:val="single" w:sz="8" w:space="0" w:color="auto"/>
              <w:bottom w:val="single" w:sz="8" w:space="0" w:color="auto"/>
              <w:right w:val="single" w:sz="4" w:space="0" w:color="auto"/>
            </w:tcBorders>
            <w:shd w:val="clear" w:color="auto" w:fill="BDD6EE"/>
            <w:vAlign w:val="center"/>
          </w:tcPr>
          <w:p w14:paraId="69B8323F" w14:textId="77777777" w:rsidR="00A824BA" w:rsidRPr="00835323" w:rsidRDefault="00A824BA" w:rsidP="00F230FF">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242C2711" w14:textId="371A4935" w:rsidR="002D09EA" w:rsidRPr="00835323" w:rsidRDefault="002D09EA" w:rsidP="002D09EA">
            <w:pPr>
              <w:spacing w:after="0" w:line="240" w:lineRule="auto"/>
              <w:rPr>
                <w:rFonts w:cstheme="minorHAnsi"/>
                <w:lang w:eastAsia="cs-CZ"/>
              </w:rPr>
            </w:pPr>
            <w:r w:rsidRPr="00835323">
              <w:rPr>
                <w:rFonts w:cstheme="minorHAnsi"/>
                <w:lang w:eastAsia="cs-CZ"/>
              </w:rPr>
              <w:t xml:space="preserve">Finanční výdaje realizované na investice </w:t>
            </w:r>
          </w:p>
          <w:p w14:paraId="0E50CF0A" w14:textId="4CE38D1E" w:rsidR="00A824BA" w:rsidRPr="00835323" w:rsidRDefault="002D09EA" w:rsidP="002D09EA">
            <w:pPr>
              <w:spacing w:after="0" w:line="240" w:lineRule="auto"/>
              <w:rPr>
                <w:rFonts w:cstheme="minorHAnsi"/>
                <w:color w:val="000000"/>
                <w:lang w:eastAsia="en-GB"/>
              </w:rPr>
            </w:pPr>
            <w:r w:rsidRPr="00835323">
              <w:rPr>
                <w:rFonts w:cstheme="minorHAnsi"/>
                <w:color w:val="000000"/>
                <w:lang w:eastAsia="en-GB"/>
              </w:rPr>
              <w:t>Počet realizovaných investičních projektů</w:t>
            </w:r>
          </w:p>
        </w:tc>
      </w:tr>
    </w:tbl>
    <w:p w14:paraId="16BDDCC4" w14:textId="77777777" w:rsidR="007A6B3D" w:rsidRPr="00835323" w:rsidRDefault="007A6B3D" w:rsidP="007A6B3D">
      <w:pPr>
        <w:pStyle w:val="Zkladntext20"/>
        <w:shd w:val="clear" w:color="auto" w:fill="auto"/>
        <w:tabs>
          <w:tab w:val="left" w:pos="751"/>
        </w:tabs>
        <w:spacing w:before="0" w:after="240" w:line="278" w:lineRule="exact"/>
        <w:jc w:val="both"/>
        <w:rPr>
          <w:rFonts w:asciiTheme="minorHAnsi" w:hAnsiTheme="minorHAnsi" w:cstheme="minorHAnsi"/>
          <w:b/>
          <w:bCs/>
          <w:sz w:val="28"/>
          <w:szCs w:val="28"/>
          <w:lang w:eastAsia="en-GB"/>
        </w:rPr>
      </w:pPr>
    </w:p>
    <w:p w14:paraId="1F76DCE7" w14:textId="0D18406D" w:rsidR="00BC22FA" w:rsidRPr="00835323" w:rsidRDefault="007A6B3D" w:rsidP="007A6B3D">
      <w:pPr>
        <w:rPr>
          <w:rFonts w:eastAsia="Times New Roman" w:cstheme="minorHAnsi"/>
          <w:b/>
          <w:bCs/>
          <w:sz w:val="28"/>
          <w:szCs w:val="28"/>
          <w:lang w:eastAsia="en-GB"/>
        </w:rPr>
      </w:pPr>
      <w:r w:rsidRPr="00835323">
        <w:rPr>
          <w:rFonts w:cstheme="minorHAnsi"/>
          <w:b/>
          <w:bCs/>
          <w:sz w:val="28"/>
          <w:szCs w:val="28"/>
          <w:lang w:eastAsia="en-GB"/>
        </w:rPr>
        <w:br w:type="page"/>
      </w:r>
      <w:r w:rsidR="00BC22FA" w:rsidRPr="00835323">
        <w:rPr>
          <w:rFonts w:cstheme="minorHAnsi"/>
          <w:b/>
          <w:bCs/>
          <w:sz w:val="28"/>
          <w:szCs w:val="28"/>
          <w:lang w:eastAsia="en-GB"/>
        </w:rPr>
        <w:lastRenderedPageBreak/>
        <w:t>Priorita 5 - Zdravý životní styl a další potřebné aktivity</w:t>
      </w:r>
    </w:p>
    <w:tbl>
      <w:tblPr>
        <w:tblW w:w="8931" w:type="dxa"/>
        <w:tblInd w:w="108" w:type="dxa"/>
        <w:tblLook w:val="00A0" w:firstRow="1" w:lastRow="0" w:firstColumn="1" w:lastColumn="0" w:noHBand="0" w:noVBand="0"/>
      </w:tblPr>
      <w:tblGrid>
        <w:gridCol w:w="1480"/>
        <w:gridCol w:w="7451"/>
      </w:tblGrid>
      <w:tr w:rsidR="00BC22FA" w:rsidRPr="00835323" w14:paraId="62426F3A"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2E054902"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5.1</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1BCEA952" w14:textId="5D9BCF19"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A"/>
                <w:lang w:eastAsia="en-GB"/>
              </w:rPr>
              <w:t>Vzájemná výměna informací aktérů ve vzdělávání</w:t>
            </w:r>
          </w:p>
        </w:tc>
      </w:tr>
      <w:tr w:rsidR="00BC22FA" w:rsidRPr="00835323" w14:paraId="06DC7A03" w14:textId="77777777" w:rsidTr="00BC22FA">
        <w:trPr>
          <w:trHeight w:hRule="exact" w:val="1038"/>
        </w:trPr>
        <w:tc>
          <w:tcPr>
            <w:tcW w:w="1480" w:type="dxa"/>
            <w:tcBorders>
              <w:top w:val="nil"/>
              <w:left w:val="single" w:sz="8" w:space="0" w:color="auto"/>
              <w:bottom w:val="single" w:sz="4" w:space="0" w:color="auto"/>
              <w:right w:val="single" w:sz="4" w:space="0" w:color="auto"/>
            </w:tcBorders>
            <w:shd w:val="clear" w:color="auto" w:fill="BDD6EE"/>
            <w:vAlign w:val="center"/>
          </w:tcPr>
          <w:p w14:paraId="29B1E601"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28D1775A" w14:textId="0793AEAC"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Vytvoření komunikačních a informačních kanálů mezi školami, školou a rodinou, školami a dalšími institucemi, které působí ve vzdělávání. Nedílnou součástí jsou i hospitace pedagogů ve školách nebo vzájemná výměna informací v komunitních centrech. </w:t>
            </w:r>
          </w:p>
        </w:tc>
      </w:tr>
      <w:tr w:rsidR="00BC22FA" w:rsidRPr="00835323" w14:paraId="728E399A" w14:textId="77777777" w:rsidTr="00DB2174">
        <w:trPr>
          <w:trHeight w:hRule="exact" w:val="1927"/>
        </w:trPr>
        <w:tc>
          <w:tcPr>
            <w:tcW w:w="1480" w:type="dxa"/>
            <w:tcBorders>
              <w:top w:val="nil"/>
              <w:left w:val="single" w:sz="8" w:space="0" w:color="auto"/>
              <w:bottom w:val="single" w:sz="4" w:space="0" w:color="auto"/>
              <w:right w:val="single" w:sz="4" w:space="0" w:color="auto"/>
            </w:tcBorders>
            <w:shd w:val="clear" w:color="auto" w:fill="BDD6EE"/>
            <w:vAlign w:val="center"/>
          </w:tcPr>
          <w:p w14:paraId="53416F0D" w14:textId="0234DB76"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1BD7DEB3" w14:textId="77777777" w:rsidR="00334E25"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1143FDBC"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35C82173" w14:textId="77777777" w:rsidR="00BC22F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Podpora rozvoje kvalitního inkluzivního vzdělávání</w:t>
            </w:r>
          </w:p>
          <w:p w14:paraId="2CF6921D"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 xml:space="preserve">Rozvoj podnikavosti a iniciativy dětí a žáků  </w:t>
            </w:r>
          </w:p>
          <w:p w14:paraId="2DF420E0"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sz w:val="22"/>
                <w:szCs w:val="22"/>
              </w:rPr>
              <w:t xml:space="preserve">Slabá vazba - </w:t>
            </w:r>
            <w:r w:rsidRPr="00835323">
              <w:rPr>
                <w:rFonts w:asciiTheme="minorHAnsi" w:hAnsiTheme="minorHAnsi" w:cstheme="minorHAnsi"/>
                <w:sz w:val="22"/>
                <w:szCs w:val="22"/>
                <w:lang w:eastAsia="cs-CZ"/>
              </w:rPr>
              <w:t>Rozvoj kompetencí dětí a žáků v polytechnickém vzdělávání</w:t>
            </w:r>
          </w:p>
          <w:p w14:paraId="4E9CDB19" w14:textId="099E0EBD" w:rsidR="002D09EA" w:rsidRPr="00835323" w:rsidRDefault="002D09EA" w:rsidP="00A824B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b/>
                <w:bCs/>
                <w:sz w:val="22"/>
                <w:szCs w:val="22"/>
                <w:lang w:eastAsia="cs-CZ"/>
              </w:rPr>
              <w:t>Slabá vazba</w:t>
            </w:r>
            <w:r w:rsidRPr="00835323">
              <w:rPr>
                <w:rFonts w:asciiTheme="minorHAnsi" w:hAnsiTheme="minorHAnsi" w:cstheme="minorHAnsi"/>
                <w:sz w:val="22"/>
                <w:szCs w:val="22"/>
                <w:lang w:eastAsia="cs-CZ"/>
              </w:rPr>
              <w:t xml:space="preserve"> - Kariérové poradenství v základních školách</w:t>
            </w:r>
          </w:p>
        </w:tc>
      </w:tr>
      <w:tr w:rsidR="00BC22FA" w:rsidRPr="00835323" w14:paraId="238E88D1" w14:textId="77777777" w:rsidTr="00DB2174">
        <w:trPr>
          <w:trHeight w:hRule="exact" w:val="1020"/>
        </w:trPr>
        <w:tc>
          <w:tcPr>
            <w:tcW w:w="1480" w:type="dxa"/>
            <w:tcBorders>
              <w:top w:val="nil"/>
              <w:left w:val="single" w:sz="8" w:space="0" w:color="auto"/>
              <w:bottom w:val="single" w:sz="8" w:space="0" w:color="auto"/>
              <w:right w:val="single" w:sz="4" w:space="0" w:color="auto"/>
            </w:tcBorders>
            <w:shd w:val="clear" w:color="auto" w:fill="BDD6EE"/>
            <w:vAlign w:val="center"/>
          </w:tcPr>
          <w:p w14:paraId="5544BBE2"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48E8BF84" w14:textId="25CA9309"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realizovaných projektů</w:t>
            </w:r>
          </w:p>
          <w:p w14:paraId="240812CE" w14:textId="1BF6BD38"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vzájemných spoluprací</w:t>
            </w:r>
          </w:p>
          <w:p w14:paraId="64C6393B" w14:textId="1ECFDDCA"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hospitací pedagogů</w:t>
            </w:r>
          </w:p>
        </w:tc>
      </w:tr>
    </w:tbl>
    <w:p w14:paraId="2E23817C"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Ind w:w="108" w:type="dxa"/>
        <w:tblLook w:val="00A0" w:firstRow="1" w:lastRow="0" w:firstColumn="1" w:lastColumn="0" w:noHBand="0" w:noVBand="0"/>
      </w:tblPr>
      <w:tblGrid>
        <w:gridCol w:w="1480"/>
        <w:gridCol w:w="7451"/>
      </w:tblGrid>
      <w:tr w:rsidR="00BC22FA" w:rsidRPr="00835323" w14:paraId="5E1FCCF4"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232B376F"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5.2</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4BFA5871" w14:textId="77777777"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0"/>
                <w:lang w:eastAsia="en-GB"/>
              </w:rPr>
              <w:t> </w:t>
            </w:r>
            <w:r w:rsidRPr="00835323">
              <w:rPr>
                <w:rFonts w:cstheme="minorHAnsi"/>
                <w:b/>
                <w:bCs/>
                <w:color w:val="00000A"/>
                <w:lang w:eastAsia="en-GB"/>
              </w:rPr>
              <w:t>Podpora neformálního a zájmového vzdělávání</w:t>
            </w:r>
          </w:p>
        </w:tc>
      </w:tr>
      <w:tr w:rsidR="00BC22FA" w:rsidRPr="00835323" w14:paraId="3A6890B3" w14:textId="77777777" w:rsidTr="00C9472A">
        <w:trPr>
          <w:trHeight w:hRule="exact" w:val="1622"/>
        </w:trPr>
        <w:tc>
          <w:tcPr>
            <w:tcW w:w="1480" w:type="dxa"/>
            <w:tcBorders>
              <w:top w:val="nil"/>
              <w:left w:val="single" w:sz="8" w:space="0" w:color="auto"/>
              <w:bottom w:val="single" w:sz="4" w:space="0" w:color="auto"/>
              <w:right w:val="single" w:sz="4" w:space="0" w:color="auto"/>
            </w:tcBorders>
            <w:shd w:val="clear" w:color="auto" w:fill="BDD6EE"/>
            <w:vAlign w:val="center"/>
          </w:tcPr>
          <w:p w14:paraId="050687AF"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668FEC49" w14:textId="633335AF"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Jedná se především o podporu aktérů v neformálním a zájmovém vzdělávání, kteří na území ORP Týn nad Vltavou svou činností připravují a zajišťují široké spektrum aktivit pro děti a mládež. Konkrétně jde např. o rekonstrukce a vybavení prostor školních družin, </w:t>
            </w:r>
            <w:proofErr w:type="spellStart"/>
            <w:r w:rsidR="008C5F4D">
              <w:rPr>
                <w:rFonts w:cstheme="minorHAnsi"/>
                <w:color w:val="000000"/>
                <w:lang w:eastAsia="en-GB"/>
              </w:rPr>
              <w:t>MěDDM</w:t>
            </w:r>
            <w:proofErr w:type="spellEnd"/>
            <w:r w:rsidR="008C5F4D">
              <w:rPr>
                <w:rFonts w:cstheme="minorHAnsi"/>
                <w:color w:val="000000"/>
                <w:lang w:eastAsia="en-GB"/>
              </w:rPr>
              <w:t xml:space="preserve"> a </w:t>
            </w:r>
            <w:r w:rsidRPr="00835323">
              <w:rPr>
                <w:rFonts w:cstheme="minorHAnsi"/>
                <w:color w:val="000000"/>
                <w:lang w:eastAsia="en-GB"/>
              </w:rPr>
              <w:t>komunitních center, pořízení potřebného vybaveni pro realizaci vzdělávání apod.</w:t>
            </w:r>
            <w:r w:rsidRPr="00835323" w:rsidDel="00C11A41">
              <w:rPr>
                <w:rFonts w:cstheme="minorHAnsi"/>
                <w:color w:val="000000"/>
                <w:lang w:eastAsia="en-GB"/>
              </w:rPr>
              <w:t xml:space="preserve"> </w:t>
            </w:r>
            <w:r w:rsidRPr="00835323">
              <w:rPr>
                <w:rFonts w:cstheme="minorHAnsi"/>
                <w:color w:val="000000"/>
              </w:rPr>
              <w:t>Součástí bude také podpora neformálního vzdělávání zaměřeného zejména na společenské, umělecké, sportovní aj. aktivity.</w:t>
            </w:r>
          </w:p>
        </w:tc>
      </w:tr>
      <w:tr w:rsidR="00BC22FA" w:rsidRPr="00835323" w14:paraId="330713A4" w14:textId="77777777" w:rsidTr="00DB2174">
        <w:trPr>
          <w:trHeight w:hRule="exact" w:val="1887"/>
        </w:trPr>
        <w:tc>
          <w:tcPr>
            <w:tcW w:w="1480" w:type="dxa"/>
            <w:tcBorders>
              <w:top w:val="nil"/>
              <w:left w:val="single" w:sz="8" w:space="0" w:color="auto"/>
              <w:bottom w:val="single" w:sz="4" w:space="0" w:color="auto"/>
              <w:right w:val="single" w:sz="4" w:space="0" w:color="auto"/>
            </w:tcBorders>
            <w:shd w:val="clear" w:color="auto" w:fill="BDD6EE"/>
            <w:vAlign w:val="center"/>
          </w:tcPr>
          <w:p w14:paraId="5883F73F" w14:textId="6F9A0168"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0644EA76" w14:textId="77777777" w:rsidR="00BC22FA" w:rsidRPr="00835323" w:rsidRDefault="00334E25"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čtenářské gramotnosti</w:t>
            </w:r>
          </w:p>
          <w:p w14:paraId="1CE35895" w14:textId="77777777" w:rsidR="00A824BA" w:rsidRPr="00835323" w:rsidRDefault="00A824BA" w:rsidP="00A824BA">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 xml:space="preserve">Slabá vazba - </w:t>
            </w:r>
            <w:r w:rsidRPr="00835323">
              <w:rPr>
                <w:rFonts w:asciiTheme="minorHAnsi" w:hAnsiTheme="minorHAnsi" w:cstheme="minorHAnsi"/>
                <w:sz w:val="22"/>
                <w:szCs w:val="22"/>
                <w:lang w:eastAsia="cs-CZ"/>
              </w:rPr>
              <w:t>Podpora matematické gramotnosti</w:t>
            </w:r>
          </w:p>
          <w:p w14:paraId="0F4F546B" w14:textId="77777777"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Podpora rozvoje kvalitního inkluzivního vzdělávání</w:t>
            </w:r>
          </w:p>
          <w:p w14:paraId="23C5C49F" w14:textId="77777777"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color w:val="000000"/>
                <w:sz w:val="22"/>
                <w:szCs w:val="22"/>
                <w:lang w:eastAsia="en-GB"/>
              </w:rPr>
              <w:t xml:space="preserve">Slabá vazba - </w:t>
            </w:r>
            <w:r w:rsidRPr="00835323">
              <w:rPr>
                <w:rFonts w:asciiTheme="minorHAnsi" w:hAnsiTheme="minorHAnsi" w:cstheme="minorHAnsi"/>
                <w:sz w:val="22"/>
                <w:szCs w:val="22"/>
                <w:lang w:eastAsia="cs-CZ"/>
              </w:rPr>
              <w:t>Rozvoj podnikavosti a iniciativy dětí a žáků</w:t>
            </w:r>
          </w:p>
          <w:p w14:paraId="412966EB" w14:textId="77777777" w:rsidR="00A824BA" w:rsidRPr="00835323" w:rsidRDefault="00A824BA" w:rsidP="00334E25">
            <w:pPr>
              <w:pStyle w:val="Zkladntext20"/>
              <w:shd w:val="clear" w:color="auto" w:fill="auto"/>
              <w:tabs>
                <w:tab w:val="left" w:pos="751"/>
              </w:tabs>
              <w:spacing w:before="0" w:line="278" w:lineRule="exact"/>
              <w:jc w:val="both"/>
              <w:rPr>
                <w:rFonts w:asciiTheme="minorHAnsi" w:hAnsiTheme="minorHAnsi" w:cstheme="minorHAnsi"/>
                <w:sz w:val="22"/>
                <w:szCs w:val="22"/>
                <w:lang w:eastAsia="cs-CZ"/>
              </w:rPr>
            </w:pPr>
            <w:r w:rsidRPr="00835323">
              <w:rPr>
                <w:rFonts w:asciiTheme="minorHAnsi" w:hAnsiTheme="minorHAnsi" w:cstheme="minorHAnsi"/>
                <w:b/>
                <w:bCs/>
                <w:sz w:val="22"/>
                <w:szCs w:val="22"/>
              </w:rPr>
              <w:t xml:space="preserve">Slabá vazba - </w:t>
            </w:r>
            <w:r w:rsidRPr="00835323">
              <w:rPr>
                <w:rFonts w:asciiTheme="minorHAnsi" w:hAnsiTheme="minorHAnsi" w:cstheme="minorHAnsi"/>
                <w:sz w:val="22"/>
                <w:szCs w:val="22"/>
                <w:lang w:eastAsia="cs-CZ"/>
              </w:rPr>
              <w:t>Rozvoj kompetencí dětí a žáků v polytechnickém vzdělávání</w:t>
            </w:r>
          </w:p>
          <w:p w14:paraId="48A66896" w14:textId="6C5E2534" w:rsidR="002D09EA" w:rsidRPr="00835323" w:rsidRDefault="002D09EA" w:rsidP="00334E25">
            <w:pPr>
              <w:pStyle w:val="Zkladntext20"/>
              <w:shd w:val="clear" w:color="auto" w:fill="auto"/>
              <w:tabs>
                <w:tab w:val="left" w:pos="751"/>
              </w:tabs>
              <w:spacing w:before="0" w:line="278" w:lineRule="exact"/>
              <w:jc w:val="both"/>
              <w:rPr>
                <w:rFonts w:asciiTheme="minorHAnsi" w:hAnsiTheme="minorHAnsi" w:cstheme="minorHAnsi"/>
                <w:sz w:val="22"/>
                <w:szCs w:val="22"/>
              </w:rPr>
            </w:pPr>
            <w:r w:rsidRPr="00835323">
              <w:rPr>
                <w:rFonts w:asciiTheme="minorHAnsi" w:hAnsiTheme="minorHAnsi" w:cstheme="minorHAnsi"/>
                <w:b/>
                <w:bCs/>
                <w:sz w:val="22"/>
                <w:szCs w:val="22"/>
                <w:lang w:eastAsia="cs-CZ"/>
              </w:rPr>
              <w:t>Slabá vazba</w:t>
            </w:r>
            <w:r w:rsidRPr="00835323">
              <w:rPr>
                <w:rFonts w:asciiTheme="minorHAnsi" w:hAnsiTheme="minorHAnsi" w:cstheme="minorHAnsi"/>
                <w:sz w:val="22"/>
                <w:szCs w:val="22"/>
                <w:lang w:eastAsia="cs-CZ"/>
              </w:rPr>
              <w:t xml:space="preserve"> - Kariérové poradenství v základních školách</w:t>
            </w:r>
          </w:p>
        </w:tc>
      </w:tr>
      <w:tr w:rsidR="00BC22FA" w:rsidRPr="00835323" w14:paraId="51C70C4A" w14:textId="77777777" w:rsidTr="00DB2174">
        <w:trPr>
          <w:trHeight w:hRule="exact" w:val="681"/>
        </w:trPr>
        <w:tc>
          <w:tcPr>
            <w:tcW w:w="1480" w:type="dxa"/>
            <w:tcBorders>
              <w:top w:val="nil"/>
              <w:left w:val="single" w:sz="8" w:space="0" w:color="auto"/>
              <w:bottom w:val="single" w:sz="8" w:space="0" w:color="auto"/>
              <w:right w:val="single" w:sz="4" w:space="0" w:color="auto"/>
            </w:tcBorders>
            <w:shd w:val="clear" w:color="auto" w:fill="BDD6EE"/>
            <w:vAlign w:val="center"/>
          </w:tcPr>
          <w:p w14:paraId="3189498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7AD7914B" w14:textId="1D3A38D2"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realizovaných projektů</w:t>
            </w:r>
          </w:p>
          <w:p w14:paraId="3AEDD9BD" w14:textId="46EC5201"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po</w:t>
            </w:r>
            <w:r w:rsidR="008C5F4D">
              <w:rPr>
                <w:rFonts w:cstheme="minorHAnsi"/>
                <w:color w:val="000000"/>
                <w:lang w:eastAsia="en-GB"/>
              </w:rPr>
              <w:t>dpořených investičních projektů</w:t>
            </w:r>
          </w:p>
        </w:tc>
      </w:tr>
    </w:tbl>
    <w:p w14:paraId="5C2F4A8C"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p w14:paraId="1D4BCAA2"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r w:rsidRPr="00835323">
        <w:rPr>
          <w:rFonts w:asciiTheme="minorHAnsi" w:hAnsiTheme="minorHAnsi" w:cstheme="minorHAnsi"/>
          <w:color w:val="000000"/>
          <w:sz w:val="22"/>
          <w:szCs w:val="22"/>
          <w:lang w:eastAsia="cs-CZ"/>
        </w:rPr>
        <w:br w:type="page"/>
      </w:r>
    </w:p>
    <w:tbl>
      <w:tblPr>
        <w:tblW w:w="8931" w:type="dxa"/>
        <w:tblInd w:w="108" w:type="dxa"/>
        <w:tblLook w:val="00A0" w:firstRow="1" w:lastRow="0" w:firstColumn="1" w:lastColumn="0" w:noHBand="0" w:noVBand="0"/>
      </w:tblPr>
      <w:tblGrid>
        <w:gridCol w:w="1480"/>
        <w:gridCol w:w="7451"/>
      </w:tblGrid>
      <w:tr w:rsidR="00BC22FA" w:rsidRPr="00835323" w14:paraId="7637FB1B"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FA9604C"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lastRenderedPageBreak/>
              <w:t>Cíl 5.3</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1FE02D56" w14:textId="7FD9AABD"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A"/>
                <w:lang w:eastAsia="en-GB"/>
              </w:rPr>
              <w:t>Tělesná výchova a zdravá výživa</w:t>
            </w:r>
          </w:p>
        </w:tc>
      </w:tr>
      <w:tr w:rsidR="00BC22FA" w:rsidRPr="00835323" w14:paraId="028A08C3" w14:textId="77777777" w:rsidTr="00664E60">
        <w:trPr>
          <w:trHeight w:hRule="exact" w:val="1697"/>
        </w:trPr>
        <w:tc>
          <w:tcPr>
            <w:tcW w:w="1480" w:type="dxa"/>
            <w:tcBorders>
              <w:top w:val="nil"/>
              <w:left w:val="single" w:sz="8" w:space="0" w:color="auto"/>
              <w:bottom w:val="single" w:sz="4" w:space="0" w:color="auto"/>
              <w:right w:val="single" w:sz="4" w:space="0" w:color="auto"/>
            </w:tcBorders>
            <w:shd w:val="clear" w:color="auto" w:fill="BDD6EE"/>
            <w:vAlign w:val="center"/>
          </w:tcPr>
          <w:p w14:paraId="5CA923DB"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5FD17BDF" w14:textId="77777777"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Podpora tělesné výchovy představuje především výstavbu nových prostor, rekonstrukci a dovybavení stávajícího zázemí využívaných pro výuku tělesné výchovy. Pro oblast zdravé výživy jsou nezbytné investice do stávajících kuchyní a výrazné inovace v současných trendech stravování, přípravy jídel a zpracování surovin. Součástí je také zajištění odborného vzdělávání pedagogů a vedoucích školních jídelen v těchto oblastech. </w:t>
            </w:r>
          </w:p>
        </w:tc>
      </w:tr>
      <w:tr w:rsidR="00BC22FA" w:rsidRPr="00835323" w14:paraId="72A5390E"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047EBFCA" w14:textId="1C745EF1"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6031D42A" w14:textId="77777777" w:rsidR="00BC22FA" w:rsidRPr="00835323" w:rsidRDefault="00BC22FA" w:rsidP="00BC22FA">
            <w:pPr>
              <w:spacing w:after="0" w:line="240" w:lineRule="auto"/>
              <w:ind w:firstLineChars="200" w:firstLine="440"/>
              <w:rPr>
                <w:rFonts w:cstheme="minorHAnsi"/>
                <w:color w:val="000000"/>
                <w:lang w:eastAsia="en-GB"/>
              </w:rPr>
            </w:pPr>
          </w:p>
        </w:tc>
      </w:tr>
      <w:tr w:rsidR="00BC22FA" w:rsidRPr="00835323" w14:paraId="443A13F5" w14:textId="77777777" w:rsidTr="00DB2174">
        <w:trPr>
          <w:trHeight w:hRule="exact" w:val="1083"/>
        </w:trPr>
        <w:tc>
          <w:tcPr>
            <w:tcW w:w="1480" w:type="dxa"/>
            <w:tcBorders>
              <w:top w:val="nil"/>
              <w:left w:val="single" w:sz="8" w:space="0" w:color="auto"/>
              <w:bottom w:val="single" w:sz="8" w:space="0" w:color="auto"/>
              <w:right w:val="single" w:sz="4" w:space="0" w:color="auto"/>
            </w:tcBorders>
            <w:shd w:val="clear" w:color="auto" w:fill="BDD6EE"/>
            <w:vAlign w:val="center"/>
          </w:tcPr>
          <w:p w14:paraId="478ABA35"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3016614A" w14:textId="145981AC"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w:t>
            </w:r>
            <w:r w:rsidR="008C5F4D">
              <w:rPr>
                <w:rFonts w:cstheme="minorHAnsi"/>
                <w:color w:val="000000"/>
                <w:lang w:eastAsia="en-GB"/>
              </w:rPr>
              <w:t>čet nově vytvořených sportovišť</w:t>
            </w:r>
          </w:p>
          <w:p w14:paraId="659F2C25" w14:textId="628950EA"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 investičních akcí do úpra</w:t>
            </w:r>
            <w:r w:rsidR="008C5F4D">
              <w:rPr>
                <w:rFonts w:cstheme="minorHAnsi"/>
                <w:color w:val="000000"/>
                <w:lang w:eastAsia="en-GB"/>
              </w:rPr>
              <w:t>v nebo rekonstrukcí sportovišť</w:t>
            </w:r>
          </w:p>
          <w:p w14:paraId="266D8699" w14:textId="327B7EEC"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Počet</w:t>
            </w:r>
            <w:r w:rsidR="008C5F4D">
              <w:rPr>
                <w:rFonts w:cstheme="minorHAnsi"/>
                <w:color w:val="000000"/>
                <w:lang w:eastAsia="en-GB"/>
              </w:rPr>
              <w:t xml:space="preserve"> investičních akcí do jídelen</w:t>
            </w:r>
          </w:p>
          <w:p w14:paraId="52D1586C" w14:textId="645ADD75"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účastníků vzdělávání</w:t>
            </w:r>
          </w:p>
        </w:tc>
      </w:tr>
    </w:tbl>
    <w:p w14:paraId="031C66FD" w14:textId="77777777" w:rsidR="00BC22FA" w:rsidRPr="00835323" w:rsidRDefault="00BC22FA" w:rsidP="00BC22FA">
      <w:pPr>
        <w:pStyle w:val="Zkladntext20"/>
        <w:shd w:val="clear" w:color="auto" w:fill="auto"/>
        <w:tabs>
          <w:tab w:val="left" w:pos="751"/>
        </w:tabs>
        <w:spacing w:before="0" w:line="278" w:lineRule="exact"/>
        <w:jc w:val="both"/>
        <w:rPr>
          <w:rFonts w:asciiTheme="minorHAnsi" w:hAnsiTheme="minorHAnsi" w:cstheme="minorHAnsi"/>
          <w:color w:val="000000"/>
          <w:sz w:val="22"/>
          <w:szCs w:val="22"/>
          <w:lang w:eastAsia="cs-CZ"/>
        </w:rPr>
      </w:pPr>
    </w:p>
    <w:tbl>
      <w:tblPr>
        <w:tblW w:w="8931" w:type="dxa"/>
        <w:tblInd w:w="108" w:type="dxa"/>
        <w:tblLook w:val="00A0" w:firstRow="1" w:lastRow="0" w:firstColumn="1" w:lastColumn="0" w:noHBand="0" w:noVBand="0"/>
      </w:tblPr>
      <w:tblGrid>
        <w:gridCol w:w="1480"/>
        <w:gridCol w:w="7451"/>
      </w:tblGrid>
      <w:tr w:rsidR="00BC22FA" w:rsidRPr="00835323" w14:paraId="2451EC47" w14:textId="77777777" w:rsidTr="00BC22FA">
        <w:trPr>
          <w:trHeight w:hRule="exact" w:val="300"/>
        </w:trPr>
        <w:tc>
          <w:tcPr>
            <w:tcW w:w="1480" w:type="dxa"/>
            <w:tcBorders>
              <w:top w:val="single" w:sz="8" w:space="0" w:color="auto"/>
              <w:left w:val="single" w:sz="8" w:space="0" w:color="auto"/>
              <w:bottom w:val="single" w:sz="4" w:space="0" w:color="auto"/>
              <w:right w:val="single" w:sz="4" w:space="0" w:color="auto"/>
            </w:tcBorders>
            <w:shd w:val="clear" w:color="auto" w:fill="BDD6EE"/>
            <w:vAlign w:val="center"/>
          </w:tcPr>
          <w:p w14:paraId="73A7A83C" w14:textId="77777777" w:rsidR="00BC22FA" w:rsidRPr="00835323" w:rsidRDefault="00BC22FA" w:rsidP="00BC22FA">
            <w:pPr>
              <w:spacing w:after="0" w:line="240" w:lineRule="auto"/>
              <w:rPr>
                <w:rFonts w:cstheme="minorHAnsi"/>
                <w:b/>
                <w:bCs/>
                <w:color w:val="000000"/>
                <w:lang w:eastAsia="en-GB"/>
              </w:rPr>
            </w:pPr>
            <w:r w:rsidRPr="00835323">
              <w:rPr>
                <w:rFonts w:cstheme="minorHAnsi"/>
                <w:b/>
                <w:bCs/>
                <w:color w:val="000000"/>
                <w:lang w:eastAsia="en-GB"/>
              </w:rPr>
              <w:t>Cíl 5.4</w:t>
            </w:r>
          </w:p>
        </w:tc>
        <w:tc>
          <w:tcPr>
            <w:tcW w:w="7451" w:type="dxa"/>
            <w:tcBorders>
              <w:top w:val="single" w:sz="8" w:space="0" w:color="auto"/>
              <w:left w:val="nil"/>
              <w:bottom w:val="single" w:sz="4" w:space="0" w:color="auto"/>
              <w:right w:val="single" w:sz="8" w:space="0" w:color="auto"/>
            </w:tcBorders>
            <w:shd w:val="clear" w:color="000000" w:fill="FFFFFF"/>
            <w:vAlign w:val="center"/>
          </w:tcPr>
          <w:p w14:paraId="01EE0C13" w14:textId="3A940738" w:rsidR="00BC22FA" w:rsidRPr="00835323" w:rsidRDefault="00BC22FA" w:rsidP="00BC22FA">
            <w:pPr>
              <w:spacing w:after="0" w:line="240" w:lineRule="auto"/>
              <w:jc w:val="both"/>
              <w:rPr>
                <w:rFonts w:cstheme="minorHAnsi"/>
                <w:b/>
                <w:bCs/>
                <w:color w:val="000000"/>
                <w:lang w:eastAsia="en-GB"/>
              </w:rPr>
            </w:pPr>
            <w:r w:rsidRPr="00835323">
              <w:rPr>
                <w:rFonts w:cstheme="minorHAnsi"/>
                <w:b/>
                <w:bCs/>
                <w:color w:val="00000A"/>
                <w:lang w:eastAsia="en-GB"/>
              </w:rPr>
              <w:t>Prevence a preventivní programy</w:t>
            </w:r>
          </w:p>
        </w:tc>
      </w:tr>
      <w:tr w:rsidR="00BC22FA" w:rsidRPr="00835323" w14:paraId="4C385056" w14:textId="77777777" w:rsidTr="00664E60">
        <w:trPr>
          <w:trHeight w:hRule="exact" w:val="1098"/>
        </w:trPr>
        <w:tc>
          <w:tcPr>
            <w:tcW w:w="1480" w:type="dxa"/>
            <w:tcBorders>
              <w:top w:val="nil"/>
              <w:left w:val="single" w:sz="8" w:space="0" w:color="auto"/>
              <w:bottom w:val="single" w:sz="4" w:space="0" w:color="auto"/>
              <w:right w:val="single" w:sz="4" w:space="0" w:color="auto"/>
            </w:tcBorders>
            <w:shd w:val="clear" w:color="auto" w:fill="BDD6EE"/>
            <w:vAlign w:val="center"/>
          </w:tcPr>
          <w:p w14:paraId="75E21C2F"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Popis cíle</w:t>
            </w:r>
          </w:p>
        </w:tc>
        <w:tc>
          <w:tcPr>
            <w:tcW w:w="7451" w:type="dxa"/>
            <w:tcBorders>
              <w:top w:val="nil"/>
              <w:left w:val="nil"/>
              <w:bottom w:val="single" w:sz="4" w:space="0" w:color="auto"/>
              <w:right w:val="single" w:sz="8" w:space="0" w:color="auto"/>
            </w:tcBorders>
            <w:shd w:val="clear" w:color="000000" w:fill="FFFFFF"/>
            <w:vAlign w:val="center"/>
          </w:tcPr>
          <w:p w14:paraId="7E603759" w14:textId="51F78D1B" w:rsidR="00BC22FA" w:rsidRPr="00835323" w:rsidRDefault="00BC22FA" w:rsidP="00BC22FA">
            <w:pPr>
              <w:spacing w:after="0" w:line="240" w:lineRule="auto"/>
              <w:jc w:val="both"/>
              <w:rPr>
                <w:rFonts w:cstheme="minorHAnsi"/>
                <w:color w:val="000000"/>
                <w:lang w:eastAsia="en-GB"/>
              </w:rPr>
            </w:pPr>
            <w:r w:rsidRPr="00835323">
              <w:rPr>
                <w:rFonts w:cstheme="minorHAnsi"/>
                <w:color w:val="000000"/>
                <w:lang w:eastAsia="en-GB"/>
              </w:rPr>
              <w:t xml:space="preserve">Zaměřit se na pravidelnou realizaci a zajištění preventivních programů v různých oblastech (šikana, patologické jevy, drogové závislosti), posilovat/zřizovat pozici výchovného poradce nebo metodika prevence, průběžně tyto pracovníky vzdělávat a zajistit jejich spolupráci s dalšími odbornými pracovníky. </w:t>
            </w:r>
          </w:p>
        </w:tc>
      </w:tr>
      <w:tr w:rsidR="00BC22FA" w:rsidRPr="00835323" w14:paraId="7DBAB5B3" w14:textId="77777777" w:rsidTr="00DB2174">
        <w:trPr>
          <w:trHeight w:hRule="exact" w:val="1304"/>
        </w:trPr>
        <w:tc>
          <w:tcPr>
            <w:tcW w:w="1480" w:type="dxa"/>
            <w:tcBorders>
              <w:top w:val="nil"/>
              <w:left w:val="single" w:sz="8" w:space="0" w:color="auto"/>
              <w:bottom w:val="single" w:sz="4" w:space="0" w:color="auto"/>
              <w:right w:val="single" w:sz="4" w:space="0" w:color="auto"/>
            </w:tcBorders>
            <w:shd w:val="clear" w:color="auto" w:fill="BDD6EE"/>
            <w:vAlign w:val="center"/>
          </w:tcPr>
          <w:p w14:paraId="276EC896" w14:textId="376AFBBF" w:rsidR="00BC22FA" w:rsidRPr="00835323" w:rsidRDefault="00111A42" w:rsidP="00BC22FA">
            <w:pPr>
              <w:spacing w:after="0" w:line="240" w:lineRule="auto"/>
              <w:rPr>
                <w:rFonts w:cstheme="minorHAnsi"/>
                <w:color w:val="000000"/>
                <w:lang w:eastAsia="en-GB"/>
              </w:rPr>
            </w:pPr>
            <w:r w:rsidRPr="00835323">
              <w:rPr>
                <w:rFonts w:cstheme="minorHAnsi"/>
                <w:color w:val="000000"/>
                <w:lang w:eastAsia="en-GB"/>
              </w:rPr>
              <w:t>Vazba na povinná a volitelná témata</w:t>
            </w:r>
          </w:p>
        </w:tc>
        <w:tc>
          <w:tcPr>
            <w:tcW w:w="7451" w:type="dxa"/>
            <w:tcBorders>
              <w:top w:val="nil"/>
              <w:left w:val="nil"/>
              <w:bottom w:val="single" w:sz="4" w:space="0" w:color="auto"/>
              <w:right w:val="single" w:sz="8" w:space="0" w:color="auto"/>
            </w:tcBorders>
            <w:shd w:val="clear" w:color="000000" w:fill="FFFFFF"/>
            <w:vAlign w:val="center"/>
          </w:tcPr>
          <w:p w14:paraId="69FBD8D8" w14:textId="2FF660D6" w:rsidR="00BC22FA" w:rsidRPr="00835323" w:rsidRDefault="00A824BA" w:rsidP="00A824BA">
            <w:pPr>
              <w:pStyle w:val="Odstavecseseznamem10"/>
              <w:autoSpaceDE w:val="0"/>
              <w:autoSpaceDN w:val="0"/>
              <w:adjustRightInd w:val="0"/>
              <w:spacing w:after="0" w:line="240" w:lineRule="auto"/>
              <w:ind w:left="0"/>
              <w:rPr>
                <w:rFonts w:asciiTheme="minorHAnsi" w:hAnsiTheme="minorHAnsi" w:cstheme="minorHAnsi"/>
                <w:color w:val="000000"/>
                <w:lang w:val="cs-CZ" w:eastAsia="cs-CZ"/>
              </w:rPr>
            </w:pPr>
            <w:r w:rsidRPr="00835323">
              <w:rPr>
                <w:rFonts w:asciiTheme="minorHAnsi" w:hAnsiTheme="minorHAnsi" w:cstheme="minorHAnsi"/>
                <w:b/>
                <w:bCs/>
                <w:color w:val="000000"/>
                <w:lang w:val="cs-CZ" w:eastAsia="en-GB"/>
              </w:rPr>
              <w:t xml:space="preserve">Slabá vazba - </w:t>
            </w:r>
            <w:r w:rsidRPr="00835323">
              <w:rPr>
                <w:rFonts w:asciiTheme="minorHAnsi" w:hAnsiTheme="minorHAnsi" w:cstheme="minorHAnsi"/>
                <w:lang w:val="cs-CZ" w:eastAsia="cs-CZ"/>
              </w:rPr>
              <w:t>Podpora rozvoje kvalitního inkluzivního vzdělávání</w:t>
            </w:r>
          </w:p>
        </w:tc>
      </w:tr>
      <w:tr w:rsidR="00BC22FA" w:rsidRPr="00835323" w14:paraId="4C03E3EA" w14:textId="77777777" w:rsidTr="00BC22FA">
        <w:trPr>
          <w:trHeight w:hRule="exact" w:val="1082"/>
        </w:trPr>
        <w:tc>
          <w:tcPr>
            <w:tcW w:w="1480" w:type="dxa"/>
            <w:tcBorders>
              <w:top w:val="nil"/>
              <w:left w:val="single" w:sz="8" w:space="0" w:color="auto"/>
              <w:bottom w:val="single" w:sz="8" w:space="0" w:color="auto"/>
              <w:right w:val="single" w:sz="4" w:space="0" w:color="auto"/>
            </w:tcBorders>
            <w:shd w:val="clear" w:color="auto" w:fill="BDD6EE"/>
            <w:vAlign w:val="center"/>
          </w:tcPr>
          <w:p w14:paraId="7ED98F0E" w14:textId="77777777" w:rsidR="00BC22FA" w:rsidRPr="00835323" w:rsidRDefault="00BC22FA" w:rsidP="00BC22FA">
            <w:pPr>
              <w:spacing w:after="0" w:line="240" w:lineRule="auto"/>
              <w:rPr>
                <w:rFonts w:cstheme="minorHAnsi"/>
                <w:color w:val="000000"/>
                <w:lang w:eastAsia="en-GB"/>
              </w:rPr>
            </w:pPr>
            <w:r w:rsidRPr="00835323">
              <w:rPr>
                <w:rFonts w:cstheme="minorHAnsi"/>
                <w:color w:val="000000"/>
                <w:lang w:eastAsia="en-GB"/>
              </w:rPr>
              <w:t>Indikátory</w:t>
            </w:r>
          </w:p>
        </w:tc>
        <w:tc>
          <w:tcPr>
            <w:tcW w:w="7451" w:type="dxa"/>
            <w:tcBorders>
              <w:top w:val="nil"/>
              <w:left w:val="nil"/>
              <w:bottom w:val="single" w:sz="8" w:space="0" w:color="auto"/>
              <w:right w:val="single" w:sz="8" w:space="0" w:color="auto"/>
            </w:tcBorders>
            <w:shd w:val="clear" w:color="000000" w:fill="FFFFFF"/>
            <w:vAlign w:val="center"/>
          </w:tcPr>
          <w:p w14:paraId="7B52162D" w14:textId="34B1EF56"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realizovaných programů</w:t>
            </w:r>
          </w:p>
          <w:p w14:paraId="1729B390" w14:textId="6E174A9D"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účastníků vzdělávání</w:t>
            </w:r>
          </w:p>
          <w:p w14:paraId="35DA4E7D" w14:textId="727C300A"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realizovaných projektů</w:t>
            </w:r>
          </w:p>
          <w:p w14:paraId="1301ED93" w14:textId="2D3465B8" w:rsidR="00BC22FA" w:rsidRPr="00835323" w:rsidRDefault="008C5F4D" w:rsidP="00BC22FA">
            <w:pPr>
              <w:spacing w:after="0" w:line="240" w:lineRule="auto"/>
              <w:rPr>
                <w:rFonts w:cstheme="minorHAnsi"/>
                <w:color w:val="000000"/>
                <w:lang w:eastAsia="en-GB"/>
              </w:rPr>
            </w:pPr>
            <w:r>
              <w:rPr>
                <w:rFonts w:cstheme="minorHAnsi"/>
                <w:color w:val="000000"/>
                <w:lang w:eastAsia="en-GB"/>
              </w:rPr>
              <w:t>Počet nově zřízených pozic</w:t>
            </w:r>
          </w:p>
        </w:tc>
      </w:tr>
    </w:tbl>
    <w:p w14:paraId="4C4B54BC" w14:textId="77777777" w:rsidR="00BC22FA" w:rsidRPr="00835323" w:rsidRDefault="00BC22FA" w:rsidP="00BC22FA">
      <w:pPr>
        <w:pStyle w:val="Zkladntext20"/>
        <w:shd w:val="clear" w:color="auto" w:fill="auto"/>
        <w:tabs>
          <w:tab w:val="left" w:pos="751"/>
        </w:tabs>
        <w:spacing w:before="0" w:line="278" w:lineRule="exact"/>
        <w:jc w:val="both"/>
        <w:rPr>
          <w:color w:val="000000"/>
          <w:lang w:eastAsia="cs-CZ"/>
        </w:rPr>
      </w:pPr>
    </w:p>
    <w:p w14:paraId="00FE8A24" w14:textId="77777777" w:rsidR="00457A39" w:rsidRPr="00835323" w:rsidRDefault="00457A39" w:rsidP="004176AA">
      <w:pPr>
        <w:pStyle w:val="Nadpis1"/>
        <w:rPr>
          <w:rStyle w:val="Nadpis3Char"/>
          <w:rFonts w:asciiTheme="majorHAnsi" w:eastAsiaTheme="majorEastAsia" w:hAnsiTheme="majorHAnsi" w:cstheme="majorBidi"/>
          <w:b/>
          <w:bCs w:val="0"/>
          <w:i w:val="0"/>
          <w:sz w:val="32"/>
          <w:szCs w:val="32"/>
          <w:lang w:eastAsia="en-US"/>
        </w:rPr>
      </w:pPr>
      <w:bookmarkStart w:id="172" w:name="_Toc494099682"/>
      <w:bookmarkStart w:id="173" w:name="_Toc497677046"/>
      <w:bookmarkStart w:id="174" w:name="_Toc497743621"/>
      <w:bookmarkStart w:id="175" w:name="_Toc64914607"/>
      <w:r w:rsidRPr="00835323">
        <w:rPr>
          <w:rStyle w:val="Nadpis3Char"/>
          <w:rFonts w:asciiTheme="majorHAnsi" w:eastAsiaTheme="majorEastAsia" w:hAnsiTheme="majorHAnsi" w:cstheme="majorBidi"/>
          <w:b/>
          <w:bCs w:val="0"/>
          <w:i w:val="0"/>
          <w:sz w:val="32"/>
          <w:szCs w:val="32"/>
          <w:lang w:eastAsia="en-US"/>
        </w:rPr>
        <w:t>Vazba Cílů na povinná a doporučená opatření MAP</w:t>
      </w:r>
      <w:bookmarkEnd w:id="172"/>
      <w:bookmarkEnd w:id="173"/>
      <w:bookmarkEnd w:id="174"/>
      <w:bookmarkEnd w:id="175"/>
      <w:r w:rsidRPr="00835323">
        <w:rPr>
          <w:rStyle w:val="Nadpis3Char"/>
          <w:rFonts w:asciiTheme="majorHAnsi" w:eastAsiaTheme="majorEastAsia" w:hAnsiTheme="majorHAnsi" w:cstheme="majorBidi"/>
          <w:b/>
          <w:bCs w:val="0"/>
          <w:i w:val="0"/>
          <w:sz w:val="32"/>
          <w:szCs w:val="32"/>
          <w:lang w:eastAsia="en-US"/>
        </w:rPr>
        <w:t xml:space="preserve"> </w:t>
      </w:r>
    </w:p>
    <w:p w14:paraId="40063263" w14:textId="77777777" w:rsidR="00457A39" w:rsidRPr="00835323" w:rsidRDefault="00457A39" w:rsidP="00457A39">
      <w:pPr>
        <w:rPr>
          <w:lang w:eastAsia="cs-CZ"/>
        </w:rPr>
      </w:pPr>
      <w:r w:rsidRPr="00835323">
        <w:rPr>
          <w:lang w:eastAsia="cs-CZ"/>
        </w:rPr>
        <w:t xml:space="preserve">Tyto informace jsou uvedené v příloze č. 2 tohoto dokumentu. </w:t>
      </w:r>
    </w:p>
    <w:p w14:paraId="48C7D95B" w14:textId="77777777" w:rsidR="004176AA" w:rsidRPr="00835323" w:rsidRDefault="004176AA">
      <w:pPr>
        <w:rPr>
          <w:lang w:eastAsia="cs-CZ"/>
        </w:rPr>
      </w:pPr>
      <w:r w:rsidRPr="00835323">
        <w:rPr>
          <w:lang w:eastAsia="cs-CZ"/>
        </w:rPr>
        <w:br w:type="page"/>
      </w:r>
    </w:p>
    <w:p w14:paraId="2CA5A7C5" w14:textId="77777777" w:rsidR="005D7571" w:rsidRPr="00624A2D" w:rsidRDefault="005D7571" w:rsidP="005D7571">
      <w:pPr>
        <w:pStyle w:val="Nadpis1"/>
        <w:rPr>
          <w:rFonts w:asciiTheme="minorHAnsi" w:hAnsiTheme="minorHAnsi" w:cstheme="minorHAnsi"/>
          <w:sz w:val="36"/>
        </w:rPr>
      </w:pPr>
      <w:bookmarkStart w:id="176" w:name="_Toc494099683"/>
      <w:bookmarkStart w:id="177" w:name="_Toc497677047"/>
      <w:bookmarkStart w:id="178" w:name="_Toc497743622"/>
      <w:bookmarkStart w:id="179" w:name="_Toc64914608"/>
      <w:r w:rsidRPr="00624A2D">
        <w:rPr>
          <w:rFonts w:asciiTheme="minorHAnsi" w:hAnsiTheme="minorHAnsi" w:cstheme="minorHAnsi"/>
          <w:sz w:val="36"/>
        </w:rPr>
        <w:lastRenderedPageBreak/>
        <w:t xml:space="preserve">Akční plán na školní rok </w:t>
      </w:r>
      <w:r>
        <w:rPr>
          <w:rFonts w:asciiTheme="minorHAnsi" w:hAnsiTheme="minorHAnsi" w:cstheme="minorHAnsi"/>
          <w:sz w:val="36"/>
        </w:rPr>
        <w:t>2022/2023</w:t>
      </w:r>
    </w:p>
    <w:p w14:paraId="6A21F2A7" w14:textId="77777777" w:rsidR="005D7571" w:rsidRPr="00624A2D" w:rsidRDefault="005D7571" w:rsidP="005D7571">
      <w:pPr>
        <w:pStyle w:val="Nadpis1"/>
        <w:rPr>
          <w:rFonts w:asciiTheme="minorHAnsi" w:hAnsiTheme="minorHAnsi" w:cstheme="minorHAnsi"/>
          <w:bCs/>
          <w:sz w:val="36"/>
        </w:rPr>
      </w:pPr>
      <w:bookmarkStart w:id="180" w:name="_Toc64914609"/>
      <w:r w:rsidRPr="00624A2D">
        <w:rPr>
          <w:rFonts w:asciiTheme="minorHAnsi" w:hAnsiTheme="minorHAnsi" w:cstheme="minorHAnsi"/>
          <w:bCs/>
          <w:sz w:val="36"/>
        </w:rPr>
        <w:t>Popis priorit a cílů</w:t>
      </w:r>
      <w:bookmarkEnd w:id="180"/>
    </w:p>
    <w:p w14:paraId="3366D273" w14:textId="77777777" w:rsidR="005D7571" w:rsidRPr="00624A2D" w:rsidRDefault="005D7571" w:rsidP="005D7571">
      <w:pPr>
        <w:rPr>
          <w:rFonts w:cstheme="minorHAnsi"/>
          <w:sz w:val="24"/>
        </w:rPr>
      </w:pPr>
    </w:p>
    <w:tbl>
      <w:tblPr>
        <w:tblW w:w="9204" w:type="dxa"/>
        <w:tblLook w:val="00A0" w:firstRow="1" w:lastRow="0" w:firstColumn="1" w:lastColumn="0" w:noHBand="0" w:noVBand="0"/>
      </w:tblPr>
      <w:tblGrid>
        <w:gridCol w:w="1548"/>
        <w:gridCol w:w="7656"/>
      </w:tblGrid>
      <w:tr w:rsidR="005D7571" w:rsidRPr="00624A2D" w14:paraId="5F315F5A" w14:textId="77777777" w:rsidTr="00581F49">
        <w:trPr>
          <w:trHeight w:val="391"/>
        </w:trPr>
        <w:tc>
          <w:tcPr>
            <w:tcW w:w="9203" w:type="dxa"/>
            <w:gridSpan w:val="2"/>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AA46132" w14:textId="77777777" w:rsidR="005D7571" w:rsidRPr="00624A2D" w:rsidRDefault="005D7571" w:rsidP="00581F49">
            <w:pPr>
              <w:spacing w:after="0" w:line="240" w:lineRule="auto"/>
              <w:jc w:val="both"/>
              <w:rPr>
                <w:rFonts w:cstheme="minorHAnsi"/>
                <w:b/>
                <w:bCs/>
                <w:sz w:val="32"/>
                <w:szCs w:val="32"/>
                <w:lang w:eastAsia="en-GB"/>
              </w:rPr>
            </w:pPr>
            <w:r w:rsidRPr="00624A2D">
              <w:rPr>
                <w:rFonts w:cstheme="minorHAnsi"/>
                <w:b/>
                <w:bCs/>
                <w:sz w:val="32"/>
                <w:szCs w:val="32"/>
                <w:lang w:eastAsia="en-GB"/>
              </w:rPr>
              <w:t>Přehled priorit a cílů</w:t>
            </w:r>
          </w:p>
        </w:tc>
      </w:tr>
      <w:tr w:rsidR="005D7571" w:rsidRPr="00624A2D" w14:paraId="72931DF1" w14:textId="77777777" w:rsidTr="00581F49">
        <w:trPr>
          <w:trHeight w:val="391"/>
        </w:trPr>
        <w:tc>
          <w:tcPr>
            <w:tcW w:w="9203" w:type="dxa"/>
            <w:gridSpan w:val="2"/>
            <w:vMerge/>
            <w:tcBorders>
              <w:top w:val="single" w:sz="8" w:space="0" w:color="000000"/>
              <w:left w:val="single" w:sz="8" w:space="0" w:color="000000"/>
              <w:bottom w:val="single" w:sz="8" w:space="0" w:color="000000"/>
              <w:right w:val="single" w:sz="8" w:space="0" w:color="000000"/>
            </w:tcBorders>
            <w:shd w:val="clear" w:color="auto" w:fill="auto"/>
            <w:vAlign w:val="center"/>
          </w:tcPr>
          <w:p w14:paraId="0423F5A3" w14:textId="77777777" w:rsidR="005D7571" w:rsidRPr="00624A2D" w:rsidRDefault="005D7571" w:rsidP="00581F49">
            <w:pPr>
              <w:spacing w:after="0" w:line="240" w:lineRule="auto"/>
              <w:jc w:val="both"/>
              <w:rPr>
                <w:rFonts w:cstheme="minorHAnsi"/>
                <w:b/>
                <w:bCs/>
                <w:sz w:val="24"/>
                <w:szCs w:val="32"/>
                <w:lang w:eastAsia="en-GB"/>
              </w:rPr>
            </w:pPr>
          </w:p>
        </w:tc>
      </w:tr>
      <w:tr w:rsidR="005D7571" w:rsidRPr="00624A2D" w14:paraId="7987FF4F" w14:textId="77777777" w:rsidTr="00581F49">
        <w:trPr>
          <w:trHeight w:val="391"/>
        </w:trPr>
        <w:tc>
          <w:tcPr>
            <w:tcW w:w="9203" w:type="dxa"/>
            <w:gridSpan w:val="2"/>
            <w:vMerge/>
            <w:tcBorders>
              <w:top w:val="single" w:sz="8" w:space="0" w:color="000000"/>
              <w:left w:val="single" w:sz="8" w:space="0" w:color="000000"/>
              <w:bottom w:val="single" w:sz="8" w:space="0" w:color="000000"/>
              <w:right w:val="single" w:sz="8" w:space="0" w:color="000000"/>
            </w:tcBorders>
            <w:shd w:val="clear" w:color="auto" w:fill="auto"/>
            <w:vAlign w:val="center"/>
          </w:tcPr>
          <w:p w14:paraId="10F09B71" w14:textId="77777777" w:rsidR="005D7571" w:rsidRPr="00624A2D" w:rsidRDefault="005D7571" w:rsidP="00581F49">
            <w:pPr>
              <w:spacing w:after="0" w:line="240" w:lineRule="auto"/>
              <w:jc w:val="both"/>
              <w:rPr>
                <w:rFonts w:cstheme="minorHAnsi"/>
                <w:b/>
                <w:bCs/>
                <w:sz w:val="24"/>
                <w:szCs w:val="32"/>
                <w:lang w:eastAsia="en-GB"/>
              </w:rPr>
            </w:pPr>
          </w:p>
        </w:tc>
      </w:tr>
      <w:tr w:rsidR="005D7571" w:rsidRPr="00624A2D" w14:paraId="2FAAD05D" w14:textId="77777777" w:rsidTr="00581F49">
        <w:trPr>
          <w:trHeight w:val="499"/>
        </w:trPr>
        <w:tc>
          <w:tcPr>
            <w:tcW w:w="1548" w:type="dxa"/>
            <w:tcBorders>
              <w:left w:val="single" w:sz="8" w:space="0" w:color="000000"/>
              <w:bottom w:val="single" w:sz="8" w:space="0" w:color="000000"/>
              <w:right w:val="single" w:sz="8" w:space="0" w:color="000000"/>
            </w:tcBorders>
            <w:shd w:val="clear" w:color="auto" w:fill="FFD966"/>
            <w:vAlign w:val="center"/>
          </w:tcPr>
          <w:p w14:paraId="715A81EB"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Priorita 1</w:t>
            </w:r>
          </w:p>
        </w:tc>
        <w:tc>
          <w:tcPr>
            <w:tcW w:w="7655" w:type="dxa"/>
            <w:tcBorders>
              <w:bottom w:val="single" w:sz="8" w:space="0" w:color="000000"/>
              <w:right w:val="single" w:sz="8" w:space="0" w:color="000000"/>
            </w:tcBorders>
            <w:shd w:val="clear" w:color="auto" w:fill="FFD966"/>
            <w:vAlign w:val="center"/>
          </w:tcPr>
          <w:p w14:paraId="3836F6E7"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Rozvoj klíčových dovedností dětí a žáků</w:t>
            </w:r>
          </w:p>
        </w:tc>
      </w:tr>
      <w:tr w:rsidR="005D7571" w:rsidRPr="00624A2D" w14:paraId="14F269CB"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auto" w:fill="auto"/>
            <w:vAlign w:val="center"/>
          </w:tcPr>
          <w:p w14:paraId="47084E76"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1.1</w:t>
            </w:r>
          </w:p>
        </w:tc>
        <w:tc>
          <w:tcPr>
            <w:tcW w:w="7655" w:type="dxa"/>
            <w:tcBorders>
              <w:bottom w:val="single" w:sz="4" w:space="0" w:color="000000"/>
              <w:right w:val="single" w:sz="8" w:space="0" w:color="000000"/>
            </w:tcBorders>
            <w:shd w:val="clear" w:color="auto" w:fill="auto"/>
            <w:vAlign w:val="center"/>
          </w:tcPr>
          <w:p w14:paraId="24B6D412" w14:textId="77777777" w:rsidR="005D7571" w:rsidRPr="00624A2D" w:rsidRDefault="005D7571" w:rsidP="00581F49">
            <w:pPr>
              <w:spacing w:after="0" w:line="240" w:lineRule="auto"/>
              <w:jc w:val="both"/>
              <w:rPr>
                <w:rFonts w:cs="Calibri"/>
                <w:i/>
                <w:iCs/>
                <w:sz w:val="24"/>
                <w:szCs w:val="24"/>
              </w:rPr>
            </w:pPr>
            <w:r w:rsidRPr="00624A2D">
              <w:rPr>
                <w:i/>
                <w:iCs/>
                <w:sz w:val="24"/>
                <w:szCs w:val="24"/>
              </w:rPr>
              <w:t>Podpora čtenářské gramotnosti a rozvoje potenciálu každého žáka</w:t>
            </w:r>
          </w:p>
        </w:tc>
      </w:tr>
      <w:tr w:rsidR="005D7571" w:rsidRPr="00624A2D" w14:paraId="29237D12"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auto" w:fill="auto"/>
            <w:vAlign w:val="center"/>
          </w:tcPr>
          <w:p w14:paraId="32D14D84"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1.2</w:t>
            </w:r>
          </w:p>
        </w:tc>
        <w:tc>
          <w:tcPr>
            <w:tcW w:w="7655" w:type="dxa"/>
            <w:tcBorders>
              <w:bottom w:val="single" w:sz="4" w:space="0" w:color="000000"/>
              <w:right w:val="single" w:sz="8" w:space="0" w:color="000000"/>
            </w:tcBorders>
            <w:shd w:val="clear" w:color="auto" w:fill="auto"/>
            <w:vAlign w:val="center"/>
          </w:tcPr>
          <w:p w14:paraId="22978058" w14:textId="77777777" w:rsidR="005D7571" w:rsidRPr="00624A2D" w:rsidRDefault="005D7571" w:rsidP="00581F49">
            <w:pPr>
              <w:spacing w:after="0" w:line="240" w:lineRule="auto"/>
              <w:jc w:val="both"/>
              <w:rPr>
                <w:rFonts w:cs="Calibri"/>
                <w:i/>
                <w:iCs/>
                <w:sz w:val="24"/>
                <w:szCs w:val="24"/>
              </w:rPr>
            </w:pPr>
            <w:r w:rsidRPr="00624A2D">
              <w:rPr>
                <w:i/>
                <w:iCs/>
                <w:sz w:val="24"/>
                <w:szCs w:val="24"/>
              </w:rPr>
              <w:t>Podpora matematické gramotnosti a rozvoje potenciálu každého žáka</w:t>
            </w:r>
          </w:p>
        </w:tc>
      </w:tr>
      <w:tr w:rsidR="005D7571" w:rsidRPr="00624A2D" w14:paraId="0078622D" w14:textId="77777777" w:rsidTr="00581F49">
        <w:trPr>
          <w:trHeight w:hRule="exact" w:val="330"/>
        </w:trPr>
        <w:tc>
          <w:tcPr>
            <w:tcW w:w="1548" w:type="dxa"/>
            <w:tcBorders>
              <w:left w:val="single" w:sz="8" w:space="0" w:color="000000"/>
              <w:bottom w:val="single" w:sz="4" w:space="0" w:color="000000"/>
              <w:right w:val="single" w:sz="8" w:space="0" w:color="000000"/>
            </w:tcBorders>
            <w:shd w:val="clear" w:color="auto" w:fill="auto"/>
            <w:vAlign w:val="center"/>
          </w:tcPr>
          <w:p w14:paraId="5181F1DB"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1.3</w:t>
            </w:r>
          </w:p>
        </w:tc>
        <w:tc>
          <w:tcPr>
            <w:tcW w:w="7655" w:type="dxa"/>
            <w:tcBorders>
              <w:bottom w:val="single" w:sz="4" w:space="0" w:color="000000"/>
              <w:right w:val="single" w:sz="8" w:space="0" w:color="000000"/>
            </w:tcBorders>
            <w:shd w:val="clear" w:color="auto" w:fill="auto"/>
            <w:vAlign w:val="center"/>
          </w:tcPr>
          <w:p w14:paraId="012841FE"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Individuální podpora žáků</w:t>
            </w:r>
          </w:p>
        </w:tc>
      </w:tr>
      <w:tr w:rsidR="005D7571" w:rsidRPr="00624A2D" w14:paraId="62C03859" w14:textId="77777777" w:rsidTr="00581F49">
        <w:trPr>
          <w:trHeight w:hRule="exact" w:val="330"/>
        </w:trPr>
        <w:tc>
          <w:tcPr>
            <w:tcW w:w="1548" w:type="dxa"/>
            <w:tcBorders>
              <w:top w:val="single" w:sz="4" w:space="0" w:color="000000"/>
              <w:left w:val="single" w:sz="8" w:space="0" w:color="000000"/>
              <w:right w:val="single" w:sz="8" w:space="0" w:color="000000"/>
            </w:tcBorders>
            <w:shd w:val="clear" w:color="auto" w:fill="auto"/>
            <w:vAlign w:val="center"/>
          </w:tcPr>
          <w:p w14:paraId="255B14F8"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1.4</w:t>
            </w:r>
          </w:p>
        </w:tc>
        <w:tc>
          <w:tcPr>
            <w:tcW w:w="7655" w:type="dxa"/>
            <w:tcBorders>
              <w:top w:val="single" w:sz="4" w:space="0" w:color="000000"/>
              <w:right w:val="single" w:sz="8" w:space="0" w:color="000000"/>
            </w:tcBorders>
            <w:shd w:val="clear" w:color="auto" w:fill="auto"/>
            <w:vAlign w:val="center"/>
          </w:tcPr>
          <w:p w14:paraId="32402B0C"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Vytvoření podmínek a zázemí pro vzdělávání</w:t>
            </w:r>
          </w:p>
        </w:tc>
      </w:tr>
      <w:tr w:rsidR="005D7571" w:rsidRPr="00624A2D" w14:paraId="716922C2" w14:textId="77777777" w:rsidTr="00581F49">
        <w:trPr>
          <w:trHeight w:hRule="exact" w:val="499"/>
        </w:trPr>
        <w:tc>
          <w:tcPr>
            <w:tcW w:w="1548" w:type="dxa"/>
            <w:tcBorders>
              <w:top w:val="single" w:sz="8" w:space="0" w:color="000000"/>
              <w:left w:val="single" w:sz="8" w:space="0" w:color="000000"/>
              <w:bottom w:val="single" w:sz="8" w:space="0" w:color="000000"/>
              <w:right w:val="single" w:sz="8" w:space="0" w:color="000000"/>
            </w:tcBorders>
            <w:shd w:val="clear" w:color="auto" w:fill="FFD966"/>
            <w:vAlign w:val="center"/>
          </w:tcPr>
          <w:p w14:paraId="033E8D62"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Priorita 2</w:t>
            </w:r>
          </w:p>
        </w:tc>
        <w:tc>
          <w:tcPr>
            <w:tcW w:w="7655" w:type="dxa"/>
            <w:tcBorders>
              <w:top w:val="single" w:sz="8" w:space="0" w:color="000000"/>
              <w:bottom w:val="single" w:sz="8" w:space="0" w:color="000000"/>
              <w:right w:val="single" w:sz="8" w:space="0" w:color="000000"/>
            </w:tcBorders>
            <w:shd w:val="clear" w:color="auto" w:fill="FFD966"/>
            <w:vAlign w:val="center"/>
          </w:tcPr>
          <w:p w14:paraId="11C298B5"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Společné vzdělávání</w:t>
            </w:r>
          </w:p>
        </w:tc>
      </w:tr>
      <w:tr w:rsidR="005D7571" w:rsidRPr="00624A2D" w14:paraId="6DAFC7B9"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6967567F"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2.1</w:t>
            </w:r>
          </w:p>
        </w:tc>
        <w:tc>
          <w:tcPr>
            <w:tcW w:w="7655" w:type="dxa"/>
            <w:tcBorders>
              <w:bottom w:val="single" w:sz="4" w:space="0" w:color="000000"/>
              <w:right w:val="single" w:sz="8" w:space="0" w:color="000000"/>
            </w:tcBorders>
            <w:shd w:val="clear" w:color="000000" w:fill="FFFFFF"/>
            <w:vAlign w:val="center"/>
          </w:tcPr>
          <w:p w14:paraId="3C6E473D"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Zajištění rovného přístupu ke vzdělání</w:t>
            </w:r>
          </w:p>
        </w:tc>
      </w:tr>
      <w:tr w:rsidR="005D7571" w:rsidRPr="00624A2D" w14:paraId="4295B506"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0B8DF8E0"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2.2</w:t>
            </w:r>
          </w:p>
        </w:tc>
        <w:tc>
          <w:tcPr>
            <w:tcW w:w="7655" w:type="dxa"/>
            <w:tcBorders>
              <w:bottom w:val="single" w:sz="4" w:space="0" w:color="000000"/>
              <w:right w:val="single" w:sz="8" w:space="0" w:color="000000"/>
            </w:tcBorders>
            <w:shd w:val="clear" w:color="000000" w:fill="FFFFFF"/>
            <w:vAlign w:val="center"/>
          </w:tcPr>
          <w:p w14:paraId="609155CE"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Rozvoj kompetencí pedagogů</w:t>
            </w:r>
          </w:p>
        </w:tc>
      </w:tr>
      <w:tr w:rsidR="005D7571" w:rsidRPr="00624A2D" w14:paraId="7C8DBDFC"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044E8452"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2.3</w:t>
            </w:r>
          </w:p>
        </w:tc>
        <w:tc>
          <w:tcPr>
            <w:tcW w:w="7655" w:type="dxa"/>
            <w:tcBorders>
              <w:bottom w:val="single" w:sz="4" w:space="0" w:color="000000"/>
              <w:right w:val="single" w:sz="8" w:space="0" w:color="000000"/>
            </w:tcBorders>
            <w:shd w:val="clear" w:color="000000" w:fill="FFFFFF"/>
            <w:vAlign w:val="center"/>
          </w:tcPr>
          <w:p w14:paraId="5336E8CC"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Vytvoření vhodných podmínek pro společné vzdělávání</w:t>
            </w:r>
          </w:p>
        </w:tc>
      </w:tr>
      <w:tr w:rsidR="005D7571" w:rsidRPr="00624A2D" w14:paraId="68C29284" w14:textId="77777777" w:rsidTr="00581F49">
        <w:trPr>
          <w:trHeight w:hRule="exact" w:val="499"/>
        </w:trPr>
        <w:tc>
          <w:tcPr>
            <w:tcW w:w="1548" w:type="dxa"/>
            <w:tcBorders>
              <w:top w:val="single" w:sz="8" w:space="0" w:color="000000"/>
              <w:left w:val="single" w:sz="8" w:space="0" w:color="000000"/>
              <w:bottom w:val="single" w:sz="8" w:space="0" w:color="000000"/>
              <w:right w:val="single" w:sz="8" w:space="0" w:color="000000"/>
            </w:tcBorders>
            <w:shd w:val="clear" w:color="auto" w:fill="FFD966"/>
            <w:vAlign w:val="center"/>
          </w:tcPr>
          <w:p w14:paraId="64BE719E"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Priorita 3</w:t>
            </w:r>
          </w:p>
        </w:tc>
        <w:tc>
          <w:tcPr>
            <w:tcW w:w="7655" w:type="dxa"/>
            <w:tcBorders>
              <w:top w:val="single" w:sz="8" w:space="0" w:color="000000"/>
              <w:bottom w:val="single" w:sz="8" w:space="0" w:color="000000"/>
              <w:right w:val="single" w:sz="8" w:space="0" w:color="000000"/>
            </w:tcBorders>
            <w:shd w:val="clear" w:color="auto" w:fill="FFD966"/>
            <w:vAlign w:val="center"/>
          </w:tcPr>
          <w:p w14:paraId="7919AB03"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Distanční vzdělávání a ICT</w:t>
            </w:r>
          </w:p>
        </w:tc>
      </w:tr>
      <w:tr w:rsidR="005D7571" w:rsidRPr="00624A2D" w14:paraId="62877374"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0B7BB8AF"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3.1</w:t>
            </w:r>
          </w:p>
        </w:tc>
        <w:tc>
          <w:tcPr>
            <w:tcW w:w="7655" w:type="dxa"/>
            <w:tcBorders>
              <w:bottom w:val="single" w:sz="4" w:space="0" w:color="000000"/>
              <w:right w:val="single" w:sz="8" w:space="0" w:color="000000"/>
            </w:tcBorders>
            <w:shd w:val="clear" w:color="000000" w:fill="FFFFFF"/>
            <w:vAlign w:val="center"/>
          </w:tcPr>
          <w:p w14:paraId="2468C62D" w14:textId="77777777" w:rsidR="005D7571" w:rsidRPr="00624A2D" w:rsidRDefault="005D7571" w:rsidP="00581F49">
            <w:pPr>
              <w:spacing w:after="0" w:line="240" w:lineRule="auto"/>
              <w:jc w:val="both"/>
              <w:rPr>
                <w:rFonts w:cs="Calibri"/>
                <w:i/>
                <w:iCs/>
                <w:sz w:val="24"/>
                <w:szCs w:val="24"/>
              </w:rPr>
            </w:pPr>
            <w:r w:rsidRPr="00624A2D">
              <w:rPr>
                <w:i/>
                <w:iCs/>
                <w:sz w:val="24"/>
                <w:szCs w:val="24"/>
              </w:rPr>
              <w:t>Podpora a integrace distančního vzdělávání</w:t>
            </w:r>
          </w:p>
        </w:tc>
      </w:tr>
      <w:tr w:rsidR="005D7571" w:rsidRPr="00624A2D" w14:paraId="44B207D9"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01651172"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3.2</w:t>
            </w:r>
          </w:p>
        </w:tc>
        <w:tc>
          <w:tcPr>
            <w:tcW w:w="7655" w:type="dxa"/>
            <w:tcBorders>
              <w:bottom w:val="single" w:sz="4" w:space="0" w:color="000000"/>
              <w:right w:val="single" w:sz="8" w:space="0" w:color="000000"/>
            </w:tcBorders>
            <w:shd w:val="clear" w:color="000000" w:fill="FFFFFF"/>
            <w:vAlign w:val="center"/>
          </w:tcPr>
          <w:p w14:paraId="1D5AEFE6"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Podpora pedagogů ve výukových metodách</w:t>
            </w:r>
          </w:p>
        </w:tc>
      </w:tr>
      <w:tr w:rsidR="005D7571" w:rsidRPr="00624A2D" w14:paraId="4BFC6A78" w14:textId="77777777" w:rsidTr="00581F49">
        <w:trPr>
          <w:trHeight w:hRule="exact" w:val="330"/>
        </w:trPr>
        <w:tc>
          <w:tcPr>
            <w:tcW w:w="1548" w:type="dxa"/>
            <w:tcBorders>
              <w:left w:val="single" w:sz="8" w:space="0" w:color="000000"/>
              <w:right w:val="single" w:sz="8" w:space="0" w:color="000000"/>
            </w:tcBorders>
            <w:shd w:val="clear" w:color="000000" w:fill="FFFFFF"/>
            <w:vAlign w:val="center"/>
          </w:tcPr>
          <w:p w14:paraId="7CE3E522"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3.3</w:t>
            </w:r>
          </w:p>
        </w:tc>
        <w:tc>
          <w:tcPr>
            <w:tcW w:w="7655" w:type="dxa"/>
            <w:tcBorders>
              <w:right w:val="single" w:sz="8" w:space="0" w:color="000000"/>
            </w:tcBorders>
            <w:shd w:val="clear" w:color="000000" w:fill="FFFFFF"/>
            <w:vAlign w:val="center"/>
          </w:tcPr>
          <w:p w14:paraId="4DDA5504" w14:textId="77777777" w:rsidR="005D7571" w:rsidRPr="00624A2D" w:rsidRDefault="005D7571" w:rsidP="00581F49">
            <w:pPr>
              <w:spacing w:after="0" w:line="240" w:lineRule="auto"/>
              <w:jc w:val="both"/>
              <w:rPr>
                <w:rFonts w:cs="Calibri"/>
                <w:i/>
                <w:iCs/>
                <w:sz w:val="24"/>
                <w:szCs w:val="24"/>
              </w:rPr>
            </w:pPr>
            <w:r w:rsidRPr="00624A2D">
              <w:rPr>
                <w:rFonts w:cs="Calibri"/>
                <w:i/>
                <w:iCs/>
                <w:sz w:val="24"/>
                <w:szCs w:val="24"/>
              </w:rPr>
              <w:t>Investice do IT a distanční formy vzdělávání</w:t>
            </w:r>
          </w:p>
        </w:tc>
      </w:tr>
      <w:tr w:rsidR="005D7571" w:rsidRPr="00624A2D" w14:paraId="42033516" w14:textId="77777777" w:rsidTr="00581F49">
        <w:trPr>
          <w:trHeight w:hRule="exact" w:val="499"/>
        </w:trPr>
        <w:tc>
          <w:tcPr>
            <w:tcW w:w="1548" w:type="dxa"/>
            <w:tcBorders>
              <w:top w:val="single" w:sz="8" w:space="0" w:color="000000"/>
              <w:left w:val="single" w:sz="8" w:space="0" w:color="000000"/>
              <w:bottom w:val="single" w:sz="8" w:space="0" w:color="000000"/>
              <w:right w:val="single" w:sz="8" w:space="0" w:color="000000"/>
            </w:tcBorders>
            <w:shd w:val="clear" w:color="auto" w:fill="FFD966"/>
            <w:vAlign w:val="center"/>
          </w:tcPr>
          <w:p w14:paraId="2D8D6CA4"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Priorita 4</w:t>
            </w:r>
          </w:p>
        </w:tc>
        <w:tc>
          <w:tcPr>
            <w:tcW w:w="7655" w:type="dxa"/>
            <w:tcBorders>
              <w:top w:val="single" w:sz="8" w:space="0" w:color="000000"/>
              <w:bottom w:val="single" w:sz="8" w:space="0" w:color="000000"/>
              <w:right w:val="single" w:sz="8" w:space="0" w:color="000000"/>
            </w:tcBorders>
            <w:shd w:val="clear" w:color="auto" w:fill="FFD966"/>
            <w:vAlign w:val="center"/>
          </w:tcPr>
          <w:p w14:paraId="258D8A66"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Zvyšování odborných dovedností a znalostí</w:t>
            </w:r>
          </w:p>
        </w:tc>
      </w:tr>
      <w:tr w:rsidR="005D7571" w:rsidRPr="00624A2D" w14:paraId="7AE96149"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10185227"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4.1</w:t>
            </w:r>
          </w:p>
        </w:tc>
        <w:tc>
          <w:tcPr>
            <w:tcW w:w="7655" w:type="dxa"/>
            <w:tcBorders>
              <w:bottom w:val="single" w:sz="4" w:space="0" w:color="000000"/>
              <w:right w:val="single" w:sz="8" w:space="0" w:color="000000"/>
            </w:tcBorders>
            <w:shd w:val="clear" w:color="000000" w:fill="FFFFFF"/>
            <w:vAlign w:val="center"/>
          </w:tcPr>
          <w:p w14:paraId="10146EBF"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Zvyšování přírodovědných znalostí</w:t>
            </w:r>
          </w:p>
        </w:tc>
      </w:tr>
      <w:tr w:rsidR="005D7571" w:rsidRPr="00624A2D" w14:paraId="1AFD7205" w14:textId="77777777" w:rsidTr="00581F49">
        <w:trPr>
          <w:trHeight w:hRule="exact" w:val="330"/>
        </w:trPr>
        <w:tc>
          <w:tcPr>
            <w:tcW w:w="1548" w:type="dxa"/>
            <w:tcBorders>
              <w:left w:val="single" w:sz="8" w:space="0" w:color="000000"/>
              <w:bottom w:val="single" w:sz="4" w:space="0" w:color="000000"/>
              <w:right w:val="single" w:sz="8" w:space="0" w:color="000000"/>
            </w:tcBorders>
            <w:shd w:val="clear" w:color="000000" w:fill="FFFFFF"/>
            <w:vAlign w:val="center"/>
          </w:tcPr>
          <w:p w14:paraId="66462DCB"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4.2</w:t>
            </w:r>
          </w:p>
        </w:tc>
        <w:tc>
          <w:tcPr>
            <w:tcW w:w="7655" w:type="dxa"/>
            <w:tcBorders>
              <w:bottom w:val="single" w:sz="4" w:space="0" w:color="000000"/>
              <w:right w:val="single" w:sz="8" w:space="0" w:color="000000"/>
            </w:tcBorders>
            <w:shd w:val="clear" w:color="000000" w:fill="FFFFFF"/>
            <w:vAlign w:val="center"/>
          </w:tcPr>
          <w:p w14:paraId="2D57C3C0"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Zvyšování polytechnických znalostí a dovedností a EVVO</w:t>
            </w:r>
          </w:p>
        </w:tc>
      </w:tr>
      <w:tr w:rsidR="005D7571" w:rsidRPr="00624A2D" w14:paraId="6B0C682E" w14:textId="77777777" w:rsidTr="00581F49">
        <w:trPr>
          <w:trHeight w:hRule="exact" w:val="330"/>
        </w:trPr>
        <w:tc>
          <w:tcPr>
            <w:tcW w:w="1548" w:type="dxa"/>
            <w:tcBorders>
              <w:top w:val="single" w:sz="4" w:space="0" w:color="000000"/>
              <w:left w:val="single" w:sz="8" w:space="0" w:color="000000"/>
              <w:bottom w:val="single" w:sz="4" w:space="0" w:color="000000"/>
              <w:right w:val="single" w:sz="8" w:space="0" w:color="000000"/>
            </w:tcBorders>
            <w:shd w:val="clear" w:color="000000" w:fill="FFFFFF"/>
            <w:vAlign w:val="center"/>
          </w:tcPr>
          <w:p w14:paraId="080BF86C"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4.3</w:t>
            </w:r>
          </w:p>
        </w:tc>
        <w:tc>
          <w:tcPr>
            <w:tcW w:w="7655" w:type="dxa"/>
            <w:tcBorders>
              <w:top w:val="single" w:sz="4" w:space="0" w:color="000000"/>
              <w:bottom w:val="single" w:sz="4" w:space="0" w:color="000000"/>
              <w:right w:val="single" w:sz="8" w:space="0" w:color="000000"/>
            </w:tcBorders>
            <w:shd w:val="clear" w:color="000000" w:fill="FFFFFF"/>
            <w:vAlign w:val="center"/>
          </w:tcPr>
          <w:p w14:paraId="4E45E91A"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Jazyková vybavenost</w:t>
            </w:r>
          </w:p>
        </w:tc>
      </w:tr>
      <w:tr w:rsidR="005D7571" w:rsidRPr="00624A2D" w14:paraId="5B75434F" w14:textId="77777777" w:rsidTr="00581F49">
        <w:trPr>
          <w:trHeight w:hRule="exact" w:val="330"/>
        </w:trPr>
        <w:tc>
          <w:tcPr>
            <w:tcW w:w="1548" w:type="dxa"/>
            <w:tcBorders>
              <w:top w:val="single" w:sz="4" w:space="0" w:color="000000"/>
              <w:left w:val="single" w:sz="8" w:space="0" w:color="000000"/>
              <w:right w:val="single" w:sz="8" w:space="0" w:color="000000"/>
            </w:tcBorders>
            <w:shd w:val="clear" w:color="000000" w:fill="FFFFFF"/>
            <w:vAlign w:val="center"/>
          </w:tcPr>
          <w:p w14:paraId="56058F77"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4.4</w:t>
            </w:r>
          </w:p>
        </w:tc>
        <w:tc>
          <w:tcPr>
            <w:tcW w:w="7655" w:type="dxa"/>
            <w:tcBorders>
              <w:top w:val="single" w:sz="4" w:space="0" w:color="000000"/>
              <w:right w:val="single" w:sz="8" w:space="0" w:color="000000"/>
            </w:tcBorders>
            <w:shd w:val="clear" w:color="000000" w:fill="FFFFFF"/>
            <w:vAlign w:val="center"/>
          </w:tcPr>
          <w:p w14:paraId="2E5DB1A8"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Zajištění metodických materiálů a DVPP pro pedagogy</w:t>
            </w:r>
          </w:p>
        </w:tc>
      </w:tr>
      <w:tr w:rsidR="005D7571" w:rsidRPr="00624A2D" w14:paraId="04E9DA26" w14:textId="77777777" w:rsidTr="00581F49">
        <w:trPr>
          <w:trHeight w:hRule="exact" w:val="330"/>
        </w:trPr>
        <w:tc>
          <w:tcPr>
            <w:tcW w:w="1548" w:type="dxa"/>
            <w:tcBorders>
              <w:top w:val="single" w:sz="4" w:space="0" w:color="000000"/>
              <w:left w:val="single" w:sz="8" w:space="0" w:color="000000"/>
              <w:right w:val="single" w:sz="8" w:space="0" w:color="000000"/>
            </w:tcBorders>
            <w:shd w:val="clear" w:color="000000" w:fill="FFFFFF"/>
            <w:vAlign w:val="center"/>
          </w:tcPr>
          <w:p w14:paraId="3CA42044" w14:textId="77777777" w:rsidR="005D7571" w:rsidRPr="00624A2D" w:rsidRDefault="005D7571" w:rsidP="00581F49">
            <w:pPr>
              <w:spacing w:after="0" w:line="240" w:lineRule="auto"/>
              <w:jc w:val="both"/>
              <w:rPr>
                <w:rFonts w:cstheme="minorHAnsi"/>
                <w:b/>
                <w:bCs/>
                <w:i/>
                <w:iCs/>
                <w:sz w:val="24"/>
                <w:szCs w:val="24"/>
                <w:lang w:eastAsia="en-GB"/>
              </w:rPr>
            </w:pPr>
            <w:r w:rsidRPr="00624A2D">
              <w:rPr>
                <w:rFonts w:cstheme="minorHAnsi"/>
                <w:b/>
                <w:bCs/>
                <w:i/>
                <w:iCs/>
                <w:sz w:val="24"/>
                <w:szCs w:val="24"/>
                <w:lang w:eastAsia="en-GB"/>
              </w:rPr>
              <w:t>Cíl 4.5</w:t>
            </w:r>
          </w:p>
        </w:tc>
        <w:tc>
          <w:tcPr>
            <w:tcW w:w="7655" w:type="dxa"/>
            <w:tcBorders>
              <w:top w:val="single" w:sz="4" w:space="0" w:color="000000"/>
              <w:right w:val="single" w:sz="8" w:space="0" w:color="000000"/>
            </w:tcBorders>
            <w:shd w:val="clear" w:color="000000" w:fill="FFFFFF"/>
            <w:vAlign w:val="center"/>
          </w:tcPr>
          <w:p w14:paraId="7F76A020"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Vytvoření vhodných podmínek pro odborné vzdělávání</w:t>
            </w:r>
          </w:p>
        </w:tc>
      </w:tr>
      <w:tr w:rsidR="005D7571" w:rsidRPr="00624A2D" w14:paraId="62A4F0C7" w14:textId="77777777" w:rsidTr="00581F49">
        <w:trPr>
          <w:trHeight w:hRule="exact" w:val="499"/>
        </w:trPr>
        <w:tc>
          <w:tcPr>
            <w:tcW w:w="1548" w:type="dxa"/>
            <w:tcBorders>
              <w:top w:val="single" w:sz="8" w:space="0" w:color="000000"/>
              <w:left w:val="single" w:sz="8" w:space="0" w:color="000000"/>
              <w:bottom w:val="single" w:sz="8" w:space="0" w:color="000000"/>
              <w:right w:val="single" w:sz="8" w:space="0" w:color="000000"/>
            </w:tcBorders>
            <w:shd w:val="clear" w:color="auto" w:fill="FFD966"/>
            <w:vAlign w:val="center"/>
          </w:tcPr>
          <w:p w14:paraId="1A629449"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Priorita 5</w:t>
            </w:r>
          </w:p>
        </w:tc>
        <w:tc>
          <w:tcPr>
            <w:tcW w:w="7655" w:type="dxa"/>
            <w:tcBorders>
              <w:top w:val="single" w:sz="8" w:space="0" w:color="000000"/>
              <w:bottom w:val="single" w:sz="8" w:space="0" w:color="000000"/>
              <w:right w:val="single" w:sz="8" w:space="0" w:color="000000"/>
            </w:tcBorders>
            <w:shd w:val="clear" w:color="auto" w:fill="FFD966"/>
            <w:vAlign w:val="center"/>
          </w:tcPr>
          <w:p w14:paraId="52DF7C00" w14:textId="77777777" w:rsidR="005D7571" w:rsidRPr="00624A2D" w:rsidRDefault="005D7571" w:rsidP="00581F49">
            <w:pPr>
              <w:spacing w:after="0" w:line="240" w:lineRule="auto"/>
              <w:jc w:val="both"/>
              <w:rPr>
                <w:rFonts w:cstheme="minorHAnsi"/>
                <w:b/>
                <w:bCs/>
                <w:sz w:val="28"/>
                <w:szCs w:val="24"/>
                <w:lang w:eastAsia="en-GB"/>
              </w:rPr>
            </w:pPr>
            <w:r w:rsidRPr="00624A2D">
              <w:rPr>
                <w:rFonts w:cstheme="minorHAnsi"/>
                <w:b/>
                <w:bCs/>
                <w:sz w:val="28"/>
                <w:szCs w:val="24"/>
                <w:lang w:eastAsia="en-GB"/>
              </w:rPr>
              <w:t>Zdravý životní styl a další potřebné aktivity</w:t>
            </w:r>
          </w:p>
        </w:tc>
      </w:tr>
      <w:tr w:rsidR="005D7571" w:rsidRPr="00624A2D" w14:paraId="7CB06E7A"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6CB5E7E5" w14:textId="77777777" w:rsidR="005D7571" w:rsidRPr="00624A2D" w:rsidRDefault="005D7571" w:rsidP="00581F49">
            <w:pPr>
              <w:spacing w:after="0" w:line="240" w:lineRule="auto"/>
              <w:jc w:val="both"/>
              <w:rPr>
                <w:rFonts w:cstheme="minorHAnsi"/>
                <w:b/>
                <w:bCs/>
                <w:sz w:val="24"/>
                <w:szCs w:val="24"/>
                <w:lang w:eastAsia="en-GB"/>
              </w:rPr>
            </w:pPr>
            <w:r w:rsidRPr="00624A2D">
              <w:rPr>
                <w:rFonts w:cstheme="minorHAnsi"/>
                <w:b/>
                <w:bCs/>
                <w:sz w:val="24"/>
                <w:szCs w:val="24"/>
                <w:lang w:eastAsia="en-GB"/>
              </w:rPr>
              <w:t>Cíl 5.1</w:t>
            </w:r>
          </w:p>
        </w:tc>
        <w:tc>
          <w:tcPr>
            <w:tcW w:w="7655" w:type="dxa"/>
            <w:tcBorders>
              <w:bottom w:val="single" w:sz="4" w:space="0" w:color="000000"/>
              <w:right w:val="single" w:sz="8" w:space="0" w:color="000000"/>
            </w:tcBorders>
            <w:shd w:val="clear" w:color="000000" w:fill="FFFFFF"/>
            <w:vAlign w:val="center"/>
          </w:tcPr>
          <w:p w14:paraId="198E21B9"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 xml:space="preserve">Vzájemná výměna informací aktérů ve vzdělávání </w:t>
            </w:r>
          </w:p>
        </w:tc>
      </w:tr>
      <w:tr w:rsidR="005D7571" w:rsidRPr="00624A2D" w14:paraId="3A86D0BD"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178B27F9" w14:textId="77777777" w:rsidR="005D7571" w:rsidRPr="00624A2D" w:rsidRDefault="005D7571" w:rsidP="00581F49">
            <w:pPr>
              <w:spacing w:after="0" w:line="240" w:lineRule="auto"/>
              <w:jc w:val="both"/>
              <w:rPr>
                <w:rFonts w:cstheme="minorHAnsi"/>
                <w:b/>
                <w:bCs/>
                <w:sz w:val="24"/>
                <w:szCs w:val="24"/>
                <w:lang w:eastAsia="en-GB"/>
              </w:rPr>
            </w:pPr>
            <w:r w:rsidRPr="00624A2D">
              <w:rPr>
                <w:rFonts w:cstheme="minorHAnsi"/>
                <w:b/>
                <w:bCs/>
                <w:sz w:val="24"/>
                <w:szCs w:val="24"/>
                <w:lang w:eastAsia="en-GB"/>
              </w:rPr>
              <w:t>Cíl 5.2</w:t>
            </w:r>
          </w:p>
        </w:tc>
        <w:tc>
          <w:tcPr>
            <w:tcW w:w="7655" w:type="dxa"/>
            <w:tcBorders>
              <w:bottom w:val="single" w:sz="4" w:space="0" w:color="000000"/>
              <w:right w:val="single" w:sz="8" w:space="0" w:color="000000"/>
            </w:tcBorders>
            <w:shd w:val="clear" w:color="000000" w:fill="FFFFFF"/>
            <w:vAlign w:val="center"/>
          </w:tcPr>
          <w:p w14:paraId="5089336E"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Podpora neformálního a zájmového vzdělávání</w:t>
            </w:r>
          </w:p>
        </w:tc>
      </w:tr>
      <w:tr w:rsidR="005D7571" w:rsidRPr="00624A2D" w14:paraId="5D4842F5" w14:textId="77777777" w:rsidTr="00581F49">
        <w:trPr>
          <w:trHeight w:hRule="exact" w:val="329"/>
        </w:trPr>
        <w:tc>
          <w:tcPr>
            <w:tcW w:w="1548" w:type="dxa"/>
            <w:tcBorders>
              <w:left w:val="single" w:sz="8" w:space="0" w:color="000000"/>
              <w:bottom w:val="single" w:sz="4" w:space="0" w:color="000000"/>
              <w:right w:val="single" w:sz="8" w:space="0" w:color="000000"/>
            </w:tcBorders>
            <w:shd w:val="clear" w:color="000000" w:fill="FFFFFF"/>
            <w:vAlign w:val="center"/>
          </w:tcPr>
          <w:p w14:paraId="6102AAF7" w14:textId="77777777" w:rsidR="005D7571" w:rsidRPr="00624A2D" w:rsidRDefault="005D7571" w:rsidP="00581F49">
            <w:pPr>
              <w:spacing w:after="0" w:line="240" w:lineRule="auto"/>
              <w:jc w:val="both"/>
              <w:rPr>
                <w:rFonts w:cstheme="minorHAnsi"/>
                <w:b/>
                <w:bCs/>
                <w:sz w:val="24"/>
                <w:szCs w:val="24"/>
                <w:lang w:eastAsia="en-GB"/>
              </w:rPr>
            </w:pPr>
            <w:r w:rsidRPr="00624A2D">
              <w:rPr>
                <w:rFonts w:cstheme="minorHAnsi"/>
                <w:b/>
                <w:bCs/>
                <w:sz w:val="24"/>
                <w:szCs w:val="24"/>
                <w:lang w:eastAsia="en-GB"/>
              </w:rPr>
              <w:t>Cíl 5.3</w:t>
            </w:r>
          </w:p>
        </w:tc>
        <w:tc>
          <w:tcPr>
            <w:tcW w:w="7655" w:type="dxa"/>
            <w:tcBorders>
              <w:bottom w:val="single" w:sz="4" w:space="0" w:color="000000"/>
              <w:right w:val="single" w:sz="8" w:space="0" w:color="000000"/>
            </w:tcBorders>
            <w:shd w:val="clear" w:color="000000" w:fill="FFFFFF"/>
            <w:vAlign w:val="center"/>
          </w:tcPr>
          <w:p w14:paraId="3E65AA6F"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Tělesná výchova a zdravá výživa</w:t>
            </w:r>
          </w:p>
        </w:tc>
      </w:tr>
      <w:tr w:rsidR="005D7571" w:rsidRPr="00624A2D" w14:paraId="20D94F66" w14:textId="77777777" w:rsidTr="00581F49">
        <w:trPr>
          <w:trHeight w:hRule="exact" w:val="329"/>
        </w:trPr>
        <w:tc>
          <w:tcPr>
            <w:tcW w:w="1548" w:type="dxa"/>
            <w:tcBorders>
              <w:top w:val="single" w:sz="4" w:space="0" w:color="000000"/>
              <w:left w:val="single" w:sz="8" w:space="0" w:color="000000"/>
              <w:bottom w:val="single" w:sz="4" w:space="0" w:color="000000"/>
              <w:right w:val="single" w:sz="8" w:space="0" w:color="000000"/>
            </w:tcBorders>
            <w:shd w:val="clear" w:color="000000" w:fill="FFFFFF"/>
            <w:vAlign w:val="center"/>
          </w:tcPr>
          <w:p w14:paraId="383D9AA7" w14:textId="77777777" w:rsidR="005D7571" w:rsidRPr="00624A2D" w:rsidRDefault="005D7571" w:rsidP="00581F49">
            <w:pPr>
              <w:spacing w:after="0" w:line="240" w:lineRule="auto"/>
              <w:jc w:val="both"/>
              <w:rPr>
                <w:rFonts w:cstheme="minorHAnsi"/>
                <w:b/>
                <w:bCs/>
                <w:sz w:val="24"/>
                <w:szCs w:val="24"/>
                <w:lang w:eastAsia="en-GB"/>
              </w:rPr>
            </w:pPr>
            <w:r w:rsidRPr="00624A2D">
              <w:rPr>
                <w:rFonts w:cstheme="minorHAnsi"/>
                <w:b/>
                <w:bCs/>
                <w:sz w:val="24"/>
                <w:szCs w:val="24"/>
                <w:lang w:eastAsia="en-GB"/>
              </w:rPr>
              <w:t>Cíl 5.4</w:t>
            </w:r>
          </w:p>
        </w:tc>
        <w:tc>
          <w:tcPr>
            <w:tcW w:w="7655" w:type="dxa"/>
            <w:tcBorders>
              <w:top w:val="single" w:sz="4" w:space="0" w:color="000000"/>
              <w:bottom w:val="single" w:sz="4" w:space="0" w:color="000000"/>
              <w:right w:val="single" w:sz="8" w:space="0" w:color="000000"/>
            </w:tcBorders>
            <w:shd w:val="clear" w:color="000000" w:fill="FFFFFF"/>
            <w:vAlign w:val="center"/>
          </w:tcPr>
          <w:p w14:paraId="2E62D6DB" w14:textId="77777777" w:rsidR="005D7571" w:rsidRPr="00624A2D" w:rsidRDefault="005D7571" w:rsidP="00581F49">
            <w:pPr>
              <w:spacing w:after="0" w:line="240" w:lineRule="auto"/>
              <w:jc w:val="both"/>
              <w:rPr>
                <w:rFonts w:cstheme="minorHAnsi"/>
                <w:i/>
                <w:iCs/>
                <w:sz w:val="24"/>
                <w:szCs w:val="24"/>
                <w:lang w:eastAsia="en-GB"/>
              </w:rPr>
            </w:pPr>
            <w:r w:rsidRPr="00624A2D">
              <w:rPr>
                <w:rFonts w:cstheme="minorHAnsi"/>
                <w:i/>
                <w:iCs/>
                <w:sz w:val="24"/>
                <w:szCs w:val="24"/>
                <w:lang w:eastAsia="en-GB"/>
              </w:rPr>
              <w:t>Prevence a preventivní programy</w:t>
            </w:r>
            <w:bookmarkStart w:id="181" w:name="_Hlk64565963"/>
            <w:bookmarkEnd w:id="181"/>
          </w:p>
        </w:tc>
      </w:tr>
    </w:tbl>
    <w:p w14:paraId="4BC7CC9A"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4B0113E6"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0365443D"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5EF777EE"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56C0BFE6" w14:textId="77777777" w:rsidR="005D7571" w:rsidRPr="00624A2D" w:rsidRDefault="005D7571" w:rsidP="005D7571">
      <w:pPr>
        <w:pStyle w:val="Nadpis1"/>
        <w:spacing w:after="240"/>
        <w:rPr>
          <w:rFonts w:asciiTheme="minorHAnsi" w:hAnsiTheme="minorHAnsi" w:cstheme="minorHAnsi"/>
          <w:bCs/>
          <w:sz w:val="36"/>
          <w:lang w:eastAsia="en-GB"/>
        </w:rPr>
      </w:pPr>
      <w:bookmarkStart w:id="182" w:name="_Toc497677049"/>
      <w:bookmarkStart w:id="183" w:name="_Toc497743624"/>
      <w:bookmarkStart w:id="184" w:name="_Toc64914610"/>
      <w:r w:rsidRPr="00624A2D">
        <w:rPr>
          <w:rFonts w:asciiTheme="minorHAnsi" w:hAnsiTheme="minorHAnsi" w:cstheme="minorHAnsi"/>
          <w:bCs/>
          <w:sz w:val="36"/>
          <w:lang w:eastAsia="en-GB"/>
        </w:rPr>
        <w:lastRenderedPageBreak/>
        <w:t>Priorita 1 - Rozvoj klíčových dovedností dětí a žáků</w:t>
      </w:r>
      <w:bookmarkEnd w:id="182"/>
      <w:bookmarkEnd w:id="183"/>
      <w:bookmarkEnd w:id="184"/>
    </w:p>
    <w:tbl>
      <w:tblPr>
        <w:tblW w:w="9064" w:type="dxa"/>
        <w:tblLook w:val="00A0" w:firstRow="1" w:lastRow="0" w:firstColumn="1" w:lastColumn="0" w:noHBand="0" w:noVBand="0"/>
      </w:tblPr>
      <w:tblGrid>
        <w:gridCol w:w="2236"/>
        <w:gridCol w:w="6828"/>
      </w:tblGrid>
      <w:tr w:rsidR="005D7571" w:rsidRPr="00624A2D" w14:paraId="003EA1BB" w14:textId="77777777" w:rsidTr="00581F49">
        <w:trPr>
          <w:trHeight w:hRule="exact" w:val="766"/>
        </w:trPr>
        <w:tc>
          <w:tcPr>
            <w:tcW w:w="2236"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3B8EBD9C"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1.1</w:t>
            </w:r>
          </w:p>
        </w:tc>
        <w:tc>
          <w:tcPr>
            <w:tcW w:w="6827" w:type="dxa"/>
            <w:tcBorders>
              <w:top w:val="single" w:sz="8" w:space="0" w:color="000000"/>
              <w:bottom w:val="single" w:sz="4" w:space="0" w:color="000000"/>
              <w:right w:val="single" w:sz="8" w:space="0" w:color="000000"/>
            </w:tcBorders>
            <w:shd w:val="clear" w:color="auto" w:fill="FFD966"/>
            <w:vAlign w:val="center"/>
          </w:tcPr>
          <w:p w14:paraId="6E0CE874"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 Podpora čtenářské gramotnosti a rozvoje potenciálu každého žáka</w:t>
            </w:r>
          </w:p>
        </w:tc>
      </w:tr>
      <w:tr w:rsidR="005D7571" w:rsidRPr="00624A2D" w14:paraId="48EDF047" w14:textId="77777777" w:rsidTr="00581F49">
        <w:trPr>
          <w:trHeight w:hRule="exact" w:val="2318"/>
        </w:trPr>
        <w:tc>
          <w:tcPr>
            <w:tcW w:w="2236" w:type="dxa"/>
            <w:tcBorders>
              <w:left w:val="single" w:sz="8" w:space="0" w:color="000000"/>
              <w:bottom w:val="single" w:sz="4" w:space="0" w:color="000000"/>
              <w:right w:val="single" w:sz="4" w:space="0" w:color="000000"/>
            </w:tcBorders>
            <w:shd w:val="clear" w:color="000000" w:fill="D9D9D9"/>
            <w:vAlign w:val="center"/>
          </w:tcPr>
          <w:p w14:paraId="7DCF328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27" w:type="dxa"/>
            <w:tcBorders>
              <w:bottom w:val="single" w:sz="4" w:space="0" w:color="000000"/>
              <w:right w:val="single" w:sz="8" w:space="0" w:color="000000"/>
            </w:tcBorders>
            <w:shd w:val="clear" w:color="000000" w:fill="FFFFFF"/>
            <w:vAlign w:val="center"/>
          </w:tcPr>
          <w:p w14:paraId="10D1B28C"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 xml:space="preserve">Obnova stávajícího vybavení a pořízení nových didaktických pomůcek pro rozšíření možností a výukových metod v různých oblastech vzdělávání a výchovy dětí a žáků. Jedná se především o získávání klíčových dovedností v předčtenářské a předmatematické gramotnosti na úrovni MŠ a posilování klíčových dovedností na </w:t>
            </w:r>
            <w:proofErr w:type="gramStart"/>
            <w:r w:rsidRPr="00624A2D">
              <w:rPr>
                <w:rFonts w:cstheme="minorHAnsi"/>
                <w:szCs w:val="20"/>
                <w:lang w:eastAsia="cs-CZ"/>
              </w:rPr>
              <w:t>ZŠ</w:t>
            </w:r>
            <w:proofErr w:type="gramEnd"/>
            <w:r w:rsidRPr="00624A2D">
              <w:rPr>
                <w:rFonts w:cstheme="minorHAnsi"/>
                <w:szCs w:val="20"/>
                <w:lang w:eastAsia="cs-CZ"/>
              </w:rPr>
              <w:t xml:space="preserve"> a to prostřednictvím moderních pomůcek a nových nebo inovativních forem výuky. Součástí je průběžné zvyšování kompetencí pedagogů a spolupráce s dalšími aktéry ve vzdělávání včetně pořádání soutěží. </w:t>
            </w:r>
          </w:p>
          <w:p w14:paraId="57BB5663" w14:textId="77777777" w:rsidR="005D7571" w:rsidRPr="00624A2D" w:rsidRDefault="005D7571" w:rsidP="00581F49">
            <w:pPr>
              <w:spacing w:after="0" w:line="240" w:lineRule="auto"/>
              <w:jc w:val="both"/>
              <w:rPr>
                <w:rFonts w:cstheme="minorHAnsi"/>
                <w:szCs w:val="20"/>
                <w:lang w:eastAsia="cs-CZ"/>
              </w:rPr>
            </w:pPr>
          </w:p>
        </w:tc>
      </w:tr>
      <w:tr w:rsidR="005D7571" w:rsidRPr="00624A2D" w14:paraId="3E06B848" w14:textId="77777777" w:rsidTr="00581F49">
        <w:trPr>
          <w:trHeight w:hRule="exact" w:val="1635"/>
        </w:trPr>
        <w:tc>
          <w:tcPr>
            <w:tcW w:w="2236" w:type="dxa"/>
            <w:tcBorders>
              <w:left w:val="single" w:sz="8" w:space="0" w:color="000000"/>
              <w:bottom w:val="single" w:sz="4" w:space="0" w:color="000000"/>
              <w:right w:val="single" w:sz="4" w:space="0" w:color="000000"/>
            </w:tcBorders>
            <w:shd w:val="clear" w:color="000000" w:fill="D9D9D9"/>
            <w:vAlign w:val="center"/>
          </w:tcPr>
          <w:p w14:paraId="6B27A53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27" w:type="dxa"/>
            <w:tcBorders>
              <w:bottom w:val="single" w:sz="4" w:space="0" w:color="000000"/>
              <w:right w:val="single" w:sz="8" w:space="0" w:color="000000"/>
            </w:tcBorders>
            <w:shd w:val="clear" w:color="000000" w:fill="FFFFFF"/>
            <w:vAlign w:val="center"/>
          </w:tcPr>
          <w:p w14:paraId="6AFB0001" w14:textId="77777777" w:rsidR="005D7571" w:rsidRPr="00624A2D" w:rsidRDefault="005D7571" w:rsidP="00581F49">
            <w:pPr>
              <w:spacing w:after="0"/>
              <w:rPr>
                <w:rFonts w:cstheme="minorHAnsi"/>
              </w:rPr>
            </w:pPr>
            <w:r w:rsidRPr="00624A2D">
              <w:rPr>
                <w:rFonts w:cstheme="minorHAnsi"/>
                <w:szCs w:val="20"/>
                <w:lang w:eastAsia="cs-CZ"/>
              </w:rPr>
              <w:t>1.1.1 Čtenářské kluby a dílny a dlouhodobá podpora čtenářských dovedností včetně spolupráce s MŠ</w:t>
            </w:r>
          </w:p>
          <w:p w14:paraId="3A3C2777" w14:textId="77777777" w:rsidR="005D7571" w:rsidRPr="00624A2D" w:rsidRDefault="005D7571" w:rsidP="00581F49">
            <w:pPr>
              <w:spacing w:after="0"/>
              <w:rPr>
                <w:rFonts w:cstheme="minorHAnsi"/>
              </w:rPr>
            </w:pPr>
            <w:r w:rsidRPr="00624A2D">
              <w:rPr>
                <w:rFonts w:cstheme="minorHAnsi"/>
                <w:szCs w:val="20"/>
                <w:lang w:eastAsia="cs-CZ"/>
              </w:rPr>
              <w:t>1.1.2 Dlouhodobá podpora čtenářských dovedností včetně spolupráce s knihovnami a MŠ</w:t>
            </w:r>
          </w:p>
          <w:p w14:paraId="30C2D8DF" w14:textId="77777777" w:rsidR="005D7571" w:rsidRPr="00624A2D" w:rsidRDefault="005D7571" w:rsidP="00581F49">
            <w:pPr>
              <w:spacing w:after="0"/>
              <w:rPr>
                <w:rFonts w:cstheme="minorHAnsi"/>
                <w:szCs w:val="20"/>
                <w:lang w:eastAsia="cs-CZ"/>
              </w:rPr>
            </w:pPr>
            <w:r w:rsidRPr="00624A2D">
              <w:rPr>
                <w:rFonts w:cstheme="minorHAnsi"/>
                <w:szCs w:val="20"/>
                <w:lang w:eastAsia="cs-CZ"/>
              </w:rPr>
              <w:t xml:space="preserve">1.1.3 Centrum aktivit </w:t>
            </w:r>
          </w:p>
        </w:tc>
      </w:tr>
      <w:tr w:rsidR="005D7571" w:rsidRPr="00624A2D" w14:paraId="66581F7D" w14:textId="77777777" w:rsidTr="00581F49">
        <w:trPr>
          <w:trHeight w:hRule="exact" w:val="760"/>
        </w:trPr>
        <w:tc>
          <w:tcPr>
            <w:tcW w:w="2236" w:type="dxa"/>
            <w:tcBorders>
              <w:left w:val="single" w:sz="8" w:space="0" w:color="000000"/>
              <w:bottom w:val="single" w:sz="4" w:space="0" w:color="000000"/>
              <w:right w:val="single" w:sz="4" w:space="0" w:color="000000"/>
            </w:tcBorders>
            <w:shd w:val="clear" w:color="auto" w:fill="8496B0"/>
            <w:vAlign w:val="center"/>
          </w:tcPr>
          <w:p w14:paraId="22D870C2" w14:textId="77777777" w:rsidR="005D7571" w:rsidRPr="00624A2D" w:rsidRDefault="005D7571" w:rsidP="00581F49">
            <w:pPr>
              <w:spacing w:after="0" w:line="240" w:lineRule="auto"/>
              <w:rPr>
                <w:rFonts w:cstheme="minorHAnsi"/>
                <w:b/>
                <w:szCs w:val="20"/>
                <w:lang w:eastAsia="en-GB"/>
              </w:rPr>
            </w:pPr>
            <w:r w:rsidRPr="00624A2D">
              <w:rPr>
                <w:rFonts w:cstheme="minorHAnsi"/>
                <w:b/>
                <w:szCs w:val="20"/>
                <w:lang w:eastAsia="en-GB"/>
              </w:rPr>
              <w:t>Číslo a název aktivity</w:t>
            </w:r>
          </w:p>
        </w:tc>
        <w:tc>
          <w:tcPr>
            <w:tcW w:w="6827" w:type="dxa"/>
            <w:tcBorders>
              <w:bottom w:val="single" w:sz="4" w:space="0" w:color="000000"/>
              <w:right w:val="single" w:sz="8" w:space="0" w:color="000000"/>
            </w:tcBorders>
            <w:shd w:val="clear" w:color="auto" w:fill="8496B0"/>
            <w:vAlign w:val="center"/>
          </w:tcPr>
          <w:p w14:paraId="646A8AB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0"/>
                <w:lang w:eastAsia="cs-CZ"/>
              </w:rPr>
            </w:pPr>
            <w:r w:rsidRPr="00624A2D">
              <w:rPr>
                <w:rFonts w:cstheme="minorHAnsi"/>
                <w:b/>
                <w:sz w:val="22"/>
                <w:szCs w:val="20"/>
                <w:lang w:eastAsia="cs-CZ"/>
              </w:rPr>
              <w:t>1.1.1 Čtenářské kluby a dílny a dlouhodobá podpora čtenářských dovedností včetně spolupráce s MŠ</w:t>
            </w:r>
          </w:p>
        </w:tc>
      </w:tr>
      <w:tr w:rsidR="005D7571" w:rsidRPr="00624A2D" w14:paraId="5F46B7DB" w14:textId="77777777" w:rsidTr="00581F49">
        <w:trPr>
          <w:trHeight w:hRule="exact" w:val="2931"/>
        </w:trPr>
        <w:tc>
          <w:tcPr>
            <w:tcW w:w="2236" w:type="dxa"/>
            <w:tcBorders>
              <w:left w:val="single" w:sz="8" w:space="0" w:color="000000"/>
              <w:bottom w:val="single" w:sz="4" w:space="0" w:color="000000"/>
              <w:right w:val="single" w:sz="4" w:space="0" w:color="000000"/>
            </w:tcBorders>
            <w:shd w:val="clear" w:color="000000" w:fill="D9D9D9"/>
            <w:vAlign w:val="center"/>
          </w:tcPr>
          <w:p w14:paraId="5DBCE12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27" w:type="dxa"/>
            <w:tcBorders>
              <w:bottom w:val="single" w:sz="4" w:space="0" w:color="000000"/>
              <w:right w:val="single" w:sz="8" w:space="0" w:color="000000"/>
            </w:tcBorders>
            <w:shd w:val="clear" w:color="000000" w:fill="FFFFFF"/>
            <w:vAlign w:val="center"/>
          </w:tcPr>
          <w:p w14:paraId="3216F189"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szCs w:val="20"/>
                <w:lang w:eastAsia="cs-CZ"/>
              </w:rPr>
              <w:t xml:space="preserve">Aktivita se </w:t>
            </w:r>
            <w:proofErr w:type="gramStart"/>
            <w:r w:rsidRPr="00624A2D">
              <w:rPr>
                <w:rFonts w:cstheme="minorHAnsi"/>
                <w:sz w:val="22"/>
                <w:szCs w:val="20"/>
                <w:lang w:eastAsia="cs-CZ"/>
              </w:rPr>
              <w:t>zaměří</w:t>
            </w:r>
            <w:proofErr w:type="gramEnd"/>
            <w:r w:rsidRPr="00624A2D">
              <w:rPr>
                <w:rFonts w:cstheme="minorHAnsi"/>
                <w:sz w:val="22"/>
                <w:szCs w:val="20"/>
                <w:lang w:eastAsia="cs-CZ"/>
              </w:rPr>
              <w:t xml:space="preserve"> na posilování čtenářských dovedností prostřednictvím čtenářských klubů a dílen. Budou se pořádat například tzv. Besedy nad knihou, </w:t>
            </w:r>
            <w:proofErr w:type="gramStart"/>
            <w:r w:rsidRPr="00624A2D">
              <w:rPr>
                <w:rFonts w:cstheme="minorHAnsi"/>
                <w:sz w:val="22"/>
                <w:szCs w:val="20"/>
                <w:lang w:eastAsia="cs-CZ"/>
              </w:rPr>
              <w:t>vytvoří</w:t>
            </w:r>
            <w:proofErr w:type="gramEnd"/>
            <w:r w:rsidRPr="00624A2D">
              <w:rPr>
                <w:rFonts w:cstheme="minorHAnsi"/>
                <w:sz w:val="22"/>
                <w:szCs w:val="20"/>
                <w:lang w:eastAsia="cs-CZ"/>
              </w:rPr>
              <w:t xml:space="preserve"> se ž</w:t>
            </w:r>
            <w:r w:rsidRPr="00624A2D">
              <w:rPr>
                <w:rFonts w:cstheme="minorHAnsi"/>
                <w:bCs/>
                <w:sz w:val="22"/>
                <w:szCs w:val="20"/>
                <w:lang w:eastAsia="cs-CZ"/>
              </w:rPr>
              <w:t>ákovské knihovny na školách, žákovské kluby. Tyto</w:t>
            </w:r>
            <w:r w:rsidRPr="00624A2D">
              <w:rPr>
                <w:rFonts w:cstheme="minorHAnsi"/>
                <w:sz w:val="22"/>
                <w:szCs w:val="20"/>
                <w:lang w:eastAsia="cs-CZ"/>
              </w:rPr>
              <w:t xml:space="preserve"> kroky povedou k prohlubování předčtenářské a čtenářské gramotnosti, k</w:t>
            </w:r>
            <w:r w:rsidRPr="00624A2D">
              <w:rPr>
                <w:rFonts w:cstheme="minorHAnsi"/>
                <w:bCs/>
                <w:sz w:val="22"/>
                <w:szCs w:val="20"/>
                <w:lang w:eastAsia="cs-CZ"/>
              </w:rPr>
              <w:t xml:space="preserve"> budování pozitivního vztahu dětí ke knihám a spolupráce </w:t>
            </w:r>
            <w:proofErr w:type="gramStart"/>
            <w:r w:rsidRPr="00624A2D">
              <w:rPr>
                <w:rFonts w:cstheme="minorHAnsi"/>
                <w:bCs/>
                <w:sz w:val="22"/>
                <w:szCs w:val="20"/>
                <w:lang w:eastAsia="cs-CZ"/>
              </w:rPr>
              <w:t>s  knihovnou</w:t>
            </w:r>
            <w:proofErr w:type="gramEnd"/>
            <w:r w:rsidRPr="00624A2D">
              <w:rPr>
                <w:rFonts w:cstheme="minorHAnsi"/>
                <w:bCs/>
                <w:sz w:val="22"/>
                <w:szCs w:val="20"/>
                <w:lang w:eastAsia="cs-CZ"/>
              </w:rPr>
              <w:t>, předčítání úryvků z dětských knih a pomůže</w:t>
            </w:r>
            <w:r w:rsidRPr="00624A2D">
              <w:rPr>
                <w:rFonts w:cstheme="minorHAnsi"/>
                <w:sz w:val="22"/>
                <w:szCs w:val="20"/>
                <w:lang w:eastAsia="cs-CZ"/>
              </w:rPr>
              <w:t xml:space="preserve"> žákům se </w:t>
            </w:r>
            <w:r w:rsidRPr="00624A2D">
              <w:rPr>
                <w:rFonts w:cstheme="minorHAnsi"/>
                <w:bCs/>
                <w:sz w:val="22"/>
                <w:szCs w:val="20"/>
                <w:lang w:eastAsia="cs-CZ"/>
              </w:rPr>
              <w:t xml:space="preserve">rozečíst a motivovat je k pravidelnější četbě. Součástí aktivity bude DVPP, </w:t>
            </w:r>
            <w:r w:rsidRPr="00624A2D">
              <w:rPr>
                <w:rFonts w:cstheme="minorHAnsi"/>
                <w:sz w:val="22"/>
                <w:szCs w:val="20"/>
                <w:lang w:eastAsia="cs-CZ"/>
              </w:rPr>
              <w:t>aktivity neformální spolupráce, vzájemné hospitace, tandemové vyučování, náslechy, sdílení zkušeností, setkávání, vzájemná výměna informací o nových metodách a zkušenostech při vzdělávání dětí a žáků v klíčových dovednostech.</w:t>
            </w:r>
          </w:p>
          <w:p w14:paraId="353CD01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p w14:paraId="7908BCF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C0B92C9" w14:textId="77777777" w:rsidTr="00581F49">
        <w:trPr>
          <w:trHeight w:hRule="exact" w:val="2074"/>
        </w:trPr>
        <w:tc>
          <w:tcPr>
            <w:tcW w:w="2236" w:type="dxa"/>
            <w:tcBorders>
              <w:left w:val="single" w:sz="8" w:space="0" w:color="000000"/>
              <w:bottom w:val="single" w:sz="4" w:space="0" w:color="000000"/>
              <w:right w:val="single" w:sz="4" w:space="0" w:color="000000"/>
            </w:tcBorders>
            <w:shd w:val="clear" w:color="000000" w:fill="D9D9D9"/>
            <w:vAlign w:val="center"/>
          </w:tcPr>
          <w:p w14:paraId="3708424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27" w:type="dxa"/>
            <w:tcBorders>
              <w:bottom w:val="single" w:sz="4" w:space="0" w:color="000000"/>
              <w:right w:val="single" w:sz="8" w:space="0" w:color="000000"/>
            </w:tcBorders>
            <w:shd w:val="clear" w:color="000000" w:fill="FFFFFF"/>
            <w:vAlign w:val="center"/>
          </w:tcPr>
          <w:p w14:paraId="52E3389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Žimutice</w:t>
            </w:r>
          </w:p>
          <w:p w14:paraId="71FFE04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004C370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Týn nad Vltavou, Malá Strana</w:t>
            </w:r>
          </w:p>
          <w:p w14:paraId="06E7A73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Základní škola a Mateřská škola Dolní Bukovsko </w:t>
            </w:r>
          </w:p>
          <w:p w14:paraId="0007A2A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Neznašov</w:t>
            </w:r>
          </w:p>
          <w:p w14:paraId="3FF6F00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7F63A05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a Mateřská škola Chrášťany</w:t>
            </w:r>
          </w:p>
        </w:tc>
      </w:tr>
      <w:tr w:rsidR="005D7571" w:rsidRPr="00624A2D" w14:paraId="214EB0B9"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530AE6A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27" w:type="dxa"/>
            <w:tcBorders>
              <w:bottom w:val="single" w:sz="4" w:space="0" w:color="000000"/>
              <w:right w:val="single" w:sz="8" w:space="0" w:color="000000"/>
            </w:tcBorders>
            <w:shd w:val="clear" w:color="000000" w:fill="FFFFFF"/>
            <w:vAlign w:val="center"/>
          </w:tcPr>
          <w:p w14:paraId="6440B43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Městské a obecní knihovny v ORP Týn nad Vltavou</w:t>
            </w:r>
          </w:p>
        </w:tc>
      </w:tr>
      <w:tr w:rsidR="005D7571" w:rsidRPr="00624A2D" w14:paraId="7AB3525D" w14:textId="77777777" w:rsidTr="00581F49">
        <w:trPr>
          <w:trHeight w:hRule="exact" w:val="846"/>
        </w:trPr>
        <w:tc>
          <w:tcPr>
            <w:tcW w:w="2236" w:type="dxa"/>
            <w:tcBorders>
              <w:left w:val="single" w:sz="8" w:space="0" w:color="000000"/>
              <w:bottom w:val="single" w:sz="4" w:space="0" w:color="000000"/>
              <w:right w:val="single" w:sz="4" w:space="0" w:color="000000"/>
            </w:tcBorders>
            <w:shd w:val="clear" w:color="000000" w:fill="D9D9D9"/>
            <w:vAlign w:val="center"/>
          </w:tcPr>
          <w:p w14:paraId="62DE5DA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27" w:type="dxa"/>
            <w:tcBorders>
              <w:bottom w:val="single" w:sz="4" w:space="0" w:color="000000"/>
              <w:right w:val="single" w:sz="8" w:space="0" w:color="000000"/>
            </w:tcBorders>
            <w:shd w:val="clear" w:color="000000" w:fill="FFFFFF"/>
            <w:vAlign w:val="center"/>
          </w:tcPr>
          <w:p w14:paraId="07BBD59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uspořádaných akcí</w:t>
            </w:r>
          </w:p>
          <w:p w14:paraId="4BFCE5D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zapojených dětí a žáků </w:t>
            </w:r>
          </w:p>
          <w:p w14:paraId="400AD5A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realizovaných projektů </w:t>
            </w:r>
          </w:p>
        </w:tc>
      </w:tr>
      <w:tr w:rsidR="005D7571" w:rsidRPr="00624A2D" w14:paraId="431670A2"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4C6BACC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27" w:type="dxa"/>
            <w:tcBorders>
              <w:bottom w:val="single" w:sz="4" w:space="0" w:color="000000"/>
              <w:right w:val="single" w:sz="8" w:space="0" w:color="000000"/>
            </w:tcBorders>
            <w:shd w:val="clear" w:color="000000" w:fill="FFFFFF"/>
            <w:vAlign w:val="center"/>
          </w:tcPr>
          <w:p w14:paraId="59D1076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20F5C811"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4EEBCBB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27" w:type="dxa"/>
            <w:tcBorders>
              <w:bottom w:val="single" w:sz="4" w:space="0" w:color="000000"/>
              <w:right w:val="single" w:sz="8" w:space="0" w:color="000000"/>
            </w:tcBorders>
            <w:shd w:val="clear" w:color="000000" w:fill="FFFFFF"/>
            <w:vAlign w:val="center"/>
          </w:tcPr>
          <w:p w14:paraId="46F4308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10 000,- na akci</w:t>
            </w:r>
          </w:p>
        </w:tc>
      </w:tr>
      <w:tr w:rsidR="005D7571" w:rsidRPr="00624A2D" w14:paraId="39DEE50B"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1008E9A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Očekávané zdroje</w:t>
            </w:r>
          </w:p>
        </w:tc>
        <w:tc>
          <w:tcPr>
            <w:tcW w:w="6827" w:type="dxa"/>
            <w:tcBorders>
              <w:bottom w:val="single" w:sz="4" w:space="0" w:color="000000"/>
              <w:right w:val="single" w:sz="8" w:space="0" w:color="000000"/>
            </w:tcBorders>
            <w:shd w:val="clear" w:color="000000" w:fill="FFFFFF"/>
            <w:vAlign w:val="center"/>
          </w:tcPr>
          <w:p w14:paraId="40F95FD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 a knihoven</w:t>
            </w:r>
          </w:p>
        </w:tc>
      </w:tr>
      <w:tr w:rsidR="005D7571" w:rsidRPr="00624A2D" w14:paraId="3D041D16"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3705AF56" w14:textId="77777777" w:rsidR="005D7571" w:rsidRPr="00624A2D" w:rsidRDefault="005D7571" w:rsidP="00581F49">
            <w:pPr>
              <w:spacing w:after="0" w:line="240" w:lineRule="auto"/>
              <w:jc w:val="both"/>
              <w:rPr>
                <w:rFonts w:cstheme="minorHAnsi"/>
                <w:szCs w:val="21"/>
                <w:lang w:eastAsia="en-GB"/>
              </w:rPr>
            </w:pPr>
          </w:p>
        </w:tc>
        <w:tc>
          <w:tcPr>
            <w:tcW w:w="6827" w:type="dxa"/>
            <w:tcBorders>
              <w:bottom w:val="single" w:sz="4" w:space="0" w:color="000000"/>
              <w:right w:val="single" w:sz="8" w:space="0" w:color="000000"/>
            </w:tcBorders>
            <w:shd w:val="clear" w:color="000000" w:fill="FFFFFF"/>
            <w:vAlign w:val="center"/>
          </w:tcPr>
          <w:p w14:paraId="702455F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93B02E2" w14:textId="77777777" w:rsidTr="00581F49">
        <w:trPr>
          <w:trHeight w:hRule="exact" w:val="760"/>
        </w:trPr>
        <w:tc>
          <w:tcPr>
            <w:tcW w:w="2236" w:type="dxa"/>
            <w:tcBorders>
              <w:left w:val="single" w:sz="8" w:space="0" w:color="000000"/>
              <w:bottom w:val="single" w:sz="4" w:space="0" w:color="000000"/>
              <w:right w:val="single" w:sz="4" w:space="0" w:color="000000"/>
            </w:tcBorders>
            <w:shd w:val="clear" w:color="auto" w:fill="8496B0"/>
            <w:vAlign w:val="center"/>
          </w:tcPr>
          <w:p w14:paraId="61DC9BCC" w14:textId="77777777" w:rsidR="005D7571" w:rsidRPr="00624A2D" w:rsidRDefault="005D7571" w:rsidP="00581F49">
            <w:pPr>
              <w:spacing w:after="0" w:line="240" w:lineRule="auto"/>
              <w:rPr>
                <w:rFonts w:cstheme="minorHAnsi"/>
                <w:b/>
                <w:szCs w:val="20"/>
                <w:lang w:eastAsia="en-GB"/>
              </w:rPr>
            </w:pPr>
            <w:r w:rsidRPr="00624A2D">
              <w:rPr>
                <w:rFonts w:cstheme="minorHAnsi"/>
                <w:b/>
                <w:szCs w:val="20"/>
                <w:lang w:eastAsia="en-GB"/>
              </w:rPr>
              <w:t>Číslo a název aktivity</w:t>
            </w:r>
          </w:p>
        </w:tc>
        <w:tc>
          <w:tcPr>
            <w:tcW w:w="6827" w:type="dxa"/>
            <w:tcBorders>
              <w:bottom w:val="single" w:sz="4" w:space="0" w:color="000000"/>
              <w:right w:val="single" w:sz="8" w:space="0" w:color="000000"/>
            </w:tcBorders>
            <w:shd w:val="clear" w:color="auto" w:fill="8496B0"/>
            <w:vAlign w:val="center"/>
          </w:tcPr>
          <w:p w14:paraId="6751D3E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0"/>
                <w:lang w:eastAsia="cs-CZ"/>
              </w:rPr>
            </w:pPr>
            <w:r w:rsidRPr="00624A2D">
              <w:rPr>
                <w:rFonts w:cstheme="minorHAnsi"/>
                <w:b/>
                <w:sz w:val="22"/>
                <w:szCs w:val="20"/>
                <w:lang w:eastAsia="cs-CZ"/>
              </w:rPr>
              <w:t>1.1.2 Dlouhodobá podpora čtenářských dovedností včetně spolupráce s knihovnami a MŠ</w:t>
            </w:r>
          </w:p>
        </w:tc>
      </w:tr>
      <w:tr w:rsidR="005D7571" w:rsidRPr="00624A2D" w14:paraId="1B5DDA0A" w14:textId="77777777" w:rsidTr="00581F49">
        <w:trPr>
          <w:trHeight w:hRule="exact" w:val="3103"/>
        </w:trPr>
        <w:tc>
          <w:tcPr>
            <w:tcW w:w="2236" w:type="dxa"/>
            <w:tcBorders>
              <w:left w:val="single" w:sz="8" w:space="0" w:color="000000"/>
              <w:bottom w:val="single" w:sz="4" w:space="0" w:color="000000"/>
              <w:right w:val="single" w:sz="4" w:space="0" w:color="000000"/>
            </w:tcBorders>
            <w:shd w:val="clear" w:color="000000" w:fill="D9D9D9"/>
            <w:vAlign w:val="center"/>
          </w:tcPr>
          <w:p w14:paraId="77EA7A4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27" w:type="dxa"/>
            <w:tcBorders>
              <w:bottom w:val="single" w:sz="4" w:space="0" w:color="000000"/>
              <w:right w:val="single" w:sz="8" w:space="0" w:color="000000"/>
            </w:tcBorders>
            <w:shd w:val="clear" w:color="000000" w:fill="FFFFFF"/>
            <w:vAlign w:val="center"/>
          </w:tcPr>
          <w:p w14:paraId="79610DD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Cílem je posilování čtenářských dovedností prostřednictvím různých tematických akcí a projektů a prohlubování spolupráce s knihovnami ve čtenářských dovednostech. Budou realizovány </w:t>
            </w:r>
            <w:r w:rsidRPr="00624A2D">
              <w:rPr>
                <w:rFonts w:cstheme="minorHAnsi"/>
                <w:bCs/>
                <w:sz w:val="22"/>
                <w:szCs w:val="20"/>
                <w:lang w:eastAsia="cs-CZ"/>
              </w:rPr>
              <w:t xml:space="preserve">literární a básnické soutěže, projektové </w:t>
            </w:r>
            <w:proofErr w:type="gramStart"/>
            <w:r w:rsidRPr="00624A2D">
              <w:rPr>
                <w:rFonts w:cstheme="minorHAnsi"/>
                <w:bCs/>
                <w:sz w:val="22"/>
                <w:szCs w:val="20"/>
                <w:lang w:eastAsia="cs-CZ"/>
              </w:rPr>
              <w:t>vyučování - Pasování</w:t>
            </w:r>
            <w:proofErr w:type="gramEnd"/>
            <w:r w:rsidRPr="00624A2D">
              <w:rPr>
                <w:rFonts w:cstheme="minorHAnsi"/>
                <w:bCs/>
                <w:sz w:val="22"/>
                <w:szCs w:val="20"/>
                <w:lang w:eastAsia="cs-CZ"/>
              </w:rPr>
              <w:t xml:space="preserve"> na čtenáře, projekt - "společné čtení" - žáci 2. stupně pro začínající čtenáře, žákovská čtenářská portfolia, čtenářské deníky, prezentace na veřejnosti. Spolupráce s městskou/obecní knihovnou</w:t>
            </w:r>
            <w:r w:rsidRPr="00624A2D">
              <w:rPr>
                <w:rFonts w:cstheme="minorHAnsi"/>
                <w:sz w:val="22"/>
                <w:szCs w:val="20"/>
                <w:lang w:eastAsia="cs-CZ"/>
              </w:rPr>
              <w:t>, kdy se bude jednat o vedení čtenářských dílen v knihovně vedených rodiči se čtením vlastní oblíbené knihy, spisovatelé představují své knihy</w:t>
            </w:r>
            <w:r w:rsidRPr="00624A2D">
              <w:rPr>
                <w:rFonts w:cstheme="minorHAnsi"/>
                <w:sz w:val="22"/>
                <w:szCs w:val="22"/>
                <w:lang w:eastAsia="cs-CZ"/>
              </w:rPr>
              <w:t>, a</w:t>
            </w:r>
            <w:r w:rsidRPr="00624A2D">
              <w:rPr>
                <w:sz w:val="22"/>
                <w:szCs w:val="22"/>
              </w:rPr>
              <w:t xml:space="preserve">utorské čtení, spolupráce s klubem seniorů (čtecí babička, dědeček) </w:t>
            </w:r>
            <w:r w:rsidRPr="00624A2D">
              <w:rPr>
                <w:rFonts w:cstheme="minorHAnsi"/>
                <w:sz w:val="22"/>
                <w:szCs w:val="20"/>
                <w:lang w:eastAsia="cs-CZ"/>
              </w:rPr>
              <w:t xml:space="preserve">apod. Součástí aktivity bude také zajištění tzv. Čtenářského maratonu. </w:t>
            </w:r>
          </w:p>
        </w:tc>
      </w:tr>
      <w:tr w:rsidR="005D7571" w:rsidRPr="00624A2D" w14:paraId="0A3C7F79" w14:textId="77777777" w:rsidTr="00581F49">
        <w:trPr>
          <w:trHeight w:hRule="exact" w:val="2075"/>
        </w:trPr>
        <w:tc>
          <w:tcPr>
            <w:tcW w:w="2236" w:type="dxa"/>
            <w:tcBorders>
              <w:left w:val="single" w:sz="8" w:space="0" w:color="000000"/>
              <w:bottom w:val="single" w:sz="4" w:space="0" w:color="000000"/>
              <w:right w:val="single" w:sz="4" w:space="0" w:color="000000"/>
            </w:tcBorders>
            <w:shd w:val="clear" w:color="000000" w:fill="D9D9D9"/>
            <w:vAlign w:val="center"/>
          </w:tcPr>
          <w:p w14:paraId="7A8263C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27" w:type="dxa"/>
            <w:tcBorders>
              <w:bottom w:val="single" w:sz="4" w:space="0" w:color="000000"/>
              <w:right w:val="single" w:sz="8" w:space="0" w:color="000000"/>
            </w:tcBorders>
            <w:shd w:val="clear" w:color="000000" w:fill="FFFFFF"/>
            <w:vAlign w:val="center"/>
          </w:tcPr>
          <w:p w14:paraId="7739F72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sz w:val="22"/>
                <w:szCs w:val="20"/>
                <w:lang w:eastAsia="cs-CZ"/>
              </w:rPr>
              <w:t>Základní škola a Mateřská škola Žimutice</w:t>
            </w:r>
          </w:p>
          <w:p w14:paraId="05CC29D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046D719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75AAD9C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3671D58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4818757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6D5FAB5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 xml:space="preserve">Základní škola Týn nad Vltavou, Malá Strana </w:t>
            </w:r>
          </w:p>
        </w:tc>
      </w:tr>
      <w:tr w:rsidR="005D7571" w:rsidRPr="00624A2D" w14:paraId="78701F47"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4DF3033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27" w:type="dxa"/>
            <w:tcBorders>
              <w:bottom w:val="single" w:sz="4" w:space="0" w:color="000000"/>
              <w:right w:val="single" w:sz="8" w:space="0" w:color="000000"/>
            </w:tcBorders>
            <w:shd w:val="clear" w:color="000000" w:fill="FFFFFF"/>
            <w:vAlign w:val="center"/>
          </w:tcPr>
          <w:p w14:paraId="7ECF795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Městská knihovna v Týn nad Vltavou, obecní knihovny</w:t>
            </w:r>
          </w:p>
        </w:tc>
      </w:tr>
      <w:tr w:rsidR="005D7571" w:rsidRPr="00624A2D" w14:paraId="7C81E817" w14:textId="77777777" w:rsidTr="00581F49">
        <w:trPr>
          <w:trHeight w:hRule="exact" w:val="846"/>
        </w:trPr>
        <w:tc>
          <w:tcPr>
            <w:tcW w:w="2236" w:type="dxa"/>
            <w:tcBorders>
              <w:left w:val="single" w:sz="8" w:space="0" w:color="000000"/>
              <w:bottom w:val="single" w:sz="4" w:space="0" w:color="000000"/>
              <w:right w:val="single" w:sz="4" w:space="0" w:color="000000"/>
            </w:tcBorders>
            <w:shd w:val="clear" w:color="000000" w:fill="D9D9D9"/>
            <w:vAlign w:val="center"/>
          </w:tcPr>
          <w:p w14:paraId="006CEB0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27" w:type="dxa"/>
            <w:tcBorders>
              <w:bottom w:val="single" w:sz="4" w:space="0" w:color="000000"/>
              <w:right w:val="single" w:sz="8" w:space="0" w:color="000000"/>
            </w:tcBorders>
            <w:shd w:val="clear" w:color="000000" w:fill="FFFFFF"/>
            <w:vAlign w:val="center"/>
          </w:tcPr>
          <w:p w14:paraId="6D81CF6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uspořádaných akcí</w:t>
            </w:r>
          </w:p>
          <w:p w14:paraId="27FE640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zapojených dětí a žáků </w:t>
            </w:r>
          </w:p>
          <w:p w14:paraId="655156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realizovaných projektů </w:t>
            </w:r>
          </w:p>
        </w:tc>
      </w:tr>
      <w:tr w:rsidR="005D7571" w:rsidRPr="00624A2D" w14:paraId="21CF7A06"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1EB1BA8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27" w:type="dxa"/>
            <w:tcBorders>
              <w:bottom w:val="single" w:sz="4" w:space="0" w:color="000000"/>
              <w:right w:val="single" w:sz="8" w:space="0" w:color="000000"/>
            </w:tcBorders>
            <w:shd w:val="clear" w:color="000000" w:fill="FFFFFF"/>
            <w:vAlign w:val="center"/>
          </w:tcPr>
          <w:p w14:paraId="234ED1B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6FB986C2"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2F89024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27" w:type="dxa"/>
            <w:tcBorders>
              <w:bottom w:val="single" w:sz="4" w:space="0" w:color="000000"/>
              <w:right w:val="single" w:sz="8" w:space="0" w:color="000000"/>
            </w:tcBorders>
            <w:shd w:val="clear" w:color="000000" w:fill="FFFFFF"/>
            <w:vAlign w:val="center"/>
          </w:tcPr>
          <w:p w14:paraId="362976A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9062D06"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3B73B31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27" w:type="dxa"/>
            <w:tcBorders>
              <w:bottom w:val="single" w:sz="4" w:space="0" w:color="000000"/>
              <w:right w:val="single" w:sz="8" w:space="0" w:color="000000"/>
            </w:tcBorders>
            <w:shd w:val="clear" w:color="000000" w:fill="FFFFFF"/>
            <w:vAlign w:val="center"/>
          </w:tcPr>
          <w:p w14:paraId="60AB5C7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 a knihoven</w:t>
            </w:r>
          </w:p>
        </w:tc>
      </w:tr>
    </w:tbl>
    <w:p w14:paraId="6CFA0E14" w14:textId="77777777" w:rsidR="005D7571" w:rsidRPr="00624A2D" w:rsidRDefault="005D7571" w:rsidP="005D7571">
      <w:r w:rsidRPr="00624A2D">
        <w:br w:type="page"/>
      </w:r>
    </w:p>
    <w:tbl>
      <w:tblPr>
        <w:tblW w:w="9064" w:type="dxa"/>
        <w:tblLook w:val="00A0" w:firstRow="1" w:lastRow="0" w:firstColumn="1" w:lastColumn="0" w:noHBand="0" w:noVBand="0"/>
      </w:tblPr>
      <w:tblGrid>
        <w:gridCol w:w="2236"/>
        <w:gridCol w:w="6828"/>
      </w:tblGrid>
      <w:tr w:rsidR="005D7571" w:rsidRPr="00624A2D" w14:paraId="5434E318" w14:textId="77777777" w:rsidTr="00581F49">
        <w:trPr>
          <w:trHeight w:hRule="exact" w:val="760"/>
        </w:trPr>
        <w:tc>
          <w:tcPr>
            <w:tcW w:w="2236" w:type="dxa"/>
            <w:tcBorders>
              <w:left w:val="single" w:sz="8" w:space="0" w:color="000000"/>
              <w:bottom w:val="single" w:sz="4" w:space="0" w:color="000000"/>
              <w:right w:val="single" w:sz="4" w:space="0" w:color="000000"/>
            </w:tcBorders>
            <w:shd w:val="clear" w:color="auto" w:fill="8496B0"/>
            <w:vAlign w:val="center"/>
          </w:tcPr>
          <w:p w14:paraId="4FFAF95F" w14:textId="77777777" w:rsidR="005D7571" w:rsidRPr="00624A2D" w:rsidRDefault="005D7571" w:rsidP="00581F49">
            <w:pPr>
              <w:pageBreakBefore/>
              <w:spacing w:after="0" w:line="240" w:lineRule="auto"/>
              <w:rPr>
                <w:rFonts w:cstheme="minorHAnsi"/>
                <w:b/>
                <w:szCs w:val="20"/>
                <w:lang w:eastAsia="en-GB"/>
              </w:rPr>
            </w:pPr>
            <w:r w:rsidRPr="00624A2D">
              <w:rPr>
                <w:rFonts w:cstheme="minorHAnsi"/>
                <w:b/>
                <w:szCs w:val="20"/>
                <w:lang w:eastAsia="en-GB"/>
              </w:rPr>
              <w:lastRenderedPageBreak/>
              <w:t>Číslo a název aktivity</w:t>
            </w:r>
          </w:p>
        </w:tc>
        <w:tc>
          <w:tcPr>
            <w:tcW w:w="6827" w:type="dxa"/>
            <w:tcBorders>
              <w:bottom w:val="single" w:sz="4" w:space="0" w:color="000000"/>
              <w:right w:val="single" w:sz="8" w:space="0" w:color="000000"/>
            </w:tcBorders>
            <w:shd w:val="clear" w:color="auto" w:fill="8496B0"/>
            <w:vAlign w:val="center"/>
          </w:tcPr>
          <w:p w14:paraId="6A3D7EC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0"/>
                <w:lang w:eastAsia="cs-CZ"/>
              </w:rPr>
            </w:pPr>
            <w:r w:rsidRPr="00624A2D">
              <w:rPr>
                <w:rFonts w:cstheme="minorHAnsi"/>
                <w:b/>
                <w:sz w:val="22"/>
                <w:szCs w:val="20"/>
                <w:lang w:eastAsia="cs-CZ"/>
              </w:rPr>
              <w:t xml:space="preserve">1.1.3 Centrum aktivit </w:t>
            </w:r>
          </w:p>
        </w:tc>
      </w:tr>
      <w:tr w:rsidR="005D7571" w:rsidRPr="00624A2D" w14:paraId="4E56F32F" w14:textId="77777777" w:rsidTr="00581F49">
        <w:trPr>
          <w:trHeight w:hRule="exact" w:val="2453"/>
        </w:trPr>
        <w:tc>
          <w:tcPr>
            <w:tcW w:w="2236" w:type="dxa"/>
            <w:tcBorders>
              <w:left w:val="single" w:sz="8" w:space="0" w:color="000000"/>
              <w:bottom w:val="single" w:sz="4" w:space="0" w:color="000000"/>
              <w:right w:val="single" w:sz="4" w:space="0" w:color="000000"/>
            </w:tcBorders>
            <w:shd w:val="clear" w:color="000000" w:fill="D9D9D9"/>
            <w:vAlign w:val="center"/>
          </w:tcPr>
          <w:p w14:paraId="0BF8EAE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27" w:type="dxa"/>
            <w:tcBorders>
              <w:bottom w:val="single" w:sz="4" w:space="0" w:color="000000"/>
              <w:right w:val="single" w:sz="8" w:space="0" w:color="000000"/>
            </w:tcBorders>
            <w:shd w:val="clear" w:color="000000" w:fill="FFFFFF"/>
            <w:vAlign w:val="center"/>
          </w:tcPr>
          <w:p w14:paraId="6758A24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Cílem aktivity je vybudovat a vybavit centra aktivit v jednotlivých třídách na školách a </w:t>
            </w: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Prostor třídy pracující podle programu „Začít spolu“ bude rozčleněný do menších pracovních koutků (tzv. center aktivit). Tyto koutky budou různě tematicky zaměřeny a vybaveny tak, aby podněcovaly děti k učení. Mezi běžná centra aktivity </w:t>
            </w:r>
            <w:proofErr w:type="gramStart"/>
            <w:r w:rsidRPr="00624A2D">
              <w:rPr>
                <w:rFonts w:cstheme="minorHAnsi"/>
                <w:sz w:val="22"/>
                <w:szCs w:val="20"/>
                <w:lang w:eastAsia="cs-CZ"/>
              </w:rPr>
              <w:t>patří</w:t>
            </w:r>
            <w:proofErr w:type="gramEnd"/>
            <w:r w:rsidRPr="00624A2D">
              <w:rPr>
                <w:rFonts w:cstheme="minorHAnsi"/>
                <w:sz w:val="22"/>
                <w:szCs w:val="20"/>
                <w:lang w:eastAsia="cs-CZ"/>
              </w:rPr>
              <w:t xml:space="preserve"> např. Centrum psaní, Centrum čtení, Centrum matematiky a </w:t>
            </w:r>
            <w:proofErr w:type="spellStart"/>
            <w:r w:rsidRPr="00624A2D">
              <w:rPr>
                <w:rFonts w:cstheme="minorHAnsi"/>
                <w:sz w:val="22"/>
                <w:szCs w:val="20"/>
                <w:lang w:eastAsia="cs-CZ"/>
              </w:rPr>
              <w:t>manipulativ</w:t>
            </w:r>
            <w:proofErr w:type="spellEnd"/>
            <w:r w:rsidRPr="00624A2D">
              <w:rPr>
                <w:rFonts w:cstheme="minorHAnsi"/>
                <w:sz w:val="22"/>
                <w:szCs w:val="20"/>
                <w:lang w:eastAsia="cs-CZ"/>
              </w:rPr>
              <w:t xml:space="preserve">, Centrum pokusy – objevy, Ateliér, Jazykové centrum, Centrum tělesných aktivit, často i Centra počítače, Centrum dramatiky, Centrum poslechu apod. </w:t>
            </w:r>
          </w:p>
        </w:tc>
      </w:tr>
      <w:tr w:rsidR="005D7571" w:rsidRPr="00624A2D" w14:paraId="3831C7EC" w14:textId="77777777" w:rsidTr="00581F49">
        <w:trPr>
          <w:trHeight w:hRule="exact" w:val="1222"/>
        </w:trPr>
        <w:tc>
          <w:tcPr>
            <w:tcW w:w="2236" w:type="dxa"/>
            <w:tcBorders>
              <w:left w:val="single" w:sz="8" w:space="0" w:color="000000"/>
              <w:bottom w:val="single" w:sz="4" w:space="0" w:color="000000"/>
              <w:right w:val="single" w:sz="4" w:space="0" w:color="000000"/>
            </w:tcBorders>
            <w:shd w:val="clear" w:color="000000" w:fill="D9D9D9"/>
            <w:vAlign w:val="center"/>
          </w:tcPr>
          <w:p w14:paraId="78BC270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27" w:type="dxa"/>
            <w:tcBorders>
              <w:bottom w:val="single" w:sz="4" w:space="0" w:color="000000"/>
              <w:right w:val="single" w:sz="8" w:space="0" w:color="000000"/>
            </w:tcBorders>
            <w:shd w:val="clear" w:color="000000" w:fill="FFFFFF"/>
            <w:vAlign w:val="center"/>
          </w:tcPr>
          <w:p w14:paraId="6532AA1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63B3E6C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07A969D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094F09A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Týn nad Vltavou</w:t>
            </w:r>
          </w:p>
        </w:tc>
      </w:tr>
      <w:tr w:rsidR="005D7571" w:rsidRPr="00624A2D" w14:paraId="074839E3"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68CF7F6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27" w:type="dxa"/>
            <w:tcBorders>
              <w:bottom w:val="single" w:sz="4" w:space="0" w:color="000000"/>
              <w:right w:val="single" w:sz="8" w:space="0" w:color="000000"/>
            </w:tcBorders>
            <w:shd w:val="clear" w:color="000000" w:fill="FFFFFF"/>
            <w:vAlign w:val="center"/>
          </w:tcPr>
          <w:p w14:paraId="7B58588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35F6CB7" w14:textId="77777777" w:rsidTr="00581F49">
        <w:trPr>
          <w:trHeight w:hRule="exact" w:val="981"/>
        </w:trPr>
        <w:tc>
          <w:tcPr>
            <w:tcW w:w="2236" w:type="dxa"/>
            <w:tcBorders>
              <w:left w:val="single" w:sz="8" w:space="0" w:color="000000"/>
              <w:bottom w:val="single" w:sz="4" w:space="0" w:color="000000"/>
              <w:right w:val="single" w:sz="4" w:space="0" w:color="000000"/>
            </w:tcBorders>
            <w:shd w:val="clear" w:color="000000" w:fill="D9D9D9"/>
            <w:vAlign w:val="center"/>
          </w:tcPr>
          <w:p w14:paraId="78E1780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27" w:type="dxa"/>
            <w:tcBorders>
              <w:bottom w:val="single" w:sz="4" w:space="0" w:color="000000"/>
              <w:right w:val="single" w:sz="8" w:space="0" w:color="000000"/>
            </w:tcBorders>
            <w:shd w:val="clear" w:color="000000" w:fill="FFFFFF"/>
            <w:vAlign w:val="center"/>
          </w:tcPr>
          <w:p w14:paraId="7CC69814"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zapojených žáků </w:t>
            </w:r>
          </w:p>
          <w:p w14:paraId="69C53B10"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tematických akcí (projektových dnů)</w:t>
            </w:r>
          </w:p>
          <w:p w14:paraId="4E77C222"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zapojených pedagogů </w:t>
            </w:r>
          </w:p>
        </w:tc>
      </w:tr>
      <w:tr w:rsidR="005D7571" w:rsidRPr="00624A2D" w14:paraId="6309D1FA"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5EDA849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27" w:type="dxa"/>
            <w:tcBorders>
              <w:bottom w:val="single" w:sz="4" w:space="0" w:color="000000"/>
              <w:right w:val="single" w:sz="8" w:space="0" w:color="000000"/>
            </w:tcBorders>
            <w:shd w:val="clear" w:color="000000" w:fill="FFFFFF"/>
            <w:vAlign w:val="center"/>
          </w:tcPr>
          <w:p w14:paraId="001C919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93A9149"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0AC93D4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27" w:type="dxa"/>
            <w:tcBorders>
              <w:bottom w:val="single" w:sz="4" w:space="0" w:color="000000"/>
              <w:right w:val="single" w:sz="8" w:space="0" w:color="000000"/>
            </w:tcBorders>
            <w:shd w:val="clear" w:color="000000" w:fill="FFFFFF"/>
            <w:vAlign w:val="center"/>
          </w:tcPr>
          <w:p w14:paraId="6540FD1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3725EC8" w14:textId="77777777" w:rsidTr="00581F49">
        <w:trPr>
          <w:trHeight w:hRule="exact" w:val="418"/>
        </w:trPr>
        <w:tc>
          <w:tcPr>
            <w:tcW w:w="2236" w:type="dxa"/>
            <w:tcBorders>
              <w:left w:val="single" w:sz="8" w:space="0" w:color="000000"/>
              <w:bottom w:val="single" w:sz="4" w:space="0" w:color="000000"/>
              <w:right w:val="single" w:sz="4" w:space="0" w:color="000000"/>
            </w:tcBorders>
            <w:shd w:val="clear" w:color="000000" w:fill="D9D9D9"/>
            <w:vAlign w:val="center"/>
          </w:tcPr>
          <w:p w14:paraId="26E451E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27" w:type="dxa"/>
            <w:tcBorders>
              <w:bottom w:val="single" w:sz="4" w:space="0" w:color="000000"/>
              <w:right w:val="single" w:sz="8" w:space="0" w:color="000000"/>
            </w:tcBorders>
            <w:shd w:val="clear" w:color="000000" w:fill="FFFFFF"/>
            <w:vAlign w:val="center"/>
          </w:tcPr>
          <w:p w14:paraId="202696C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bl>
    <w:p w14:paraId="55AACB03"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9067" w:type="dxa"/>
        <w:tblLook w:val="00A0" w:firstRow="1" w:lastRow="0" w:firstColumn="1" w:lastColumn="0" w:noHBand="0" w:noVBand="0"/>
      </w:tblPr>
      <w:tblGrid>
        <w:gridCol w:w="2259"/>
        <w:gridCol w:w="6808"/>
      </w:tblGrid>
      <w:tr w:rsidR="005D7571" w:rsidRPr="00624A2D" w14:paraId="07622301" w14:textId="77777777" w:rsidTr="00581F49">
        <w:trPr>
          <w:trHeight w:hRule="exact" w:val="765"/>
        </w:trPr>
        <w:tc>
          <w:tcPr>
            <w:tcW w:w="2259" w:type="dxa"/>
            <w:tcBorders>
              <w:top w:val="single" w:sz="4" w:space="0" w:color="000000"/>
              <w:left w:val="single" w:sz="4" w:space="0" w:color="000000"/>
              <w:bottom w:val="single" w:sz="4" w:space="0" w:color="000000"/>
              <w:right w:val="single" w:sz="4" w:space="0" w:color="000000"/>
            </w:tcBorders>
            <w:shd w:val="clear" w:color="auto" w:fill="FFD966" w:themeFill="accent4" w:themeFillTint="99"/>
            <w:vAlign w:val="center"/>
          </w:tcPr>
          <w:p w14:paraId="143B2050"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1.2</w:t>
            </w:r>
          </w:p>
        </w:tc>
        <w:tc>
          <w:tcPr>
            <w:tcW w:w="6807" w:type="dxa"/>
            <w:tcBorders>
              <w:top w:val="single" w:sz="4" w:space="0" w:color="000000"/>
              <w:left w:val="single" w:sz="4" w:space="0" w:color="000000"/>
              <w:bottom w:val="single" w:sz="4" w:space="0" w:color="000000"/>
              <w:right w:val="single" w:sz="4" w:space="0" w:color="000000"/>
            </w:tcBorders>
            <w:shd w:val="clear" w:color="auto" w:fill="FFD966" w:themeFill="accent4" w:themeFillTint="99"/>
            <w:vAlign w:val="center"/>
          </w:tcPr>
          <w:p w14:paraId="3B5357F5"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Podpora matematické gramotnosti a rozvoje potenciálu každého žáka</w:t>
            </w:r>
          </w:p>
        </w:tc>
      </w:tr>
      <w:tr w:rsidR="005D7571" w:rsidRPr="00624A2D" w14:paraId="6B33DEE4" w14:textId="77777777" w:rsidTr="00581F49">
        <w:trPr>
          <w:trHeight w:hRule="exact" w:val="2167"/>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AE59E66" w14:textId="77777777" w:rsidR="005D7571" w:rsidRPr="00624A2D" w:rsidRDefault="005D7571" w:rsidP="00581F49">
            <w:pPr>
              <w:spacing w:after="0"/>
              <w:jc w:val="both"/>
            </w:pPr>
            <w:r w:rsidRPr="00624A2D">
              <w:t>Popis cíle</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35FAA25F" w14:textId="77777777" w:rsidR="005D7571" w:rsidRPr="00624A2D" w:rsidRDefault="005D7571" w:rsidP="00581F49">
            <w:pPr>
              <w:spacing w:after="0"/>
              <w:jc w:val="both"/>
            </w:pPr>
            <w:r w:rsidRPr="00624A2D">
              <w:t xml:space="preserve">V rámci tohoto cíle budou posilovány odborné kompetence pedagogů v oblasti matematické gramotnosti tak rozvoje potenciálu každého žáka. Zároveň bude posilováno u dětí a žáků logické myšlení a matematické myšlení v rámci mezipředmětových vztahů. Pro tyto účely budou využívané různé výukové softwary, bude realizováno další vzdělávání pedagogů a jejich vzájemné síťování pro sdílení zkušeností, přenos know how. </w:t>
            </w:r>
          </w:p>
        </w:tc>
      </w:tr>
      <w:tr w:rsidR="005D7571" w:rsidRPr="00624A2D" w14:paraId="19922317" w14:textId="77777777" w:rsidTr="00581F49">
        <w:trPr>
          <w:trHeight w:hRule="exact" w:val="1002"/>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3FFABC80" w14:textId="77777777" w:rsidR="005D7571" w:rsidRPr="00624A2D" w:rsidRDefault="005D7571" w:rsidP="00581F49">
            <w:pPr>
              <w:spacing w:after="0"/>
              <w:jc w:val="both"/>
            </w:pPr>
            <w:r w:rsidRPr="00624A2D">
              <w:t>Aktivity pro naplnění cíle</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111E5517" w14:textId="77777777" w:rsidR="005D7571" w:rsidRPr="00624A2D" w:rsidRDefault="005D7571" w:rsidP="00581F49">
            <w:pPr>
              <w:spacing w:after="0"/>
              <w:jc w:val="both"/>
            </w:pPr>
            <w:r w:rsidRPr="00624A2D">
              <w:t>1.2.1 Podpora využívání matematiky a podpora rozvoje logiky</w:t>
            </w:r>
          </w:p>
          <w:p w14:paraId="53B31DFC" w14:textId="77777777" w:rsidR="005D7571" w:rsidRPr="00624A2D" w:rsidRDefault="005D7571" w:rsidP="00581F49">
            <w:pPr>
              <w:spacing w:after="0"/>
              <w:jc w:val="both"/>
            </w:pPr>
            <w:r w:rsidRPr="00624A2D">
              <w:t>1.2.2 Zvyšování odborných kompetencí pedagogů v oblasti matematické gramotnosti</w:t>
            </w:r>
          </w:p>
        </w:tc>
      </w:tr>
    </w:tbl>
    <w:p w14:paraId="1658FB54" w14:textId="77777777" w:rsidR="005D7571" w:rsidRPr="00624A2D" w:rsidRDefault="005D7571" w:rsidP="005D7571">
      <w:r w:rsidRPr="00624A2D">
        <w:br w:type="page"/>
      </w:r>
    </w:p>
    <w:tbl>
      <w:tblPr>
        <w:tblW w:w="9067" w:type="dxa"/>
        <w:tblLook w:val="00A0" w:firstRow="1" w:lastRow="0" w:firstColumn="1" w:lastColumn="0" w:noHBand="0" w:noVBand="0"/>
      </w:tblPr>
      <w:tblGrid>
        <w:gridCol w:w="2259"/>
        <w:gridCol w:w="6808"/>
      </w:tblGrid>
      <w:tr w:rsidR="005D7571" w:rsidRPr="00624A2D" w14:paraId="70527649" w14:textId="77777777" w:rsidTr="00581F49">
        <w:trPr>
          <w:trHeight w:hRule="exact" w:val="760"/>
        </w:trPr>
        <w:tc>
          <w:tcPr>
            <w:tcW w:w="2259"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6EAE946A" w14:textId="77777777" w:rsidR="005D7571" w:rsidRPr="00624A2D" w:rsidRDefault="005D7571" w:rsidP="00581F49">
            <w:pPr>
              <w:pageBreakBefore/>
              <w:spacing w:after="0"/>
              <w:rPr>
                <w:b/>
                <w:bCs/>
              </w:rPr>
            </w:pPr>
            <w:r w:rsidRPr="00624A2D">
              <w:rPr>
                <w:b/>
                <w:bCs/>
              </w:rPr>
              <w:lastRenderedPageBreak/>
              <w:t>Číslo a název aktivity</w:t>
            </w:r>
          </w:p>
        </w:tc>
        <w:tc>
          <w:tcPr>
            <w:tcW w:w="6807"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3A808A9D" w14:textId="77777777" w:rsidR="005D7571" w:rsidRPr="00624A2D" w:rsidRDefault="005D7571" w:rsidP="00581F49">
            <w:pPr>
              <w:spacing w:after="0"/>
              <w:rPr>
                <w:b/>
                <w:bCs/>
              </w:rPr>
            </w:pPr>
            <w:r w:rsidRPr="00624A2D">
              <w:rPr>
                <w:b/>
                <w:bCs/>
              </w:rPr>
              <w:t>1.2.1 Podpora využívání matematiky a podpora rozvoje logiky</w:t>
            </w:r>
          </w:p>
        </w:tc>
      </w:tr>
      <w:tr w:rsidR="005D7571" w:rsidRPr="00624A2D" w14:paraId="3299E7A7" w14:textId="77777777" w:rsidTr="00581F49">
        <w:trPr>
          <w:trHeight w:hRule="exact" w:val="1519"/>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690B2C7" w14:textId="77777777" w:rsidR="005D7571" w:rsidRPr="00624A2D" w:rsidRDefault="005D7571" w:rsidP="00581F49">
            <w:pPr>
              <w:spacing w:after="0"/>
              <w:jc w:val="both"/>
            </w:pPr>
            <w:r w:rsidRPr="00624A2D">
              <w:t>Cíl a popis aktivity</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18273145" w14:textId="77777777" w:rsidR="005D7571" w:rsidRPr="00624A2D" w:rsidRDefault="005D7571" w:rsidP="00581F49">
            <w:pPr>
              <w:spacing w:after="0" w:line="240" w:lineRule="auto"/>
              <w:jc w:val="both"/>
            </w:pPr>
            <w:r w:rsidRPr="00624A2D">
              <w:t xml:space="preserve">V rámci této aktivity budou využívány různé metody a formy vzdělávání dětí a žáků v matematickém myšlení se zaměřením na posilování logiky, rozvoje představivosti a abstrakce. Pro tyto účely budou pořízeny různé pomůcky a softwary, které budou doplněné mezipředmětovými vazbami. V rámci aktivity bude také zaváděna Hejného metoda. </w:t>
            </w:r>
          </w:p>
        </w:tc>
      </w:tr>
      <w:tr w:rsidR="005D7571" w:rsidRPr="00624A2D" w14:paraId="444A8480" w14:textId="77777777" w:rsidTr="00581F49">
        <w:trPr>
          <w:trHeight w:val="1502"/>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558C55D" w14:textId="77777777" w:rsidR="005D7571" w:rsidRPr="00624A2D" w:rsidRDefault="005D7571" w:rsidP="00581F49">
            <w:pPr>
              <w:spacing w:after="0"/>
              <w:jc w:val="both"/>
            </w:pPr>
            <w:r w:rsidRPr="00624A2D">
              <w:t xml:space="preserve">Realizátor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4998568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2"/>
                <w:lang w:eastAsia="cs-CZ"/>
              </w:rPr>
            </w:pPr>
            <w:r w:rsidRPr="00624A2D">
              <w:rPr>
                <w:rFonts w:cstheme="minorHAnsi"/>
                <w:sz w:val="22"/>
                <w:szCs w:val="22"/>
                <w:lang w:eastAsia="cs-CZ"/>
              </w:rPr>
              <w:t>Základní škola a Mateřská škola Žimutice</w:t>
            </w:r>
          </w:p>
          <w:p w14:paraId="743B64E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2"/>
                <w:lang w:eastAsia="cs-CZ"/>
              </w:rPr>
            </w:pPr>
            <w:r w:rsidRPr="00624A2D">
              <w:rPr>
                <w:rFonts w:cstheme="minorHAnsi"/>
                <w:bCs/>
                <w:sz w:val="22"/>
                <w:szCs w:val="22"/>
                <w:lang w:eastAsia="cs-CZ"/>
              </w:rPr>
              <w:t>Základní škola Týn nad Vltavou, Hlinecká</w:t>
            </w:r>
          </w:p>
          <w:p w14:paraId="259B148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2"/>
                <w:lang w:eastAsia="cs-CZ"/>
              </w:rPr>
            </w:pPr>
            <w:r w:rsidRPr="00624A2D">
              <w:rPr>
                <w:rFonts w:cstheme="minorHAnsi"/>
                <w:sz w:val="22"/>
                <w:szCs w:val="22"/>
                <w:lang w:eastAsia="cs-CZ"/>
              </w:rPr>
              <w:t>Základní škola a Mateřská škola Dolní Bukovsko</w:t>
            </w:r>
          </w:p>
          <w:p w14:paraId="496EC5B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2"/>
                <w:lang w:eastAsia="cs-CZ"/>
              </w:rPr>
            </w:pPr>
            <w:r w:rsidRPr="00624A2D">
              <w:rPr>
                <w:rFonts w:cstheme="minorHAnsi"/>
                <w:sz w:val="22"/>
                <w:szCs w:val="22"/>
                <w:lang w:eastAsia="cs-CZ"/>
              </w:rPr>
              <w:t>Základní škola a Mateřská škola Neznašov</w:t>
            </w:r>
          </w:p>
          <w:p w14:paraId="39A425C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2"/>
                <w:lang w:eastAsia="cs-CZ"/>
              </w:rPr>
            </w:pPr>
            <w:r w:rsidRPr="00624A2D">
              <w:rPr>
                <w:rFonts w:cstheme="minorHAnsi"/>
                <w:bCs/>
                <w:sz w:val="22"/>
                <w:szCs w:val="22"/>
                <w:lang w:eastAsia="cs-CZ"/>
              </w:rPr>
              <w:t>Základní škola a Mateřská škola Temelín</w:t>
            </w:r>
          </w:p>
          <w:p w14:paraId="6949CF0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2"/>
                <w:lang w:eastAsia="cs-CZ"/>
              </w:rPr>
            </w:pPr>
            <w:r w:rsidRPr="00624A2D">
              <w:rPr>
                <w:rFonts w:cstheme="minorHAnsi"/>
                <w:bCs/>
                <w:sz w:val="22"/>
                <w:szCs w:val="22"/>
                <w:lang w:eastAsia="cs-CZ"/>
              </w:rPr>
              <w:t>Základní škola a Mateřská škola Chrášťany</w:t>
            </w:r>
          </w:p>
          <w:p w14:paraId="4F9939C8" w14:textId="77777777" w:rsidR="005D7571" w:rsidRPr="00624A2D" w:rsidRDefault="005D7571" w:rsidP="00581F49">
            <w:pPr>
              <w:spacing w:after="0"/>
              <w:jc w:val="both"/>
            </w:pPr>
            <w:r w:rsidRPr="00624A2D">
              <w:rPr>
                <w:rFonts w:cstheme="minorHAnsi"/>
                <w:bCs/>
                <w:lang w:eastAsia="cs-CZ"/>
              </w:rPr>
              <w:t>Základní škola Týn nad Vltavou, Malá Strana</w:t>
            </w:r>
          </w:p>
        </w:tc>
      </w:tr>
      <w:tr w:rsidR="005D7571" w:rsidRPr="00624A2D" w14:paraId="033D910D"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9C9E9FA" w14:textId="77777777" w:rsidR="005D7571" w:rsidRPr="00624A2D" w:rsidRDefault="005D7571" w:rsidP="00581F49">
            <w:pPr>
              <w:spacing w:after="0"/>
              <w:jc w:val="both"/>
            </w:pPr>
            <w:r w:rsidRPr="00624A2D">
              <w:t xml:space="preserve">Partneři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522226F6" w14:textId="77777777" w:rsidR="005D7571" w:rsidRPr="00624A2D" w:rsidRDefault="005D7571" w:rsidP="00581F49">
            <w:pPr>
              <w:spacing w:after="0"/>
              <w:jc w:val="both"/>
            </w:pPr>
            <w:r w:rsidRPr="00624A2D">
              <w:t xml:space="preserve">Odborná a metodická pracoviště typu NNO, NPI apod. </w:t>
            </w:r>
          </w:p>
        </w:tc>
      </w:tr>
      <w:tr w:rsidR="005D7571" w:rsidRPr="00624A2D" w14:paraId="59FDC690" w14:textId="77777777" w:rsidTr="00581F49">
        <w:trPr>
          <w:trHeight w:hRule="exact" w:val="76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BF23F7D" w14:textId="77777777" w:rsidR="005D7571" w:rsidRPr="00624A2D" w:rsidRDefault="005D7571" w:rsidP="00581F49">
            <w:pPr>
              <w:spacing w:after="0"/>
              <w:jc w:val="both"/>
            </w:pPr>
            <w:r w:rsidRPr="00624A2D">
              <w:t xml:space="preserve">Indikátor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477A9F37" w14:textId="77777777" w:rsidR="005D7571" w:rsidRPr="00624A2D" w:rsidRDefault="005D7571" w:rsidP="00581F49">
            <w:pPr>
              <w:spacing w:after="0"/>
              <w:jc w:val="both"/>
            </w:pPr>
            <w:r w:rsidRPr="00624A2D">
              <w:t xml:space="preserve">Počet nových výukových programů </w:t>
            </w:r>
          </w:p>
          <w:p w14:paraId="463AD4AD" w14:textId="77777777" w:rsidR="005D7571" w:rsidRPr="00624A2D" w:rsidRDefault="005D7571" w:rsidP="00581F49">
            <w:pPr>
              <w:spacing w:after="0"/>
              <w:jc w:val="both"/>
            </w:pPr>
            <w:r w:rsidRPr="00624A2D">
              <w:t xml:space="preserve">Počet zapojených pedagogů  </w:t>
            </w:r>
          </w:p>
        </w:tc>
      </w:tr>
      <w:tr w:rsidR="005D7571" w:rsidRPr="00624A2D" w14:paraId="78267608"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7B77AB8" w14:textId="77777777" w:rsidR="005D7571" w:rsidRPr="00624A2D" w:rsidRDefault="005D7571" w:rsidP="00581F49">
            <w:pPr>
              <w:spacing w:after="0"/>
              <w:jc w:val="both"/>
            </w:pPr>
            <w:r w:rsidRPr="00624A2D">
              <w:t xml:space="preserve">Harmonogram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54EBE113" w14:textId="77777777" w:rsidR="005D7571" w:rsidRPr="00624A2D" w:rsidRDefault="005D7571" w:rsidP="00581F49">
            <w:pPr>
              <w:spacing w:after="0"/>
              <w:jc w:val="both"/>
            </w:pPr>
            <w:r w:rsidRPr="00624A2D">
              <w:t xml:space="preserve">Školní rok </w:t>
            </w:r>
            <w:r>
              <w:t>2022/2023</w:t>
            </w:r>
            <w:r w:rsidRPr="00624A2D">
              <w:t xml:space="preserve"> a dále</w:t>
            </w:r>
          </w:p>
        </w:tc>
      </w:tr>
      <w:tr w:rsidR="005D7571" w:rsidRPr="00624A2D" w14:paraId="4CE3EB29"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68B12D4" w14:textId="77777777" w:rsidR="005D7571" w:rsidRPr="00624A2D" w:rsidRDefault="005D7571" w:rsidP="00581F49">
            <w:pPr>
              <w:spacing w:after="0"/>
              <w:jc w:val="both"/>
            </w:pPr>
            <w:r w:rsidRPr="00624A2D">
              <w:t xml:space="preserve">Rozpočet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505E4E05" w14:textId="77777777" w:rsidR="005D7571" w:rsidRPr="00624A2D" w:rsidRDefault="005D7571" w:rsidP="00581F49">
            <w:pPr>
              <w:spacing w:after="0"/>
              <w:jc w:val="both"/>
            </w:pPr>
          </w:p>
        </w:tc>
      </w:tr>
      <w:tr w:rsidR="005D7571" w:rsidRPr="00624A2D" w14:paraId="0B715DB8"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EC15976" w14:textId="77777777" w:rsidR="005D7571" w:rsidRPr="00624A2D" w:rsidRDefault="005D7571" w:rsidP="00581F49">
            <w:pPr>
              <w:spacing w:after="0"/>
              <w:jc w:val="both"/>
            </w:pPr>
            <w:r w:rsidRPr="00624A2D">
              <w:t>Očekávané zdroje</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3A91EE57" w14:textId="77777777" w:rsidR="005D7571" w:rsidRPr="00624A2D" w:rsidRDefault="005D7571" w:rsidP="00581F49">
            <w:pPr>
              <w:spacing w:after="0"/>
              <w:jc w:val="both"/>
            </w:pPr>
            <w:r w:rsidRPr="00624A2D">
              <w:t>Šablony, prostředky jednotlivých škol</w:t>
            </w:r>
          </w:p>
        </w:tc>
      </w:tr>
      <w:tr w:rsidR="005D7571" w:rsidRPr="00624A2D" w14:paraId="6A38E662"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tcPr>
          <w:p w14:paraId="172514B8" w14:textId="77777777" w:rsidR="005D7571" w:rsidRPr="00624A2D" w:rsidRDefault="005D7571" w:rsidP="00581F49">
            <w:pPr>
              <w:spacing w:after="0"/>
              <w:jc w:val="both"/>
              <w:rPr>
                <w:sz w:val="24"/>
                <w:szCs w:val="24"/>
              </w:rPr>
            </w:pP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04988527" w14:textId="77777777" w:rsidR="005D7571" w:rsidRPr="00624A2D" w:rsidRDefault="005D7571" w:rsidP="00581F49">
            <w:pPr>
              <w:spacing w:after="0"/>
              <w:jc w:val="both"/>
              <w:rPr>
                <w:sz w:val="24"/>
                <w:szCs w:val="24"/>
              </w:rPr>
            </w:pPr>
          </w:p>
        </w:tc>
      </w:tr>
      <w:tr w:rsidR="005D7571" w:rsidRPr="00624A2D" w14:paraId="1A6A2D2F" w14:textId="77777777" w:rsidTr="00581F49">
        <w:trPr>
          <w:trHeight w:hRule="exact" w:val="760"/>
        </w:trPr>
        <w:tc>
          <w:tcPr>
            <w:tcW w:w="2259"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23EB26CE" w14:textId="77777777" w:rsidR="005D7571" w:rsidRPr="00624A2D" w:rsidRDefault="005D7571" w:rsidP="00581F49">
            <w:pPr>
              <w:spacing w:after="0"/>
              <w:rPr>
                <w:b/>
                <w:bCs/>
              </w:rPr>
            </w:pPr>
            <w:r w:rsidRPr="00624A2D">
              <w:rPr>
                <w:b/>
                <w:bCs/>
              </w:rPr>
              <w:t>Číslo a název aktivity</w:t>
            </w:r>
          </w:p>
        </w:tc>
        <w:tc>
          <w:tcPr>
            <w:tcW w:w="6807" w:type="dxa"/>
            <w:tcBorders>
              <w:top w:val="single" w:sz="4" w:space="0" w:color="000000"/>
              <w:left w:val="single" w:sz="4" w:space="0" w:color="000000"/>
              <w:bottom w:val="single" w:sz="4" w:space="0" w:color="000000"/>
              <w:right w:val="single" w:sz="4" w:space="0" w:color="000000"/>
            </w:tcBorders>
            <w:shd w:val="clear" w:color="auto" w:fill="8496B0" w:themeFill="text2" w:themeFillTint="99"/>
            <w:vAlign w:val="center"/>
          </w:tcPr>
          <w:p w14:paraId="0F3C6137" w14:textId="77777777" w:rsidR="005D7571" w:rsidRPr="00624A2D" w:rsidRDefault="005D7571" w:rsidP="00581F49">
            <w:pPr>
              <w:spacing w:after="0"/>
              <w:rPr>
                <w:b/>
                <w:bCs/>
              </w:rPr>
            </w:pPr>
            <w:r w:rsidRPr="00624A2D">
              <w:rPr>
                <w:b/>
                <w:bCs/>
              </w:rPr>
              <w:t xml:space="preserve">1.2.2 Zvyšování odborných kompetencí pedagogů v oblasti matematické gramotnosti. </w:t>
            </w:r>
          </w:p>
        </w:tc>
      </w:tr>
      <w:tr w:rsidR="005D7571" w:rsidRPr="00624A2D" w14:paraId="5CE93870" w14:textId="77777777" w:rsidTr="00581F49">
        <w:trPr>
          <w:trHeight w:hRule="exact" w:val="2726"/>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654325F" w14:textId="77777777" w:rsidR="005D7571" w:rsidRPr="00624A2D" w:rsidRDefault="005D7571" w:rsidP="00581F49">
            <w:pPr>
              <w:spacing w:after="0"/>
              <w:jc w:val="both"/>
            </w:pPr>
            <w:r w:rsidRPr="00624A2D">
              <w:t>Cíl a popis aktivity</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171D5F99" w14:textId="77777777" w:rsidR="005D7571" w:rsidRPr="00624A2D" w:rsidRDefault="005D7571" w:rsidP="00581F49">
            <w:pPr>
              <w:spacing w:after="0" w:line="240" w:lineRule="auto"/>
              <w:jc w:val="both"/>
            </w:pPr>
            <w:r w:rsidRPr="00624A2D">
              <w:t>Prostřednictvím DVPP, výměnou zkušeností a sdílením dobré praxe bude probíhat zvyšování odborných kompetencí pedagogů v oblasti matematické gramotnosti. Cílem takto koncipovaného vzdělávání pedagogů je zajistit spektrum doporučení pro rozvíjení matematické gramotnosti žáků v didaktických postupech při výuce matematiky, aktivizačních metodách, hodnocení matematických dovedností žáků, možnostech využití výukových programů ve výuce nebo prvky projektové výuky matematiky.</w:t>
            </w:r>
            <w:r w:rsidRPr="00624A2D">
              <w:rPr>
                <w:sz w:val="24"/>
                <w:szCs w:val="24"/>
              </w:rPr>
              <w:t xml:space="preserve"> Využití tandemové výuky v hodinách matematiky, více času na nadané žáky i na žáky vyžadující podpůrná opatření. </w:t>
            </w:r>
          </w:p>
        </w:tc>
      </w:tr>
      <w:tr w:rsidR="005D7571" w:rsidRPr="00624A2D" w14:paraId="7CE0D976" w14:textId="77777777" w:rsidTr="00581F49">
        <w:trPr>
          <w:trHeight w:hRule="exact" w:val="2127"/>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7A2701F1" w14:textId="77777777" w:rsidR="005D7571" w:rsidRPr="00624A2D" w:rsidRDefault="005D7571" w:rsidP="00581F49">
            <w:pPr>
              <w:spacing w:after="0"/>
              <w:jc w:val="both"/>
            </w:pPr>
            <w:r w:rsidRPr="00624A2D">
              <w:t xml:space="preserve">Realizátor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458271E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sz w:val="22"/>
                <w:szCs w:val="20"/>
                <w:lang w:eastAsia="cs-CZ"/>
              </w:rPr>
              <w:t>Základní škola a Mateřská škola Žimutice</w:t>
            </w:r>
          </w:p>
          <w:p w14:paraId="3858DF1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44747C2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43CCDB5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250737E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20F9561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186885C7" w14:textId="77777777" w:rsidR="005D7571" w:rsidRPr="00624A2D" w:rsidRDefault="005D7571" w:rsidP="00581F49">
            <w:pPr>
              <w:spacing w:after="0"/>
              <w:jc w:val="both"/>
              <w:rPr>
                <w:sz w:val="24"/>
                <w:szCs w:val="24"/>
              </w:rPr>
            </w:pPr>
            <w:r w:rsidRPr="00624A2D">
              <w:rPr>
                <w:rFonts w:cstheme="minorHAnsi"/>
                <w:bCs/>
                <w:szCs w:val="20"/>
                <w:lang w:eastAsia="cs-CZ"/>
              </w:rPr>
              <w:t>Základní škola Týn nad Vltavou, Malá Strana</w:t>
            </w:r>
          </w:p>
        </w:tc>
      </w:tr>
      <w:tr w:rsidR="005D7571" w:rsidRPr="00624A2D" w14:paraId="257B5C7E" w14:textId="77777777" w:rsidTr="00581F49">
        <w:trPr>
          <w:trHeight w:hRule="exac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9039095" w14:textId="77777777" w:rsidR="005D7571" w:rsidRPr="00624A2D" w:rsidRDefault="005D7571" w:rsidP="00581F49">
            <w:pPr>
              <w:spacing w:after="0"/>
              <w:jc w:val="both"/>
            </w:pPr>
            <w:r w:rsidRPr="00624A2D">
              <w:t xml:space="preserve">Partneři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78CE82C3" w14:textId="77777777" w:rsidR="005D7571" w:rsidRPr="00624A2D" w:rsidRDefault="005D7571" w:rsidP="00581F49">
            <w:pPr>
              <w:spacing w:after="0"/>
              <w:jc w:val="both"/>
              <w:rPr>
                <w:sz w:val="24"/>
                <w:szCs w:val="24"/>
              </w:rPr>
            </w:pPr>
            <w:r w:rsidRPr="00624A2D">
              <w:t>Vzdělávací organizace poskytující odborné vzdělávání v rámci DVPP</w:t>
            </w:r>
          </w:p>
        </w:tc>
      </w:tr>
      <w:tr w:rsidR="005D7571" w:rsidRPr="00624A2D" w14:paraId="0FC20E05" w14:textId="77777777" w:rsidTr="00581F49">
        <w:trPr>
          <w:trHeight w:hRule="exact" w:val="76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089805C0" w14:textId="77777777" w:rsidR="005D7571" w:rsidRPr="00624A2D" w:rsidRDefault="005D7571" w:rsidP="00581F49">
            <w:pPr>
              <w:spacing w:after="0"/>
              <w:jc w:val="both"/>
            </w:pPr>
            <w:r w:rsidRPr="00624A2D">
              <w:lastRenderedPageBreak/>
              <w:t xml:space="preserve">Indikátor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4B213E29" w14:textId="77777777" w:rsidR="005D7571" w:rsidRPr="00624A2D" w:rsidRDefault="005D7571" w:rsidP="00581F49">
            <w:pPr>
              <w:spacing w:after="0"/>
              <w:jc w:val="both"/>
            </w:pPr>
            <w:r w:rsidRPr="00624A2D">
              <w:t xml:space="preserve">Počet zapojených pedagogů do DVPP </w:t>
            </w:r>
          </w:p>
          <w:p w14:paraId="555A9990" w14:textId="77777777" w:rsidR="005D7571" w:rsidRPr="00624A2D" w:rsidRDefault="005D7571" w:rsidP="00581F49">
            <w:pPr>
              <w:spacing w:after="0"/>
              <w:jc w:val="both"/>
            </w:pPr>
            <w:r w:rsidRPr="00624A2D">
              <w:t xml:space="preserve">Počet společných aktivit mezi školami a dalšími aktéry </w:t>
            </w:r>
          </w:p>
        </w:tc>
      </w:tr>
      <w:tr w:rsidR="005D7571" w:rsidRPr="00624A2D" w14:paraId="02CC30C4"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22A08E17" w14:textId="77777777" w:rsidR="005D7571" w:rsidRPr="00624A2D" w:rsidRDefault="005D7571" w:rsidP="00581F49">
            <w:pPr>
              <w:spacing w:after="0"/>
              <w:jc w:val="both"/>
            </w:pPr>
            <w:r w:rsidRPr="00624A2D">
              <w:t xml:space="preserve">Harmonogram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0477CBA5" w14:textId="77777777" w:rsidR="005D7571" w:rsidRPr="00624A2D" w:rsidRDefault="005D7571" w:rsidP="00581F49">
            <w:pPr>
              <w:spacing w:after="0"/>
              <w:jc w:val="both"/>
            </w:pPr>
            <w:r w:rsidRPr="00624A2D">
              <w:t xml:space="preserve">Školní rok </w:t>
            </w:r>
            <w:r>
              <w:t>2022/2023</w:t>
            </w:r>
            <w:r w:rsidRPr="00624A2D">
              <w:t xml:space="preserve"> a dále</w:t>
            </w:r>
          </w:p>
        </w:tc>
      </w:tr>
      <w:tr w:rsidR="005D7571" w:rsidRPr="00624A2D" w14:paraId="4658F474"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6E778F0A" w14:textId="77777777" w:rsidR="005D7571" w:rsidRPr="00624A2D" w:rsidRDefault="005D7571" w:rsidP="00581F49">
            <w:pPr>
              <w:spacing w:after="0"/>
              <w:jc w:val="both"/>
            </w:pPr>
            <w:r w:rsidRPr="00624A2D">
              <w:t xml:space="preserve">Rozpočet </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7BB7698B" w14:textId="77777777" w:rsidR="005D7571" w:rsidRPr="00624A2D" w:rsidRDefault="005D7571" w:rsidP="00581F49">
            <w:pPr>
              <w:spacing w:after="0"/>
              <w:jc w:val="both"/>
            </w:pPr>
          </w:p>
        </w:tc>
      </w:tr>
      <w:tr w:rsidR="005D7571" w:rsidRPr="00624A2D" w14:paraId="72EF6FCA" w14:textId="77777777" w:rsidTr="00581F49">
        <w:trPr>
          <w:trHeight w:val="420"/>
        </w:trPr>
        <w:tc>
          <w:tcPr>
            <w:tcW w:w="2259"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tcPr>
          <w:p w14:paraId="5DA6E2D3" w14:textId="77777777" w:rsidR="005D7571" w:rsidRPr="00624A2D" w:rsidRDefault="005D7571" w:rsidP="00581F49">
            <w:pPr>
              <w:spacing w:after="0"/>
              <w:jc w:val="both"/>
            </w:pPr>
            <w:r w:rsidRPr="00624A2D">
              <w:t>Očekávané zdroje</w:t>
            </w:r>
          </w:p>
        </w:tc>
        <w:tc>
          <w:tcPr>
            <w:tcW w:w="6807" w:type="dxa"/>
            <w:tcBorders>
              <w:top w:val="single" w:sz="4" w:space="0" w:color="000000"/>
              <w:left w:val="single" w:sz="4" w:space="0" w:color="000000"/>
              <w:bottom w:val="single" w:sz="4" w:space="0" w:color="000000"/>
              <w:right w:val="single" w:sz="4" w:space="0" w:color="000000"/>
            </w:tcBorders>
            <w:shd w:val="clear" w:color="auto" w:fill="auto"/>
          </w:tcPr>
          <w:p w14:paraId="6658ACF0" w14:textId="77777777" w:rsidR="005D7571" w:rsidRPr="00624A2D" w:rsidRDefault="005D7571" w:rsidP="00581F49">
            <w:pPr>
              <w:spacing w:after="0"/>
              <w:jc w:val="both"/>
            </w:pPr>
            <w:r w:rsidRPr="00624A2D">
              <w:t xml:space="preserve">Šablony, tematické projekty EU, prostředky jednotlivých škol </w:t>
            </w:r>
          </w:p>
        </w:tc>
      </w:tr>
    </w:tbl>
    <w:p w14:paraId="66A09B35"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8946" w:type="dxa"/>
        <w:tblLook w:val="00A0" w:firstRow="1" w:lastRow="0" w:firstColumn="1" w:lastColumn="0" w:noHBand="0" w:noVBand="0"/>
      </w:tblPr>
      <w:tblGrid>
        <w:gridCol w:w="2234"/>
        <w:gridCol w:w="6712"/>
      </w:tblGrid>
      <w:tr w:rsidR="005D7571" w:rsidRPr="00624A2D" w14:paraId="6A233168" w14:textId="77777777" w:rsidTr="00581F49">
        <w:trPr>
          <w:trHeight w:hRule="exact" w:val="765"/>
        </w:trPr>
        <w:tc>
          <w:tcPr>
            <w:tcW w:w="2234"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3A6F1FCA"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1.3</w:t>
            </w:r>
          </w:p>
        </w:tc>
        <w:tc>
          <w:tcPr>
            <w:tcW w:w="6711" w:type="dxa"/>
            <w:tcBorders>
              <w:top w:val="single" w:sz="8" w:space="0" w:color="000000"/>
              <w:bottom w:val="single" w:sz="4" w:space="0" w:color="000000"/>
              <w:right w:val="single" w:sz="8" w:space="0" w:color="000000"/>
            </w:tcBorders>
            <w:shd w:val="clear" w:color="auto" w:fill="FFD966"/>
            <w:vAlign w:val="center"/>
          </w:tcPr>
          <w:p w14:paraId="54235290" w14:textId="77777777" w:rsidR="005D7571" w:rsidRPr="00624A2D" w:rsidRDefault="005D7571" w:rsidP="00581F49">
            <w:pPr>
              <w:keepNext/>
              <w:spacing w:after="0" w:line="240" w:lineRule="auto"/>
              <w:jc w:val="both"/>
              <w:rPr>
                <w:rFonts w:cstheme="minorHAnsi"/>
                <w:szCs w:val="20"/>
                <w:lang w:eastAsia="cs-CZ"/>
              </w:rPr>
            </w:pPr>
            <w:r w:rsidRPr="00624A2D">
              <w:rPr>
                <w:rFonts w:cstheme="minorHAnsi"/>
                <w:b/>
                <w:bCs/>
                <w:sz w:val="32"/>
                <w:lang w:eastAsia="en-GB"/>
              </w:rPr>
              <w:t xml:space="preserve">Individuální podpora žáků </w:t>
            </w:r>
          </w:p>
        </w:tc>
      </w:tr>
      <w:tr w:rsidR="005D7571" w:rsidRPr="00624A2D" w14:paraId="5E812054" w14:textId="77777777" w:rsidTr="00581F49">
        <w:trPr>
          <w:trHeight w:hRule="exact" w:val="3531"/>
        </w:trPr>
        <w:tc>
          <w:tcPr>
            <w:tcW w:w="2234" w:type="dxa"/>
            <w:tcBorders>
              <w:left w:val="single" w:sz="8" w:space="0" w:color="000000"/>
              <w:bottom w:val="single" w:sz="4" w:space="0" w:color="000000"/>
              <w:right w:val="single" w:sz="4" w:space="0" w:color="000000"/>
            </w:tcBorders>
            <w:shd w:val="clear" w:color="000000" w:fill="D9D9D9"/>
            <w:vAlign w:val="center"/>
          </w:tcPr>
          <w:p w14:paraId="632B4D7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711" w:type="dxa"/>
            <w:tcBorders>
              <w:bottom w:val="single" w:sz="4" w:space="0" w:color="000000"/>
              <w:right w:val="single" w:sz="8" w:space="0" w:color="000000"/>
            </w:tcBorders>
            <w:shd w:val="clear" w:color="000000" w:fill="FFFFFF"/>
            <w:vAlign w:val="center"/>
          </w:tcPr>
          <w:p w14:paraId="0F483457"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 xml:space="preserve">Cílem bude individuální podpora žáků, kteří na straně jedné vykazují vhodné předpoklady pro excelentní studijní výsledky a na straně druhé žáky ohrožené školním neúspěchem. V oblasti talentovaných žáků bude pro tyto žáky připravena adekvátní podpora ve formě tvorby a přípravy cílených vzdělávacích a zájmových programů pro jejich další rozvoj. Základem je posílení odbornosti pedagogů a dalších pracovníků ve vzdělávání pro jejich dlouhodobou spolupráci s talentovanými dětmi, a dále zvýšení materiálních a technických možností škol a dalších aktérů v neformálním a zájmovém vzdělávání pro rozvoj těchto žáků. </w:t>
            </w:r>
          </w:p>
          <w:p w14:paraId="600C9A1C"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 xml:space="preserve">Na straně druhé bude dále rozvíjen stávající systém podpory žáků ohrožených školním neúspěchem a dále podporován rozvoj specifických dovedností pedagogů pro spolupráci s těmito žáky. </w:t>
            </w:r>
          </w:p>
        </w:tc>
      </w:tr>
      <w:tr w:rsidR="005D7571" w:rsidRPr="00624A2D" w14:paraId="054F04F0" w14:textId="77777777" w:rsidTr="00581F49">
        <w:trPr>
          <w:trHeight w:hRule="exact" w:val="999"/>
        </w:trPr>
        <w:tc>
          <w:tcPr>
            <w:tcW w:w="2234" w:type="dxa"/>
            <w:tcBorders>
              <w:left w:val="single" w:sz="8" w:space="0" w:color="000000"/>
              <w:bottom w:val="single" w:sz="4" w:space="0" w:color="000000"/>
              <w:right w:val="single" w:sz="4" w:space="0" w:color="000000"/>
            </w:tcBorders>
            <w:shd w:val="clear" w:color="000000" w:fill="D9D9D9"/>
            <w:vAlign w:val="center"/>
          </w:tcPr>
          <w:p w14:paraId="1AC20F8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711" w:type="dxa"/>
            <w:tcBorders>
              <w:bottom w:val="single" w:sz="4" w:space="0" w:color="000000"/>
              <w:right w:val="single" w:sz="8" w:space="0" w:color="000000"/>
            </w:tcBorders>
            <w:shd w:val="clear" w:color="000000" w:fill="FFFFFF"/>
            <w:vAlign w:val="center"/>
          </w:tcPr>
          <w:p w14:paraId="21DAA628" w14:textId="77777777" w:rsidR="005D7571" w:rsidRPr="00624A2D" w:rsidRDefault="005D7571" w:rsidP="00581F49">
            <w:pPr>
              <w:spacing w:after="0"/>
              <w:rPr>
                <w:rFonts w:cstheme="minorHAnsi"/>
                <w:bCs/>
                <w:sz w:val="24"/>
              </w:rPr>
            </w:pPr>
            <w:r w:rsidRPr="00624A2D">
              <w:rPr>
                <w:rFonts w:cstheme="minorHAnsi"/>
                <w:bCs/>
                <w:szCs w:val="20"/>
                <w:lang w:eastAsia="cs-CZ"/>
              </w:rPr>
              <w:t xml:space="preserve">1.3.1 Systematická práce s talenty </w:t>
            </w:r>
          </w:p>
          <w:p w14:paraId="5C250686" w14:textId="77777777" w:rsidR="005D7571" w:rsidRPr="00624A2D" w:rsidRDefault="005D7571" w:rsidP="00581F49">
            <w:pPr>
              <w:spacing w:after="0"/>
              <w:rPr>
                <w:rFonts w:cstheme="minorHAnsi"/>
                <w:bCs/>
                <w:szCs w:val="20"/>
                <w:lang w:eastAsia="cs-CZ"/>
              </w:rPr>
            </w:pPr>
            <w:r w:rsidRPr="00624A2D">
              <w:rPr>
                <w:rFonts w:cstheme="minorHAnsi"/>
                <w:bCs/>
                <w:sz w:val="24"/>
                <w:szCs w:val="20"/>
                <w:lang w:eastAsia="en-GB"/>
              </w:rPr>
              <w:t xml:space="preserve">1.3.2 </w:t>
            </w:r>
            <w:r w:rsidRPr="00624A2D">
              <w:rPr>
                <w:rFonts w:cstheme="minorHAnsi"/>
                <w:bCs/>
                <w:szCs w:val="20"/>
                <w:lang w:eastAsia="cs-CZ"/>
              </w:rPr>
              <w:t>Podpora žáků ohrožených školním neúspěchem</w:t>
            </w:r>
          </w:p>
          <w:p w14:paraId="13783326" w14:textId="77777777" w:rsidR="005D7571" w:rsidRPr="00624A2D" w:rsidRDefault="005D7571" w:rsidP="00581F49">
            <w:pPr>
              <w:spacing w:after="0"/>
              <w:rPr>
                <w:rFonts w:cstheme="minorHAnsi"/>
                <w:sz w:val="24"/>
              </w:rPr>
            </w:pPr>
            <w:r w:rsidRPr="00624A2D">
              <w:rPr>
                <w:rFonts w:cstheme="minorHAnsi"/>
                <w:bCs/>
                <w:szCs w:val="20"/>
                <w:lang w:eastAsia="cs-CZ"/>
              </w:rPr>
              <w:t>1.3.3 Přípravná/předškolní třída a adaptační pobyty</w:t>
            </w:r>
          </w:p>
        </w:tc>
      </w:tr>
      <w:tr w:rsidR="005D7571" w:rsidRPr="00624A2D" w14:paraId="75BB2BB7"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vAlign w:val="center"/>
          </w:tcPr>
          <w:p w14:paraId="437D0D48"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711" w:type="dxa"/>
            <w:tcBorders>
              <w:bottom w:val="single" w:sz="4" w:space="0" w:color="000000"/>
              <w:right w:val="single" w:sz="8" w:space="0" w:color="000000"/>
            </w:tcBorders>
            <w:shd w:val="clear" w:color="auto" w:fill="8496B0"/>
            <w:vAlign w:val="center"/>
          </w:tcPr>
          <w:p w14:paraId="2F734F6F" w14:textId="77777777" w:rsidR="005D7571" w:rsidRPr="00624A2D" w:rsidRDefault="005D7571" w:rsidP="00581F49">
            <w:pPr>
              <w:spacing w:after="0" w:line="240" w:lineRule="auto"/>
              <w:jc w:val="both"/>
              <w:rPr>
                <w:rFonts w:cstheme="minorHAnsi"/>
                <w:b/>
                <w:lang w:eastAsia="en-GB"/>
              </w:rPr>
            </w:pPr>
            <w:r w:rsidRPr="00624A2D">
              <w:rPr>
                <w:rFonts w:cstheme="minorHAnsi"/>
                <w:b/>
                <w:lang w:eastAsia="en-GB"/>
              </w:rPr>
              <w:t xml:space="preserve">1.3.1 Systematická práce s talenty </w:t>
            </w:r>
          </w:p>
        </w:tc>
      </w:tr>
      <w:tr w:rsidR="005D7571" w:rsidRPr="00624A2D" w14:paraId="1F958E18" w14:textId="77777777" w:rsidTr="00581F49">
        <w:trPr>
          <w:trHeight w:hRule="exact" w:val="2770"/>
        </w:trPr>
        <w:tc>
          <w:tcPr>
            <w:tcW w:w="2234" w:type="dxa"/>
            <w:tcBorders>
              <w:left w:val="single" w:sz="8" w:space="0" w:color="000000"/>
              <w:bottom w:val="single" w:sz="4" w:space="0" w:color="000000"/>
              <w:right w:val="single" w:sz="4" w:space="0" w:color="000000"/>
            </w:tcBorders>
            <w:shd w:val="clear" w:color="000000" w:fill="D9D9D9"/>
            <w:vAlign w:val="center"/>
          </w:tcPr>
          <w:p w14:paraId="2888F5E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711" w:type="dxa"/>
            <w:tcBorders>
              <w:bottom w:val="single" w:sz="4" w:space="0" w:color="000000"/>
              <w:right w:val="single" w:sz="8" w:space="0" w:color="000000"/>
            </w:tcBorders>
            <w:shd w:val="clear" w:color="000000" w:fill="FFFFFF"/>
            <w:vAlign w:val="center"/>
          </w:tcPr>
          <w:p w14:paraId="294D8FE2" w14:textId="77777777" w:rsidR="005D7571" w:rsidRPr="00624A2D" w:rsidRDefault="005D7571" w:rsidP="00581F49">
            <w:pPr>
              <w:pStyle w:val="Odstavecseseznamem10"/>
              <w:tabs>
                <w:tab w:val="left" w:pos="709"/>
              </w:tabs>
              <w:spacing w:after="0" w:line="240" w:lineRule="auto"/>
              <w:ind w:left="0"/>
              <w:jc w:val="both"/>
            </w:pPr>
            <w:r w:rsidRPr="00624A2D">
              <w:rPr>
                <w:rFonts w:cstheme="minorHAnsi"/>
                <w:bCs/>
                <w:szCs w:val="20"/>
                <w:lang w:val="cs-CZ" w:eastAsia="cs-CZ"/>
              </w:rPr>
              <w:t>Cílem této aktivity je systematicky pracovat s talentovanými dětmi a žáky, aktivně je zapojovat do školních i mezi školních soutěží a olympiád, hledat možnosti spolupráce s učiteli středních škol, odborníky z praxe v</w:t>
            </w:r>
            <w:r w:rsidRPr="00624A2D">
              <w:rPr>
                <w:lang w:val="cs-CZ"/>
              </w:rPr>
              <w:t>ytvářet podmínky k rozvoji individuálního talentu</w:t>
            </w:r>
            <w:r w:rsidRPr="00624A2D">
              <w:rPr>
                <w:sz w:val="20"/>
                <w:lang w:val="cs-CZ"/>
              </w:rPr>
              <w:t xml:space="preserve"> </w:t>
            </w:r>
            <w:r w:rsidRPr="00624A2D">
              <w:rPr>
                <w:lang w:val="cs-CZ"/>
              </w:rPr>
              <w:t>(např. vzdělávání se staršími žáky ve vyšších třídách</w:t>
            </w:r>
            <w:r>
              <w:rPr>
                <w:lang w:val="cs-CZ"/>
              </w:rPr>
              <w:t xml:space="preserve"> </w:t>
            </w:r>
            <w:r w:rsidRPr="00624A2D">
              <w:rPr>
                <w:lang w:val="cs-CZ"/>
              </w:rPr>
              <w:t>nebo využití tandemové výuky</w:t>
            </w:r>
            <w:r w:rsidRPr="00624A2D">
              <w:rPr>
                <w:rFonts w:cstheme="minorHAnsi"/>
                <w:bCs/>
                <w:szCs w:val="20"/>
                <w:lang w:val="cs-CZ" w:eastAsia="cs-CZ"/>
              </w:rPr>
              <w:t xml:space="preserve">. Dále budou realizovány tematické kroužky. Součástí aktivity je pokračování výtvarné a literární soutěže vyhlašované </w:t>
            </w:r>
            <w:proofErr w:type="spellStart"/>
            <w:r w:rsidRPr="00624A2D">
              <w:rPr>
                <w:rFonts w:cstheme="minorHAnsi"/>
                <w:bCs/>
                <w:szCs w:val="20"/>
                <w:lang w:val="cs-CZ" w:eastAsia="cs-CZ"/>
              </w:rPr>
              <w:t>MěDDM</w:t>
            </w:r>
            <w:proofErr w:type="spellEnd"/>
            <w:r w:rsidRPr="00624A2D">
              <w:rPr>
                <w:rFonts w:cstheme="minorHAnsi"/>
                <w:bCs/>
                <w:szCs w:val="20"/>
                <w:lang w:val="cs-CZ" w:eastAsia="cs-CZ"/>
              </w:rPr>
              <w:t>). V rámci této aktivity budou zakoupeny pomůcky respektující individuální potřeby dítěte nebo žáka pro rozvoj jejich talentu</w:t>
            </w:r>
            <w:r w:rsidRPr="00624A2D">
              <w:rPr>
                <w:rFonts w:cstheme="minorHAnsi"/>
                <w:szCs w:val="20"/>
                <w:lang w:val="cs-CZ" w:eastAsia="cs-CZ"/>
              </w:rPr>
              <w:t xml:space="preserve">. Součástí aktivity bude i další odborná příprava pedagogických pracovníků v této oblasti. </w:t>
            </w:r>
          </w:p>
        </w:tc>
      </w:tr>
      <w:tr w:rsidR="005D7571" w:rsidRPr="00624A2D" w14:paraId="403E6152" w14:textId="77777777" w:rsidTr="00581F49">
        <w:trPr>
          <w:trHeight w:hRule="exact" w:val="1572"/>
        </w:trPr>
        <w:tc>
          <w:tcPr>
            <w:tcW w:w="2234" w:type="dxa"/>
            <w:tcBorders>
              <w:left w:val="single" w:sz="8" w:space="0" w:color="000000"/>
              <w:bottom w:val="single" w:sz="4" w:space="0" w:color="000000"/>
              <w:right w:val="single" w:sz="4" w:space="0" w:color="000000"/>
            </w:tcBorders>
            <w:shd w:val="clear" w:color="000000" w:fill="D9D9D9"/>
            <w:vAlign w:val="center"/>
          </w:tcPr>
          <w:p w14:paraId="4779030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0875713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Cs/>
                <w:szCs w:val="20"/>
                <w:lang w:val="cs-CZ" w:eastAsia="cs-CZ"/>
              </w:rPr>
            </w:pPr>
            <w:r w:rsidRPr="00624A2D">
              <w:rPr>
                <w:rFonts w:cstheme="minorHAnsi"/>
                <w:bCs/>
                <w:szCs w:val="20"/>
                <w:lang w:val="cs-CZ" w:eastAsia="cs-CZ"/>
              </w:rPr>
              <w:t>Základní škola Týn nad Vltavou, Hlinecká</w:t>
            </w:r>
          </w:p>
          <w:p w14:paraId="1C843C3F"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a Mateřská škola Chrášťany</w:t>
            </w:r>
          </w:p>
          <w:p w14:paraId="1807EF64"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Týn nad Vltavou, Malá Strana</w:t>
            </w:r>
          </w:p>
          <w:p w14:paraId="03779324"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a Mateřská škola Dolní Bukovsko</w:t>
            </w:r>
          </w:p>
          <w:p w14:paraId="1D548E51" w14:textId="77777777" w:rsidR="005D7571" w:rsidRDefault="005D7571" w:rsidP="00581F49">
            <w:pPr>
              <w:pStyle w:val="Odstavecseseznamem10"/>
              <w:tabs>
                <w:tab w:val="left" w:pos="709"/>
              </w:tabs>
              <w:spacing w:after="0" w:line="240" w:lineRule="auto"/>
              <w:ind w:left="0"/>
              <w:jc w:val="both"/>
              <w:rPr>
                <w:rFonts w:cstheme="minorHAnsi"/>
                <w:szCs w:val="20"/>
                <w:lang w:val="cs-CZ" w:eastAsia="cs-CZ"/>
              </w:rPr>
            </w:pPr>
            <w:proofErr w:type="spellStart"/>
            <w:r w:rsidRPr="00624A2D">
              <w:rPr>
                <w:rFonts w:cstheme="minorHAnsi"/>
                <w:szCs w:val="20"/>
                <w:lang w:val="cs-CZ" w:eastAsia="cs-CZ"/>
              </w:rPr>
              <w:t>MěDDM</w:t>
            </w:r>
            <w:proofErr w:type="spellEnd"/>
            <w:r w:rsidRPr="00624A2D">
              <w:rPr>
                <w:rFonts w:cstheme="minorHAnsi"/>
                <w:szCs w:val="20"/>
                <w:lang w:val="cs-CZ" w:eastAsia="cs-CZ"/>
              </w:rPr>
              <w:t xml:space="preserve"> Týn nad Vltavou</w:t>
            </w:r>
          </w:p>
          <w:p w14:paraId="4FE482C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0C7A05D5"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5474BB8A"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34284F5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Partneři </w:t>
            </w:r>
          </w:p>
        </w:tc>
        <w:tc>
          <w:tcPr>
            <w:tcW w:w="6711" w:type="dxa"/>
            <w:tcBorders>
              <w:bottom w:val="single" w:sz="4" w:space="0" w:color="000000"/>
              <w:right w:val="single" w:sz="8" w:space="0" w:color="000000"/>
            </w:tcBorders>
            <w:shd w:val="clear" w:color="000000" w:fill="FFFFFF"/>
            <w:vAlign w:val="center"/>
          </w:tcPr>
          <w:p w14:paraId="0977D00A"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Odborná a metodická pracoviště typu PPP, NPI apod. </w:t>
            </w:r>
          </w:p>
        </w:tc>
      </w:tr>
      <w:tr w:rsidR="005D7571" w:rsidRPr="00624A2D" w14:paraId="0232E45E" w14:textId="77777777" w:rsidTr="00581F49">
        <w:trPr>
          <w:trHeight w:val="829"/>
        </w:trPr>
        <w:tc>
          <w:tcPr>
            <w:tcW w:w="2234" w:type="dxa"/>
            <w:tcBorders>
              <w:left w:val="single" w:sz="8" w:space="0" w:color="000000"/>
              <w:bottom w:val="single" w:sz="4" w:space="0" w:color="000000"/>
              <w:right w:val="single" w:sz="4" w:space="0" w:color="000000"/>
            </w:tcBorders>
            <w:shd w:val="clear" w:color="000000" w:fill="D9D9D9"/>
            <w:vAlign w:val="center"/>
          </w:tcPr>
          <w:p w14:paraId="1D4B87E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75A9A2E6"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Počet podpořených nadaných a mimořádně nadaných dětí a žáků</w:t>
            </w:r>
          </w:p>
          <w:p w14:paraId="07DB46AC"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cs-CZ"/>
              </w:rPr>
              <w:t>Počet realizovaných projektů</w:t>
            </w:r>
          </w:p>
        </w:tc>
      </w:tr>
      <w:tr w:rsidR="005D7571" w:rsidRPr="00624A2D" w14:paraId="3FD700AD"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756FA03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56637046"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cs-CZ"/>
              </w:rPr>
              <w:t xml:space="preserve">Školní rok </w:t>
            </w:r>
            <w:r>
              <w:rPr>
                <w:rFonts w:cstheme="minorHAnsi"/>
                <w:szCs w:val="20"/>
                <w:lang w:val="cs-CZ" w:eastAsia="cs-CZ"/>
              </w:rPr>
              <w:t>2022/2023</w:t>
            </w:r>
            <w:r w:rsidRPr="00624A2D">
              <w:rPr>
                <w:rFonts w:cstheme="minorHAnsi"/>
                <w:szCs w:val="20"/>
                <w:lang w:val="cs-CZ" w:eastAsia="cs-CZ"/>
              </w:rPr>
              <w:t xml:space="preserve"> a dále</w:t>
            </w:r>
          </w:p>
        </w:tc>
      </w:tr>
      <w:tr w:rsidR="005D7571" w:rsidRPr="00624A2D" w14:paraId="2AB1B61B"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3641BF1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711" w:type="dxa"/>
            <w:tcBorders>
              <w:bottom w:val="single" w:sz="4" w:space="0" w:color="000000"/>
              <w:right w:val="single" w:sz="8" w:space="0" w:color="000000"/>
            </w:tcBorders>
            <w:shd w:val="clear" w:color="000000" w:fill="FFFFFF"/>
            <w:vAlign w:val="center"/>
          </w:tcPr>
          <w:p w14:paraId="134DCCAD"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Mzdy pedagogů </w:t>
            </w:r>
          </w:p>
        </w:tc>
      </w:tr>
      <w:tr w:rsidR="005D7571" w:rsidRPr="00624A2D" w14:paraId="1171C08B"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7EA3F88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73835C1D"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Šablony, prostředky jednotlivých škol</w:t>
            </w:r>
          </w:p>
        </w:tc>
      </w:tr>
      <w:tr w:rsidR="005D7571" w:rsidRPr="00624A2D" w14:paraId="487599D4"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53F45FA6" w14:textId="77777777" w:rsidR="005D7571" w:rsidRPr="00624A2D" w:rsidRDefault="005D7571" w:rsidP="00581F49">
            <w:pPr>
              <w:spacing w:after="0" w:line="240" w:lineRule="auto"/>
              <w:jc w:val="both"/>
              <w:rPr>
                <w:rFonts w:cstheme="minorHAnsi"/>
                <w:szCs w:val="21"/>
                <w:lang w:eastAsia="en-GB"/>
              </w:rPr>
            </w:pPr>
          </w:p>
        </w:tc>
        <w:tc>
          <w:tcPr>
            <w:tcW w:w="6711" w:type="dxa"/>
            <w:tcBorders>
              <w:bottom w:val="single" w:sz="4" w:space="0" w:color="000000"/>
              <w:right w:val="single" w:sz="8" w:space="0" w:color="000000"/>
            </w:tcBorders>
            <w:shd w:val="clear" w:color="000000" w:fill="FFFFFF"/>
            <w:vAlign w:val="center"/>
          </w:tcPr>
          <w:p w14:paraId="61064443"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7DD608F5"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vAlign w:val="center"/>
          </w:tcPr>
          <w:p w14:paraId="629B2B89"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711" w:type="dxa"/>
            <w:tcBorders>
              <w:bottom w:val="single" w:sz="4" w:space="0" w:color="000000"/>
              <w:right w:val="single" w:sz="8" w:space="0" w:color="000000"/>
            </w:tcBorders>
            <w:shd w:val="clear" w:color="auto" w:fill="8496B0"/>
            <w:vAlign w:val="center"/>
          </w:tcPr>
          <w:p w14:paraId="75E21895"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
                <w:lang w:val="cs-CZ" w:eastAsia="en-GB"/>
              </w:rPr>
            </w:pPr>
            <w:r w:rsidRPr="00624A2D">
              <w:rPr>
                <w:rFonts w:cstheme="minorHAnsi"/>
                <w:b/>
                <w:lang w:val="cs-CZ" w:eastAsia="en-GB"/>
              </w:rPr>
              <w:t xml:space="preserve">1.3.2 </w:t>
            </w:r>
            <w:r w:rsidRPr="00624A2D">
              <w:rPr>
                <w:rFonts w:cstheme="minorHAnsi"/>
                <w:b/>
                <w:bCs/>
                <w:lang w:val="cs-CZ" w:eastAsia="cs-CZ"/>
              </w:rPr>
              <w:t xml:space="preserve">Podpora žáků ohrožených školním neúspěchem </w:t>
            </w:r>
          </w:p>
        </w:tc>
      </w:tr>
      <w:tr w:rsidR="005D7571" w:rsidRPr="00624A2D" w14:paraId="73327BC9" w14:textId="77777777" w:rsidTr="00581F49">
        <w:trPr>
          <w:trHeight w:hRule="exact" w:val="1842"/>
        </w:trPr>
        <w:tc>
          <w:tcPr>
            <w:tcW w:w="2234" w:type="dxa"/>
            <w:tcBorders>
              <w:left w:val="single" w:sz="8" w:space="0" w:color="000000"/>
              <w:bottom w:val="single" w:sz="4" w:space="0" w:color="000000"/>
              <w:right w:val="single" w:sz="4" w:space="0" w:color="000000"/>
            </w:tcBorders>
            <w:shd w:val="clear" w:color="000000" w:fill="D9D9D9"/>
            <w:vAlign w:val="center"/>
          </w:tcPr>
          <w:p w14:paraId="1722908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711" w:type="dxa"/>
            <w:tcBorders>
              <w:bottom w:val="single" w:sz="4" w:space="0" w:color="000000"/>
              <w:right w:val="single" w:sz="8" w:space="0" w:color="000000"/>
            </w:tcBorders>
            <w:shd w:val="clear" w:color="000000" w:fill="FFFFFF"/>
            <w:vAlign w:val="center"/>
          </w:tcPr>
          <w:p w14:paraId="240F1F5A"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Aktivita se </w:t>
            </w:r>
            <w:proofErr w:type="gramStart"/>
            <w:r w:rsidRPr="00624A2D">
              <w:rPr>
                <w:rFonts w:cstheme="minorHAnsi"/>
                <w:szCs w:val="20"/>
                <w:lang w:val="cs-CZ" w:eastAsia="en-GB"/>
              </w:rPr>
              <w:t>zaměří</w:t>
            </w:r>
            <w:proofErr w:type="gramEnd"/>
            <w:r w:rsidRPr="00624A2D">
              <w:rPr>
                <w:rFonts w:cstheme="minorHAnsi"/>
                <w:szCs w:val="20"/>
                <w:lang w:val="cs-CZ" w:eastAsia="en-GB"/>
              </w:rPr>
              <w:t xml:space="preserve"> na udržování a posilování odborných kompetencí pedagogických pracovníků při zajišťování různých aktivit žáků ohrožených školním neúspěchem. Cílem aktivity je i nadále spolupracovat s těmito žáky, jejich rodiči a vyvíjet cílenou snahu směrem k jejich adekvátní podpoře. Součástí bude i odborná příprava pedagogů, zajišťování různých pomůcek a prostředků a využívání distančních forem vzdělávání. </w:t>
            </w:r>
          </w:p>
        </w:tc>
      </w:tr>
      <w:tr w:rsidR="005D7571" w:rsidRPr="00624A2D" w14:paraId="557AB301" w14:textId="77777777" w:rsidTr="00581F49">
        <w:trPr>
          <w:trHeight w:hRule="exact" w:val="1786"/>
        </w:trPr>
        <w:tc>
          <w:tcPr>
            <w:tcW w:w="2234" w:type="dxa"/>
            <w:tcBorders>
              <w:left w:val="single" w:sz="8" w:space="0" w:color="000000"/>
              <w:bottom w:val="single" w:sz="4" w:space="0" w:color="000000"/>
              <w:right w:val="single" w:sz="4" w:space="0" w:color="000000"/>
            </w:tcBorders>
            <w:shd w:val="clear" w:color="000000" w:fill="D9D9D9"/>
            <w:vAlign w:val="center"/>
          </w:tcPr>
          <w:p w14:paraId="72C3C1C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5AEE07EC"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a Mateřská škola Bukovsko</w:t>
            </w:r>
          </w:p>
          <w:p w14:paraId="78B2C2B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Týn nad Vltavou, Malá Strana</w:t>
            </w:r>
          </w:p>
          <w:p w14:paraId="7CE512D0"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proofErr w:type="spellStart"/>
            <w:r w:rsidRPr="00624A2D">
              <w:rPr>
                <w:rFonts w:cstheme="minorHAnsi"/>
                <w:szCs w:val="20"/>
                <w:lang w:val="cs-CZ" w:eastAsia="cs-CZ"/>
              </w:rPr>
              <w:t>MěDDM</w:t>
            </w:r>
            <w:proofErr w:type="spellEnd"/>
            <w:r w:rsidRPr="00624A2D">
              <w:rPr>
                <w:rFonts w:cstheme="minorHAnsi"/>
                <w:szCs w:val="20"/>
                <w:lang w:val="cs-CZ" w:eastAsia="cs-CZ"/>
              </w:rPr>
              <w:t xml:space="preserve"> Týn nad Vltavou</w:t>
            </w:r>
          </w:p>
          <w:p w14:paraId="7B0FAD1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Týn nad Vltavou, Hlinecká</w:t>
            </w:r>
          </w:p>
          <w:p w14:paraId="236F80F4" w14:textId="77777777" w:rsidR="005D7571" w:rsidRDefault="005D7571" w:rsidP="00581F49">
            <w:pPr>
              <w:pStyle w:val="Odstavecseseznamem10"/>
              <w:tabs>
                <w:tab w:val="left" w:pos="709"/>
              </w:tabs>
              <w:spacing w:after="0" w:line="240" w:lineRule="auto"/>
              <w:ind w:left="0"/>
              <w:jc w:val="both"/>
              <w:rPr>
                <w:rFonts w:cstheme="minorHAnsi"/>
                <w:szCs w:val="20"/>
                <w:lang w:val="cs-CZ" w:eastAsia="cs-CZ"/>
              </w:rPr>
            </w:pPr>
            <w:r w:rsidRPr="00624A2D">
              <w:rPr>
                <w:rFonts w:cstheme="minorHAnsi"/>
                <w:szCs w:val="20"/>
                <w:lang w:val="cs-CZ" w:eastAsia="cs-CZ"/>
              </w:rPr>
              <w:t>Základní škola a Mateřská škola Chrášťany</w:t>
            </w:r>
          </w:p>
          <w:p w14:paraId="07B2DC6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73BDDAAA"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3FF8A45B" w14:textId="77777777" w:rsidTr="00581F49">
        <w:trPr>
          <w:trHeight w:hRule="exact" w:val="731"/>
        </w:trPr>
        <w:tc>
          <w:tcPr>
            <w:tcW w:w="2234" w:type="dxa"/>
            <w:tcBorders>
              <w:left w:val="single" w:sz="8" w:space="0" w:color="000000"/>
              <w:bottom w:val="single" w:sz="4" w:space="0" w:color="000000"/>
              <w:right w:val="single" w:sz="4" w:space="0" w:color="000000"/>
            </w:tcBorders>
            <w:shd w:val="clear" w:color="000000" w:fill="D9D9D9"/>
            <w:vAlign w:val="center"/>
          </w:tcPr>
          <w:p w14:paraId="5F3201F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711" w:type="dxa"/>
            <w:tcBorders>
              <w:bottom w:val="single" w:sz="4" w:space="0" w:color="000000"/>
              <w:right w:val="single" w:sz="8" w:space="0" w:color="000000"/>
            </w:tcBorders>
            <w:shd w:val="clear" w:color="000000" w:fill="FFFFFF"/>
            <w:vAlign w:val="center"/>
          </w:tcPr>
          <w:p w14:paraId="1C81F09E"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Odborná a metodická pracoviště typu PPP, </w:t>
            </w:r>
            <w:proofErr w:type="gramStart"/>
            <w:r w:rsidRPr="00624A2D">
              <w:rPr>
                <w:rFonts w:cstheme="minorHAnsi"/>
                <w:szCs w:val="20"/>
                <w:lang w:val="cs-CZ" w:eastAsia="en-GB"/>
              </w:rPr>
              <w:t>NPI,</w:t>
            </w:r>
            <w:proofErr w:type="gramEnd"/>
            <w:r w:rsidRPr="00624A2D">
              <w:rPr>
                <w:rFonts w:cstheme="minorHAnsi"/>
                <w:szCs w:val="20"/>
                <w:lang w:val="cs-CZ" w:eastAsia="en-GB"/>
              </w:rPr>
              <w:t xml:space="preserve"> apod. nebo organizace typu MENSA</w:t>
            </w:r>
          </w:p>
        </w:tc>
      </w:tr>
      <w:tr w:rsidR="005D7571" w:rsidRPr="00624A2D" w14:paraId="23E77184" w14:textId="77777777" w:rsidTr="00581F49">
        <w:trPr>
          <w:trHeight w:hRule="exact" w:val="706"/>
        </w:trPr>
        <w:tc>
          <w:tcPr>
            <w:tcW w:w="2234" w:type="dxa"/>
            <w:tcBorders>
              <w:left w:val="single" w:sz="8" w:space="0" w:color="000000"/>
              <w:bottom w:val="single" w:sz="4" w:space="0" w:color="000000"/>
              <w:right w:val="single" w:sz="4" w:space="0" w:color="000000"/>
            </w:tcBorders>
            <w:shd w:val="clear" w:color="000000" w:fill="D9D9D9"/>
            <w:vAlign w:val="center"/>
          </w:tcPr>
          <w:p w14:paraId="40C6116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09973853"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Počet realizovaných programů na vyhledávání a aktivizaci </w:t>
            </w:r>
          </w:p>
          <w:p w14:paraId="095884B3"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Počet společných aktivit mezi ZŠ a dalšími aktéry</w:t>
            </w:r>
          </w:p>
        </w:tc>
      </w:tr>
      <w:tr w:rsidR="005D7571" w:rsidRPr="00624A2D" w14:paraId="59F4CFCA" w14:textId="77777777" w:rsidTr="00581F49">
        <w:trPr>
          <w:trHeight w:val="410"/>
        </w:trPr>
        <w:tc>
          <w:tcPr>
            <w:tcW w:w="2234" w:type="dxa"/>
            <w:tcBorders>
              <w:left w:val="single" w:sz="8" w:space="0" w:color="000000"/>
              <w:bottom w:val="single" w:sz="4" w:space="0" w:color="000000"/>
              <w:right w:val="single" w:sz="4" w:space="0" w:color="000000"/>
            </w:tcBorders>
            <w:shd w:val="clear" w:color="000000" w:fill="D9D9D9"/>
            <w:vAlign w:val="center"/>
          </w:tcPr>
          <w:p w14:paraId="00FA880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2642564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cs-CZ"/>
              </w:rPr>
              <w:t xml:space="preserve">Školní rok </w:t>
            </w:r>
            <w:r>
              <w:rPr>
                <w:rFonts w:cstheme="minorHAnsi"/>
                <w:szCs w:val="20"/>
                <w:lang w:val="cs-CZ" w:eastAsia="cs-CZ"/>
              </w:rPr>
              <w:t>2022/2023</w:t>
            </w:r>
            <w:r w:rsidRPr="00624A2D">
              <w:rPr>
                <w:rFonts w:cstheme="minorHAnsi"/>
                <w:szCs w:val="20"/>
                <w:lang w:val="cs-CZ" w:eastAsia="cs-CZ"/>
              </w:rPr>
              <w:t xml:space="preserve"> a dále</w:t>
            </w:r>
          </w:p>
        </w:tc>
      </w:tr>
      <w:tr w:rsidR="005D7571" w:rsidRPr="00624A2D" w14:paraId="1F7BAA76" w14:textId="77777777" w:rsidTr="00581F49">
        <w:trPr>
          <w:trHeight w:val="410"/>
        </w:trPr>
        <w:tc>
          <w:tcPr>
            <w:tcW w:w="2234" w:type="dxa"/>
            <w:tcBorders>
              <w:left w:val="single" w:sz="8" w:space="0" w:color="000000"/>
              <w:bottom w:val="single" w:sz="4" w:space="0" w:color="000000"/>
              <w:right w:val="single" w:sz="4" w:space="0" w:color="000000"/>
            </w:tcBorders>
            <w:shd w:val="clear" w:color="000000" w:fill="D9D9D9"/>
            <w:vAlign w:val="center"/>
          </w:tcPr>
          <w:p w14:paraId="1FD4503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711" w:type="dxa"/>
            <w:tcBorders>
              <w:bottom w:val="single" w:sz="4" w:space="0" w:color="000000"/>
              <w:right w:val="single" w:sz="8" w:space="0" w:color="000000"/>
            </w:tcBorders>
            <w:shd w:val="clear" w:color="000000" w:fill="FFFFFF"/>
            <w:vAlign w:val="center"/>
          </w:tcPr>
          <w:p w14:paraId="2F16F9D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21C66E71" w14:textId="77777777" w:rsidTr="00581F49">
        <w:trPr>
          <w:trHeight w:val="410"/>
        </w:trPr>
        <w:tc>
          <w:tcPr>
            <w:tcW w:w="2234" w:type="dxa"/>
            <w:tcBorders>
              <w:left w:val="single" w:sz="8" w:space="0" w:color="000000"/>
              <w:bottom w:val="single" w:sz="4" w:space="0" w:color="000000"/>
              <w:right w:val="single" w:sz="4" w:space="0" w:color="000000"/>
            </w:tcBorders>
            <w:shd w:val="clear" w:color="000000" w:fill="D9D9D9"/>
            <w:vAlign w:val="center"/>
          </w:tcPr>
          <w:p w14:paraId="6647464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57603B0E"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en-GB"/>
              </w:rPr>
              <w:t xml:space="preserve">Šablony, tematické projekty EU, prostředky jednotlivých škol </w:t>
            </w:r>
          </w:p>
        </w:tc>
      </w:tr>
      <w:tr w:rsidR="005D7571" w:rsidRPr="00624A2D" w14:paraId="74AD9F17" w14:textId="77777777" w:rsidTr="00581F49">
        <w:trPr>
          <w:trHeight w:val="410"/>
        </w:trPr>
        <w:tc>
          <w:tcPr>
            <w:tcW w:w="2234" w:type="dxa"/>
            <w:tcBorders>
              <w:left w:val="single" w:sz="8" w:space="0" w:color="000000"/>
              <w:bottom w:val="single" w:sz="4" w:space="0" w:color="000000"/>
              <w:right w:val="single" w:sz="4" w:space="0" w:color="000000"/>
            </w:tcBorders>
            <w:shd w:val="clear" w:color="000000" w:fill="D9D9D9"/>
            <w:vAlign w:val="center"/>
          </w:tcPr>
          <w:p w14:paraId="54879D2C" w14:textId="77777777" w:rsidR="005D7571" w:rsidRPr="00624A2D" w:rsidRDefault="005D7571" w:rsidP="00581F49">
            <w:pPr>
              <w:spacing w:after="0" w:line="240" w:lineRule="auto"/>
              <w:jc w:val="both"/>
              <w:rPr>
                <w:rFonts w:cstheme="minorHAnsi"/>
                <w:szCs w:val="21"/>
                <w:lang w:eastAsia="en-GB"/>
              </w:rPr>
            </w:pPr>
          </w:p>
        </w:tc>
        <w:tc>
          <w:tcPr>
            <w:tcW w:w="6711" w:type="dxa"/>
            <w:tcBorders>
              <w:bottom w:val="single" w:sz="4" w:space="0" w:color="000000"/>
              <w:right w:val="single" w:sz="8" w:space="0" w:color="000000"/>
            </w:tcBorders>
            <w:shd w:val="clear" w:color="000000" w:fill="FFFFFF"/>
            <w:vAlign w:val="center"/>
          </w:tcPr>
          <w:p w14:paraId="71A57CB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1CB6CBF3"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vAlign w:val="center"/>
          </w:tcPr>
          <w:p w14:paraId="43BD1AE2"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711" w:type="dxa"/>
            <w:tcBorders>
              <w:bottom w:val="single" w:sz="4" w:space="0" w:color="000000"/>
              <w:right w:val="single" w:sz="8" w:space="0" w:color="000000"/>
            </w:tcBorders>
            <w:shd w:val="clear" w:color="auto" w:fill="8496B0"/>
            <w:vAlign w:val="center"/>
          </w:tcPr>
          <w:p w14:paraId="48BD2EBC" w14:textId="77777777" w:rsidR="005D7571" w:rsidRPr="00624A2D" w:rsidRDefault="005D7571" w:rsidP="00581F49">
            <w:pPr>
              <w:spacing w:after="0" w:line="240" w:lineRule="auto"/>
              <w:jc w:val="both"/>
              <w:rPr>
                <w:rFonts w:cstheme="minorHAnsi"/>
                <w:b/>
                <w:lang w:eastAsia="en-GB"/>
              </w:rPr>
            </w:pPr>
            <w:r w:rsidRPr="00624A2D">
              <w:rPr>
                <w:rFonts w:cstheme="minorHAnsi"/>
                <w:b/>
                <w:bCs/>
                <w:lang w:eastAsia="cs-CZ"/>
              </w:rPr>
              <w:t xml:space="preserve">1.3.3 Přípravná/předškolní třída a adaptační pobyty </w:t>
            </w:r>
          </w:p>
        </w:tc>
      </w:tr>
      <w:tr w:rsidR="005D7571" w:rsidRPr="00624A2D" w14:paraId="15795B12" w14:textId="77777777" w:rsidTr="00581F49">
        <w:trPr>
          <w:trHeight w:hRule="exact" w:val="2557"/>
        </w:trPr>
        <w:tc>
          <w:tcPr>
            <w:tcW w:w="2234" w:type="dxa"/>
            <w:tcBorders>
              <w:left w:val="single" w:sz="8" w:space="0" w:color="000000"/>
              <w:bottom w:val="single" w:sz="4" w:space="0" w:color="000000"/>
              <w:right w:val="single" w:sz="4" w:space="0" w:color="000000"/>
            </w:tcBorders>
            <w:shd w:val="clear" w:color="000000" w:fill="D9D9D9"/>
            <w:vAlign w:val="center"/>
          </w:tcPr>
          <w:p w14:paraId="2BBAE11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Cíl a popis aktivity</w:t>
            </w:r>
          </w:p>
        </w:tc>
        <w:tc>
          <w:tcPr>
            <w:tcW w:w="6711" w:type="dxa"/>
            <w:tcBorders>
              <w:bottom w:val="single" w:sz="4" w:space="0" w:color="000000"/>
              <w:right w:val="single" w:sz="8" w:space="0" w:color="000000"/>
            </w:tcBorders>
            <w:shd w:val="clear" w:color="000000" w:fill="FFFFFF"/>
            <w:vAlign w:val="center"/>
          </w:tcPr>
          <w:p w14:paraId="3B5A6249" w14:textId="77777777" w:rsidR="005D7571" w:rsidRPr="00624A2D" w:rsidRDefault="005D7571" w:rsidP="00581F49">
            <w:pPr>
              <w:pStyle w:val="Odstavecseseznamem10"/>
              <w:tabs>
                <w:tab w:val="left" w:pos="709"/>
              </w:tabs>
              <w:spacing w:after="0" w:line="240" w:lineRule="auto"/>
              <w:ind w:left="0"/>
              <w:jc w:val="both"/>
            </w:pPr>
            <w:r w:rsidRPr="00624A2D">
              <w:rPr>
                <w:rFonts w:cstheme="minorHAnsi"/>
                <w:szCs w:val="20"/>
                <w:lang w:val="cs-CZ" w:eastAsia="cs-CZ"/>
              </w:rPr>
              <w:t xml:space="preserve">Hlavním cílem této aktivity je vytvořit prostředí pro vstup do první třídy dětem se sociálním nebo jazykovým znevýhodněním, se sníženou koncentrací pozornosti, s grafomotorickými obtížemi, s vadami řeči, se sníženou koordinací pohybu a s jiným znevýhodněním. V rámci takto koncipované podpory budou celoročně realizovány činnosti tzv. </w:t>
            </w:r>
            <w:r w:rsidRPr="00624A2D">
              <w:rPr>
                <w:rFonts w:cstheme="minorHAnsi"/>
                <w:bCs/>
                <w:szCs w:val="20"/>
                <w:lang w:val="cs-CZ" w:eastAsia="cs-CZ"/>
              </w:rPr>
              <w:t xml:space="preserve">vyučování nanečisto, dvoudenní </w:t>
            </w:r>
            <w:r w:rsidRPr="00624A2D">
              <w:rPr>
                <w:rFonts w:cstheme="minorHAnsi"/>
                <w:szCs w:val="20"/>
                <w:lang w:val="cs-CZ" w:eastAsia="cs-CZ"/>
              </w:rPr>
              <w:t xml:space="preserve">pobyt předškolních dětí ve škole s výukou vybraných předmětů apod. Součástí bude i pořádání adaptačních pobytů pro žáky na začátku školního roku. </w:t>
            </w:r>
            <w:r w:rsidRPr="00624A2D">
              <w:rPr>
                <w:rFonts w:cstheme="minorHAnsi"/>
                <w:szCs w:val="20"/>
                <w:lang w:val="cs-CZ" w:eastAsia="en-GB"/>
              </w:rPr>
              <w:t xml:space="preserve">Předškoláci využívají jídelnu ZŠ, učí se odnášet </w:t>
            </w:r>
            <w:proofErr w:type="spellStart"/>
            <w:r w:rsidRPr="00624A2D">
              <w:rPr>
                <w:rFonts w:cstheme="minorHAnsi"/>
                <w:szCs w:val="20"/>
                <w:lang w:val="cs-CZ" w:eastAsia="en-GB"/>
              </w:rPr>
              <w:t>táci</w:t>
            </w:r>
            <w:proofErr w:type="spellEnd"/>
            <w:r w:rsidRPr="00624A2D">
              <w:rPr>
                <w:rFonts w:cstheme="minorHAnsi"/>
                <w:szCs w:val="20"/>
                <w:lang w:val="cs-CZ" w:eastAsia="en-GB"/>
              </w:rPr>
              <w:t xml:space="preserve">, navštěvují tělocvičnu školy, pravidelnou přípravu </w:t>
            </w:r>
            <w:proofErr w:type="gramStart"/>
            <w:r w:rsidRPr="00624A2D">
              <w:rPr>
                <w:rFonts w:cstheme="minorHAnsi"/>
                <w:szCs w:val="20"/>
                <w:lang w:val="cs-CZ" w:eastAsia="en-GB"/>
              </w:rPr>
              <w:t>( Těšíme</w:t>
            </w:r>
            <w:proofErr w:type="gramEnd"/>
            <w:r w:rsidRPr="00624A2D">
              <w:rPr>
                <w:rFonts w:cstheme="minorHAnsi"/>
                <w:szCs w:val="20"/>
                <w:lang w:val="cs-CZ" w:eastAsia="en-GB"/>
              </w:rPr>
              <w:t xml:space="preserve"> se do školy) absolvují ve třídě ZŠ.</w:t>
            </w:r>
          </w:p>
        </w:tc>
      </w:tr>
      <w:tr w:rsidR="005D7571" w:rsidRPr="00624A2D" w14:paraId="6B8CAACD" w14:textId="77777777" w:rsidTr="00581F49">
        <w:trPr>
          <w:trHeight w:hRule="exact" w:val="2004"/>
        </w:trPr>
        <w:tc>
          <w:tcPr>
            <w:tcW w:w="2234" w:type="dxa"/>
            <w:tcBorders>
              <w:left w:val="single" w:sz="8" w:space="0" w:color="000000"/>
              <w:bottom w:val="single" w:sz="4" w:space="0" w:color="000000"/>
              <w:right w:val="single" w:sz="4" w:space="0" w:color="000000"/>
            </w:tcBorders>
            <w:shd w:val="clear" w:color="000000" w:fill="D9D9D9"/>
            <w:vAlign w:val="center"/>
          </w:tcPr>
          <w:p w14:paraId="6BA77F2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13C4FAAB"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Týn nad Vltavou, Hlinecká</w:t>
            </w:r>
          </w:p>
          <w:p w14:paraId="06D13855"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 xml:space="preserve">Mateřská škola Týn na d Vltavou </w:t>
            </w:r>
          </w:p>
          <w:p w14:paraId="236ACFED"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Základní škola a Mateřská škola Žimutice</w:t>
            </w:r>
          </w:p>
          <w:p w14:paraId="53B76FAB"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
                <w:szCs w:val="20"/>
                <w:lang w:val="cs-CZ" w:eastAsia="cs-CZ"/>
              </w:rPr>
            </w:pPr>
            <w:r w:rsidRPr="00624A2D">
              <w:rPr>
                <w:rFonts w:cstheme="minorHAnsi"/>
                <w:szCs w:val="20"/>
                <w:lang w:val="cs-CZ" w:eastAsia="cs-CZ"/>
              </w:rPr>
              <w:t>Základní škola a Mateřská škola Dolní Bukovsko</w:t>
            </w:r>
          </w:p>
          <w:p w14:paraId="3F43D24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Cs/>
                <w:szCs w:val="20"/>
                <w:lang w:val="cs-CZ" w:eastAsia="cs-CZ"/>
              </w:rPr>
            </w:pPr>
            <w:r w:rsidRPr="00624A2D">
              <w:rPr>
                <w:rFonts w:cstheme="minorHAnsi"/>
                <w:bCs/>
                <w:szCs w:val="20"/>
                <w:lang w:val="cs-CZ" w:eastAsia="cs-CZ"/>
              </w:rPr>
              <w:t>Základní škola a Mateřská škola Temelín</w:t>
            </w:r>
          </w:p>
          <w:p w14:paraId="27E6E1DC"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Cs/>
                <w:szCs w:val="20"/>
                <w:lang w:val="cs-CZ" w:eastAsia="cs-CZ"/>
              </w:rPr>
            </w:pPr>
            <w:r w:rsidRPr="00624A2D">
              <w:rPr>
                <w:rFonts w:cstheme="minorHAnsi"/>
                <w:szCs w:val="20"/>
                <w:lang w:val="cs-CZ" w:eastAsia="cs-CZ"/>
              </w:rPr>
              <w:t>Základní škola a Mateřská škola</w:t>
            </w:r>
            <w:r w:rsidRPr="00624A2D">
              <w:rPr>
                <w:rFonts w:cstheme="minorHAnsi"/>
                <w:bCs/>
                <w:szCs w:val="20"/>
                <w:lang w:val="cs-CZ" w:eastAsia="cs-CZ"/>
              </w:rPr>
              <w:t xml:space="preserve"> Chrášťany</w:t>
            </w:r>
          </w:p>
          <w:p w14:paraId="5F73764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b/>
                <w:szCs w:val="20"/>
                <w:lang w:val="cs-CZ" w:eastAsia="en-GB"/>
              </w:rPr>
            </w:pPr>
            <w:r w:rsidRPr="00624A2D">
              <w:rPr>
                <w:rFonts w:cstheme="minorHAnsi"/>
                <w:bCs/>
                <w:szCs w:val="20"/>
                <w:lang w:val="cs-CZ" w:eastAsia="cs-CZ"/>
              </w:rPr>
              <w:t>Základní škola a Mateřská škola Neznašov</w:t>
            </w:r>
          </w:p>
        </w:tc>
      </w:tr>
      <w:tr w:rsidR="005D7571" w:rsidRPr="00624A2D" w14:paraId="168EF6FB"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0E8158B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711" w:type="dxa"/>
            <w:tcBorders>
              <w:bottom w:val="single" w:sz="4" w:space="0" w:color="000000"/>
              <w:right w:val="single" w:sz="8" w:space="0" w:color="000000"/>
            </w:tcBorders>
            <w:shd w:val="clear" w:color="000000" w:fill="FFFFFF"/>
            <w:vAlign w:val="center"/>
          </w:tcPr>
          <w:p w14:paraId="1335EB4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2E5722BE"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05A5B0E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40809730"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zapojených žáků </w:t>
            </w:r>
          </w:p>
          <w:p w14:paraId="2034DD4A"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zapojených pedagogů</w:t>
            </w:r>
          </w:p>
          <w:p w14:paraId="271A12FC"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akcí  </w:t>
            </w:r>
          </w:p>
        </w:tc>
      </w:tr>
      <w:tr w:rsidR="005D7571" w:rsidRPr="00624A2D" w14:paraId="22C3EBF7"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5FDC9AA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2D25EB62"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cs-CZ"/>
              </w:rPr>
              <w:t xml:space="preserve">Školní rok </w:t>
            </w:r>
            <w:r>
              <w:rPr>
                <w:rFonts w:cstheme="minorHAnsi"/>
                <w:szCs w:val="20"/>
                <w:lang w:val="cs-CZ" w:eastAsia="cs-CZ"/>
              </w:rPr>
              <w:t>2022/2023</w:t>
            </w:r>
            <w:r w:rsidRPr="00624A2D">
              <w:rPr>
                <w:rFonts w:cstheme="minorHAnsi"/>
                <w:szCs w:val="20"/>
                <w:lang w:val="cs-CZ" w:eastAsia="cs-CZ"/>
              </w:rPr>
              <w:t xml:space="preserve"> a dále</w:t>
            </w:r>
          </w:p>
        </w:tc>
      </w:tr>
      <w:tr w:rsidR="005D7571" w:rsidRPr="00624A2D" w14:paraId="0DBEC757"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514022A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711" w:type="dxa"/>
            <w:tcBorders>
              <w:bottom w:val="single" w:sz="4" w:space="0" w:color="000000"/>
              <w:right w:val="single" w:sz="8" w:space="0" w:color="000000"/>
            </w:tcBorders>
            <w:shd w:val="clear" w:color="000000" w:fill="FFFFFF"/>
            <w:vAlign w:val="center"/>
          </w:tcPr>
          <w:p w14:paraId="247DEB76"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p>
        </w:tc>
      </w:tr>
      <w:tr w:rsidR="005D7571" w:rsidRPr="00624A2D" w14:paraId="2554D29E" w14:textId="77777777" w:rsidTr="00581F49">
        <w:trPr>
          <w:trHeight w:val="420"/>
        </w:trPr>
        <w:tc>
          <w:tcPr>
            <w:tcW w:w="2234" w:type="dxa"/>
            <w:tcBorders>
              <w:left w:val="single" w:sz="8" w:space="0" w:color="000000"/>
              <w:bottom w:val="single" w:sz="4" w:space="0" w:color="000000"/>
              <w:right w:val="single" w:sz="4" w:space="0" w:color="000000"/>
            </w:tcBorders>
            <w:shd w:val="clear" w:color="000000" w:fill="D9D9D9"/>
            <w:vAlign w:val="center"/>
          </w:tcPr>
          <w:p w14:paraId="6AF2144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64016A3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en-GB"/>
              </w:rPr>
            </w:pPr>
            <w:r w:rsidRPr="00624A2D">
              <w:rPr>
                <w:rFonts w:cstheme="minorHAnsi"/>
                <w:szCs w:val="20"/>
                <w:lang w:val="cs-CZ" w:eastAsia="cs-CZ"/>
              </w:rPr>
              <w:t>Tematické projekty, šablony, prostředky škol</w:t>
            </w:r>
          </w:p>
        </w:tc>
      </w:tr>
    </w:tbl>
    <w:p w14:paraId="4220BCEF"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8931" w:type="dxa"/>
        <w:tblLook w:val="00A0" w:firstRow="1" w:lastRow="0" w:firstColumn="1" w:lastColumn="0" w:noHBand="0" w:noVBand="0"/>
      </w:tblPr>
      <w:tblGrid>
        <w:gridCol w:w="2231"/>
        <w:gridCol w:w="6700"/>
      </w:tblGrid>
      <w:tr w:rsidR="005D7571" w:rsidRPr="00624A2D" w14:paraId="17C712FF" w14:textId="77777777" w:rsidTr="00581F49">
        <w:trPr>
          <w:trHeight w:hRule="exact" w:val="765"/>
        </w:trPr>
        <w:tc>
          <w:tcPr>
            <w:tcW w:w="2231"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7CFCE5E0"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1.4</w:t>
            </w:r>
          </w:p>
        </w:tc>
        <w:tc>
          <w:tcPr>
            <w:tcW w:w="6699" w:type="dxa"/>
            <w:tcBorders>
              <w:top w:val="single" w:sz="8" w:space="0" w:color="000000"/>
              <w:bottom w:val="single" w:sz="4" w:space="0" w:color="000000"/>
              <w:right w:val="single" w:sz="8" w:space="0" w:color="000000"/>
            </w:tcBorders>
            <w:shd w:val="clear" w:color="auto" w:fill="FFD966"/>
            <w:vAlign w:val="center"/>
          </w:tcPr>
          <w:p w14:paraId="0D0BC667"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 Vytvoření podmínek a zázemí pro vzdělávání</w:t>
            </w:r>
          </w:p>
        </w:tc>
      </w:tr>
      <w:tr w:rsidR="005D7571" w:rsidRPr="00624A2D" w14:paraId="575B3DC0" w14:textId="77777777" w:rsidTr="00581F49">
        <w:trPr>
          <w:trHeight w:hRule="exact" w:val="1652"/>
        </w:trPr>
        <w:tc>
          <w:tcPr>
            <w:tcW w:w="2231" w:type="dxa"/>
            <w:tcBorders>
              <w:left w:val="single" w:sz="8" w:space="0" w:color="000000"/>
              <w:bottom w:val="single" w:sz="4" w:space="0" w:color="000000"/>
              <w:right w:val="single" w:sz="4" w:space="0" w:color="000000"/>
            </w:tcBorders>
            <w:shd w:val="clear" w:color="000000" w:fill="D9D9D9"/>
            <w:vAlign w:val="center"/>
          </w:tcPr>
          <w:p w14:paraId="4B306F3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699" w:type="dxa"/>
            <w:tcBorders>
              <w:bottom w:val="single" w:sz="4" w:space="0" w:color="000000"/>
              <w:right w:val="single" w:sz="8" w:space="0" w:color="000000"/>
            </w:tcBorders>
            <w:shd w:val="clear" w:color="000000" w:fill="FFFFFF"/>
            <w:vAlign w:val="center"/>
          </w:tcPr>
          <w:p w14:paraId="1C28769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0"/>
                <w:lang w:eastAsia="cs-CZ"/>
              </w:rPr>
              <w:t xml:space="preserve">V rámci tohoto cíle bude podporována výstavba a rekonstrukce budov a prostor pro zajištění odpovídajících podmínek a kapacitních potřeb pro vzdělávání u všech aktérů ve formálním vzdělávání. Součástí je také revitalizace bezprostředního okolí budov, jídelen, hřišť, úprava venkovních prostor, zabezpečení budov, zajištění bezbariérovosti a zvýšení úspor energií. </w:t>
            </w:r>
          </w:p>
        </w:tc>
      </w:tr>
      <w:tr w:rsidR="005D7571" w:rsidRPr="00624A2D" w14:paraId="753BC2EE" w14:textId="77777777" w:rsidTr="00581F49">
        <w:trPr>
          <w:trHeight w:hRule="exact" w:val="601"/>
        </w:trPr>
        <w:tc>
          <w:tcPr>
            <w:tcW w:w="2231" w:type="dxa"/>
            <w:tcBorders>
              <w:left w:val="single" w:sz="8" w:space="0" w:color="000000"/>
              <w:bottom w:val="single" w:sz="4" w:space="0" w:color="000000"/>
              <w:right w:val="single" w:sz="4" w:space="0" w:color="000000"/>
            </w:tcBorders>
            <w:shd w:val="clear" w:color="000000" w:fill="D9D9D9"/>
            <w:vAlign w:val="center"/>
          </w:tcPr>
          <w:p w14:paraId="625CCAF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aktivit</w:t>
            </w:r>
          </w:p>
        </w:tc>
        <w:tc>
          <w:tcPr>
            <w:tcW w:w="6699" w:type="dxa"/>
            <w:tcBorders>
              <w:bottom w:val="single" w:sz="4" w:space="0" w:color="000000"/>
              <w:right w:val="single" w:sz="8" w:space="0" w:color="000000"/>
            </w:tcBorders>
            <w:shd w:val="clear" w:color="000000" w:fill="FFFFFF"/>
            <w:vAlign w:val="center"/>
          </w:tcPr>
          <w:p w14:paraId="1CE4166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rPr>
            </w:pPr>
            <w:r w:rsidRPr="00624A2D">
              <w:rPr>
                <w:rFonts w:cstheme="minorHAnsi"/>
                <w:sz w:val="22"/>
                <w:szCs w:val="20"/>
                <w:lang w:eastAsia="cs-CZ"/>
              </w:rPr>
              <w:t>Seznam jednotlivých projektů je uveden v tabulce Investiční priority v příloze č. 4.</w:t>
            </w:r>
          </w:p>
        </w:tc>
      </w:tr>
      <w:tr w:rsidR="005D7571" w:rsidRPr="00624A2D" w14:paraId="16E853F0" w14:textId="77777777" w:rsidTr="00581F49">
        <w:trPr>
          <w:trHeight w:hRule="exact" w:val="669"/>
        </w:trPr>
        <w:tc>
          <w:tcPr>
            <w:tcW w:w="2231" w:type="dxa"/>
            <w:tcBorders>
              <w:left w:val="single" w:sz="8" w:space="0" w:color="000000"/>
              <w:bottom w:val="single" w:sz="8" w:space="0" w:color="000000"/>
              <w:right w:val="single" w:sz="4" w:space="0" w:color="000000"/>
            </w:tcBorders>
            <w:shd w:val="clear" w:color="000000" w:fill="D9D9D9"/>
            <w:vAlign w:val="center"/>
          </w:tcPr>
          <w:p w14:paraId="10B2250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Indikátory</w:t>
            </w:r>
          </w:p>
        </w:tc>
        <w:tc>
          <w:tcPr>
            <w:tcW w:w="6699" w:type="dxa"/>
            <w:tcBorders>
              <w:bottom w:val="single" w:sz="8" w:space="0" w:color="000000"/>
              <w:right w:val="single" w:sz="8" w:space="0" w:color="000000"/>
            </w:tcBorders>
            <w:shd w:val="clear" w:color="000000" w:fill="FFFFFF"/>
            <w:vAlign w:val="center"/>
          </w:tcPr>
          <w:p w14:paraId="1D43BEC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realizovaných investičních projektů</w:t>
            </w:r>
          </w:p>
          <w:p w14:paraId="4AFAE9C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lang w:eastAsia="en-GB"/>
              </w:rPr>
            </w:pPr>
            <w:r w:rsidRPr="00624A2D">
              <w:rPr>
                <w:rFonts w:cstheme="minorHAnsi"/>
                <w:sz w:val="22"/>
                <w:szCs w:val="20"/>
                <w:lang w:eastAsia="cs-CZ"/>
              </w:rPr>
              <w:t>Finanční výdaje realizované na investice do školské infrastruktury</w:t>
            </w:r>
          </w:p>
        </w:tc>
      </w:tr>
    </w:tbl>
    <w:p w14:paraId="69E8D854"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szCs w:val="22"/>
          <w:lang w:eastAsia="cs-CZ"/>
        </w:rPr>
      </w:pPr>
    </w:p>
    <w:p w14:paraId="24C00CEC" w14:textId="77777777" w:rsidR="005D7571" w:rsidRPr="00624A2D" w:rsidRDefault="005D7571" w:rsidP="005D7571">
      <w:r w:rsidRPr="00624A2D">
        <w:br w:type="page"/>
      </w:r>
    </w:p>
    <w:p w14:paraId="76BC7D9E" w14:textId="77777777" w:rsidR="005D7571" w:rsidRPr="00624A2D" w:rsidRDefault="005D7571" w:rsidP="005D7571">
      <w:pPr>
        <w:pStyle w:val="Nadpis1"/>
        <w:rPr>
          <w:rFonts w:asciiTheme="minorHAnsi" w:hAnsiTheme="minorHAnsi" w:cstheme="minorHAnsi"/>
          <w:bCs/>
          <w:sz w:val="36"/>
          <w:lang w:eastAsia="en-GB"/>
        </w:rPr>
      </w:pPr>
      <w:bookmarkStart w:id="185" w:name="_Toc64914611"/>
      <w:bookmarkStart w:id="186" w:name="_Toc497677050"/>
      <w:bookmarkStart w:id="187" w:name="_Toc497743625"/>
      <w:r w:rsidRPr="00624A2D">
        <w:rPr>
          <w:rFonts w:asciiTheme="minorHAnsi" w:hAnsiTheme="minorHAnsi" w:cstheme="minorHAnsi"/>
          <w:bCs/>
          <w:sz w:val="36"/>
          <w:lang w:eastAsia="en-GB"/>
        </w:rPr>
        <w:lastRenderedPageBreak/>
        <w:t>Priorita 2 - Společné vzdělávání</w:t>
      </w:r>
      <w:bookmarkEnd w:id="185"/>
      <w:bookmarkEnd w:id="186"/>
      <w:bookmarkEnd w:id="187"/>
    </w:p>
    <w:p w14:paraId="382C05F8"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b/>
          <w:bCs/>
          <w:sz w:val="22"/>
          <w:szCs w:val="22"/>
          <w:lang w:eastAsia="en-GB"/>
        </w:rPr>
      </w:pPr>
    </w:p>
    <w:tbl>
      <w:tblPr>
        <w:tblW w:w="8946" w:type="dxa"/>
        <w:tblLook w:val="00A0" w:firstRow="1" w:lastRow="0" w:firstColumn="1" w:lastColumn="0" w:noHBand="0" w:noVBand="0"/>
      </w:tblPr>
      <w:tblGrid>
        <w:gridCol w:w="2234"/>
        <w:gridCol w:w="6712"/>
      </w:tblGrid>
      <w:tr w:rsidR="005D7571" w:rsidRPr="00624A2D" w14:paraId="4BB8D97C" w14:textId="77777777" w:rsidTr="00581F49">
        <w:trPr>
          <w:trHeight w:hRule="exact" w:val="765"/>
        </w:trPr>
        <w:tc>
          <w:tcPr>
            <w:tcW w:w="2234"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0BEDC068"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2.1</w:t>
            </w:r>
          </w:p>
        </w:tc>
        <w:tc>
          <w:tcPr>
            <w:tcW w:w="6711" w:type="dxa"/>
            <w:tcBorders>
              <w:top w:val="single" w:sz="8" w:space="0" w:color="000000"/>
              <w:bottom w:val="single" w:sz="4" w:space="0" w:color="000000"/>
              <w:right w:val="single" w:sz="8" w:space="0" w:color="000000"/>
            </w:tcBorders>
            <w:shd w:val="clear" w:color="auto" w:fill="FFD966"/>
            <w:vAlign w:val="center"/>
          </w:tcPr>
          <w:p w14:paraId="3AFB09EF" w14:textId="77777777" w:rsidR="005D7571" w:rsidRPr="00624A2D" w:rsidRDefault="005D7571" w:rsidP="00581F49">
            <w:pPr>
              <w:spacing w:after="0" w:line="240" w:lineRule="auto"/>
              <w:rPr>
                <w:rFonts w:cstheme="minorHAnsi"/>
                <w:b/>
                <w:bCs/>
                <w:sz w:val="32"/>
                <w:lang w:eastAsia="en-GB"/>
              </w:rPr>
            </w:pPr>
            <w:r w:rsidRPr="00624A2D">
              <w:rPr>
                <w:rFonts w:cstheme="minorHAnsi"/>
                <w:b/>
                <w:bCs/>
                <w:sz w:val="32"/>
                <w:lang w:eastAsia="en-GB"/>
              </w:rPr>
              <w:t xml:space="preserve">Zajištění rovného přístupu ke vzdělání </w:t>
            </w:r>
          </w:p>
        </w:tc>
      </w:tr>
      <w:tr w:rsidR="005D7571" w:rsidRPr="00624A2D" w14:paraId="7CE7FDE6" w14:textId="77777777" w:rsidTr="00581F49">
        <w:trPr>
          <w:trHeight w:hRule="exact" w:val="1448"/>
        </w:trPr>
        <w:tc>
          <w:tcPr>
            <w:tcW w:w="2234" w:type="dxa"/>
            <w:tcBorders>
              <w:left w:val="single" w:sz="8" w:space="0" w:color="000000"/>
              <w:bottom w:val="single" w:sz="4" w:space="0" w:color="000000"/>
              <w:right w:val="single" w:sz="4" w:space="0" w:color="000000"/>
            </w:tcBorders>
            <w:shd w:val="clear" w:color="000000" w:fill="D9D9D9"/>
            <w:vAlign w:val="center"/>
          </w:tcPr>
          <w:p w14:paraId="0D7C44B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711" w:type="dxa"/>
            <w:tcBorders>
              <w:bottom w:val="single" w:sz="4" w:space="0" w:color="000000"/>
              <w:right w:val="single" w:sz="8" w:space="0" w:color="000000"/>
            </w:tcBorders>
            <w:shd w:val="clear" w:color="000000" w:fill="FFFFFF"/>
            <w:vAlign w:val="center"/>
          </w:tcPr>
          <w:p w14:paraId="7364CBB6"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Cílem je zajištění a dlouhodobé využívání vhodných diagnostických nástrojů a metodologie pro identifikaci a další práci s dětmi a žáky, které vyžadují specifický přístup a metody pro vzájemnou spolupráci při společném vzdělávání pro pedagogy i nepedagogické pracovníky působící v oblasti neformálního a zájmového vzdělávání.</w:t>
            </w:r>
          </w:p>
        </w:tc>
      </w:tr>
      <w:tr w:rsidR="005D7571" w:rsidRPr="00624A2D" w14:paraId="45D3F46D" w14:textId="77777777" w:rsidTr="00581F49">
        <w:trPr>
          <w:trHeight w:hRule="exact" w:val="1382"/>
        </w:trPr>
        <w:tc>
          <w:tcPr>
            <w:tcW w:w="2234" w:type="dxa"/>
            <w:tcBorders>
              <w:left w:val="single" w:sz="8" w:space="0" w:color="000000"/>
              <w:bottom w:val="single" w:sz="4" w:space="0" w:color="000000"/>
              <w:right w:val="single" w:sz="4" w:space="0" w:color="000000"/>
            </w:tcBorders>
            <w:shd w:val="clear" w:color="000000" w:fill="D9D9D9"/>
            <w:vAlign w:val="center"/>
          </w:tcPr>
          <w:p w14:paraId="6B04594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711" w:type="dxa"/>
            <w:tcBorders>
              <w:bottom w:val="single" w:sz="4" w:space="0" w:color="000000"/>
              <w:right w:val="single" w:sz="8" w:space="0" w:color="000000"/>
            </w:tcBorders>
            <w:shd w:val="clear" w:color="000000" w:fill="FFFFFF"/>
            <w:vAlign w:val="center"/>
          </w:tcPr>
          <w:p w14:paraId="20E15128" w14:textId="77777777" w:rsidR="005D7571" w:rsidRPr="00624A2D" w:rsidRDefault="005D7571" w:rsidP="00581F49">
            <w:pPr>
              <w:pStyle w:val="Prosttext"/>
              <w:spacing w:line="276" w:lineRule="auto"/>
              <w:jc w:val="both"/>
              <w:rPr>
                <w:rFonts w:asciiTheme="minorHAnsi" w:eastAsiaTheme="minorHAnsi" w:hAnsiTheme="minorHAnsi" w:cstheme="minorHAnsi"/>
                <w:sz w:val="22"/>
              </w:rPr>
            </w:pPr>
            <w:r w:rsidRPr="00624A2D">
              <w:rPr>
                <w:rFonts w:asciiTheme="minorHAnsi" w:eastAsiaTheme="minorHAnsi" w:hAnsiTheme="minorHAnsi" w:cstheme="minorHAnsi"/>
                <w:sz w:val="22"/>
              </w:rPr>
              <w:t xml:space="preserve">2.1.1 Zajištění pedagogických asistentů </w:t>
            </w:r>
          </w:p>
          <w:p w14:paraId="7EF34212" w14:textId="77777777" w:rsidR="005D7571" w:rsidRPr="00624A2D" w:rsidRDefault="005D7571" w:rsidP="00581F49">
            <w:pPr>
              <w:pStyle w:val="Prosttext"/>
              <w:spacing w:line="276" w:lineRule="auto"/>
              <w:rPr>
                <w:rFonts w:asciiTheme="minorHAnsi" w:eastAsiaTheme="minorHAnsi" w:hAnsiTheme="minorHAnsi" w:cstheme="minorHAnsi"/>
                <w:sz w:val="22"/>
              </w:rPr>
            </w:pPr>
            <w:r w:rsidRPr="00624A2D">
              <w:rPr>
                <w:rFonts w:asciiTheme="minorHAnsi" w:eastAsiaTheme="minorHAnsi" w:hAnsiTheme="minorHAnsi" w:cstheme="minorHAnsi"/>
                <w:sz w:val="22"/>
              </w:rPr>
              <w:t>2.1.2 Zajištění činnosti školního speciálního pedagoga pro podporu inkluze</w:t>
            </w:r>
          </w:p>
          <w:p w14:paraId="553AA4DF" w14:textId="77777777" w:rsidR="005D7571" w:rsidRPr="00624A2D" w:rsidRDefault="005D7571" w:rsidP="00581F49">
            <w:pPr>
              <w:pStyle w:val="Prosttext"/>
              <w:spacing w:line="276" w:lineRule="auto"/>
              <w:jc w:val="both"/>
              <w:rPr>
                <w:rFonts w:asciiTheme="minorHAnsi" w:hAnsiTheme="minorHAnsi" w:cstheme="minorHAnsi"/>
                <w:sz w:val="22"/>
                <w:lang w:eastAsia="en-GB"/>
              </w:rPr>
            </w:pPr>
            <w:r w:rsidRPr="00624A2D">
              <w:rPr>
                <w:rFonts w:asciiTheme="minorHAnsi" w:eastAsiaTheme="minorHAnsi" w:hAnsiTheme="minorHAnsi" w:cstheme="minorHAnsi"/>
                <w:sz w:val="22"/>
              </w:rPr>
              <w:t>2.1.3 Logopedická prevence na ZŠ a MŠ</w:t>
            </w:r>
            <w:r w:rsidRPr="00624A2D">
              <w:rPr>
                <w:rFonts w:asciiTheme="minorHAnsi" w:hAnsiTheme="minorHAnsi" w:cstheme="minorHAnsi"/>
                <w:sz w:val="22"/>
                <w:lang w:eastAsia="en-GB"/>
              </w:rPr>
              <w:t xml:space="preserve"> </w:t>
            </w:r>
          </w:p>
        </w:tc>
      </w:tr>
      <w:tr w:rsidR="005D7571" w:rsidRPr="00624A2D" w14:paraId="661C128D"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vAlign w:val="center"/>
          </w:tcPr>
          <w:p w14:paraId="6F54C546"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711" w:type="dxa"/>
            <w:tcBorders>
              <w:bottom w:val="single" w:sz="4" w:space="0" w:color="000000"/>
              <w:right w:val="single" w:sz="8" w:space="0" w:color="000000"/>
            </w:tcBorders>
            <w:shd w:val="clear" w:color="auto" w:fill="8496B0"/>
            <w:vAlign w:val="center"/>
          </w:tcPr>
          <w:p w14:paraId="2220F9CE" w14:textId="77777777" w:rsidR="005D7571" w:rsidRPr="00624A2D" w:rsidRDefault="005D7571" w:rsidP="00581F49">
            <w:pPr>
              <w:spacing w:after="0" w:line="240" w:lineRule="auto"/>
              <w:jc w:val="both"/>
              <w:rPr>
                <w:rFonts w:cstheme="minorHAnsi"/>
                <w:b/>
                <w:lang w:eastAsia="en-GB"/>
              </w:rPr>
            </w:pPr>
            <w:r w:rsidRPr="00624A2D">
              <w:rPr>
                <w:rFonts w:cstheme="minorHAnsi"/>
                <w:b/>
                <w:bCs/>
                <w:lang w:eastAsia="cs-CZ"/>
              </w:rPr>
              <w:t>2.1.1 Zajištění pedagogických asistentů</w:t>
            </w:r>
          </w:p>
        </w:tc>
      </w:tr>
      <w:tr w:rsidR="005D7571" w:rsidRPr="00624A2D" w14:paraId="7016DE93" w14:textId="77777777" w:rsidTr="00581F49">
        <w:trPr>
          <w:trHeight w:hRule="exact" w:val="2318"/>
        </w:trPr>
        <w:tc>
          <w:tcPr>
            <w:tcW w:w="2234" w:type="dxa"/>
            <w:tcBorders>
              <w:left w:val="single" w:sz="8" w:space="0" w:color="000000"/>
              <w:bottom w:val="single" w:sz="4" w:space="0" w:color="000000"/>
              <w:right w:val="single" w:sz="4" w:space="0" w:color="000000"/>
            </w:tcBorders>
            <w:shd w:val="clear" w:color="000000" w:fill="D9D9D9"/>
            <w:vAlign w:val="center"/>
          </w:tcPr>
          <w:p w14:paraId="5E00865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711" w:type="dxa"/>
            <w:tcBorders>
              <w:bottom w:val="single" w:sz="4" w:space="0" w:color="000000"/>
              <w:right w:val="single" w:sz="8" w:space="0" w:color="000000"/>
            </w:tcBorders>
            <w:shd w:val="clear" w:color="000000" w:fill="FFFFFF"/>
            <w:vAlign w:val="center"/>
          </w:tcPr>
          <w:p w14:paraId="552E6649"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 xml:space="preserve">Cílem je zajištění fungování asistentů pedagoga pro děti a žáky ve společném vzdělávání na pozici pedagogického pracovníka, který </w:t>
            </w:r>
            <w:r w:rsidRPr="00624A2D">
              <w:rPr>
                <w:rFonts w:cstheme="minorHAnsi"/>
                <w:szCs w:val="20"/>
                <w:lang w:val="cs-CZ" w:eastAsia="en-GB"/>
              </w:rPr>
              <w:t>bude působit na MŠ a ZŠ v ORP Týn nad Vltavou, ve které se vzdělávají žáci se speciálními vzdělávacími potřebami. Působnost asistentů pedagoga bude především v oblasti spolupráce s učitelem na přímé výchovné a vzdělávací činnosti (nejen) u žáků se speciálními vzdělávacími potřebami, pomoc při komunikaci mezi učiteli a žáky a při komunikaci mezi učiteli a zákonnými zástupci žáků.</w:t>
            </w:r>
            <w:r w:rsidRPr="00624A2D">
              <w:rPr>
                <w:rFonts w:cstheme="minorHAnsi"/>
                <w:szCs w:val="20"/>
                <w:shd w:val="clear" w:color="auto" w:fill="FFFFFF"/>
                <w:lang w:val="cs-CZ"/>
              </w:rPr>
              <w:t xml:space="preserve"> </w:t>
            </w:r>
          </w:p>
        </w:tc>
      </w:tr>
      <w:tr w:rsidR="005D7571" w:rsidRPr="00624A2D" w14:paraId="5061D39D" w14:textId="77777777" w:rsidTr="00581F49">
        <w:trPr>
          <w:trHeight w:hRule="exact" w:val="1417"/>
        </w:trPr>
        <w:tc>
          <w:tcPr>
            <w:tcW w:w="2234" w:type="dxa"/>
            <w:tcBorders>
              <w:left w:val="single" w:sz="8" w:space="0" w:color="000000"/>
              <w:bottom w:val="single" w:sz="4" w:space="0" w:color="000000"/>
              <w:right w:val="single" w:sz="4" w:space="0" w:color="000000"/>
            </w:tcBorders>
            <w:shd w:val="clear" w:color="000000" w:fill="D9D9D9"/>
            <w:vAlign w:val="center"/>
          </w:tcPr>
          <w:p w14:paraId="3865A85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2EF8AE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153C361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41F43353"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b/>
                <w:sz w:val="22"/>
                <w:szCs w:val="20"/>
                <w:lang w:eastAsia="cs-CZ"/>
              </w:rPr>
            </w:pPr>
            <w:r w:rsidRPr="00624A2D">
              <w:rPr>
                <w:rFonts w:cstheme="minorHAnsi"/>
                <w:bCs/>
                <w:sz w:val="22"/>
                <w:szCs w:val="20"/>
                <w:lang w:eastAsia="cs-CZ"/>
              </w:rPr>
              <w:t>Základní škola Týn nad Vltavou, Hlinecká</w:t>
            </w:r>
            <w:r w:rsidRPr="00624A2D">
              <w:rPr>
                <w:rFonts w:cstheme="minorHAnsi"/>
                <w:bCs/>
                <w:sz w:val="22"/>
                <w:szCs w:val="20"/>
                <w:lang w:eastAsia="cs-CZ"/>
              </w:rPr>
              <w:br/>
              <w:t>Základní škola a Mateřská škola Neznašov</w:t>
            </w:r>
          </w:p>
        </w:tc>
      </w:tr>
      <w:tr w:rsidR="005D7571" w:rsidRPr="00624A2D" w14:paraId="7025B7A8" w14:textId="77777777" w:rsidTr="00581F49">
        <w:trPr>
          <w:trHeight w:hRule="exact" w:val="417"/>
        </w:trPr>
        <w:tc>
          <w:tcPr>
            <w:tcW w:w="2234" w:type="dxa"/>
            <w:tcBorders>
              <w:left w:val="single" w:sz="8" w:space="0" w:color="000000"/>
              <w:bottom w:val="single" w:sz="4" w:space="0" w:color="000000"/>
              <w:right w:val="single" w:sz="4" w:space="0" w:color="000000"/>
            </w:tcBorders>
            <w:shd w:val="clear" w:color="000000" w:fill="D9D9D9"/>
            <w:vAlign w:val="center"/>
          </w:tcPr>
          <w:p w14:paraId="54000D6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711" w:type="dxa"/>
            <w:tcBorders>
              <w:bottom w:val="single" w:sz="4" w:space="0" w:color="000000"/>
              <w:right w:val="single" w:sz="8" w:space="0" w:color="000000"/>
            </w:tcBorders>
            <w:shd w:val="clear" w:color="000000" w:fill="FFFFFF"/>
            <w:vAlign w:val="center"/>
          </w:tcPr>
          <w:p w14:paraId="210FA47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7C5F963" w14:textId="77777777" w:rsidTr="00581F49">
        <w:trPr>
          <w:trHeight w:hRule="exact" w:val="1048"/>
        </w:trPr>
        <w:tc>
          <w:tcPr>
            <w:tcW w:w="2234" w:type="dxa"/>
            <w:tcBorders>
              <w:left w:val="single" w:sz="8" w:space="0" w:color="000000"/>
              <w:bottom w:val="single" w:sz="4" w:space="0" w:color="000000"/>
              <w:right w:val="single" w:sz="4" w:space="0" w:color="000000"/>
            </w:tcBorders>
            <w:shd w:val="clear" w:color="000000" w:fill="D9D9D9"/>
            <w:vAlign w:val="center"/>
          </w:tcPr>
          <w:p w14:paraId="720391F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0E041E0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škol využívající asistenta</w:t>
            </w:r>
          </w:p>
          <w:p w14:paraId="4F00D64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dětí v MŠ využívající asistenta</w:t>
            </w:r>
          </w:p>
          <w:p w14:paraId="6E290C3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dětí v ZŠ využívající asistenta</w:t>
            </w:r>
          </w:p>
        </w:tc>
      </w:tr>
      <w:tr w:rsidR="005D7571" w:rsidRPr="00624A2D" w14:paraId="26CE0D46"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40FD245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4A68854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E5CBE48"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49E0026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711" w:type="dxa"/>
            <w:tcBorders>
              <w:bottom w:val="single" w:sz="4" w:space="0" w:color="000000"/>
              <w:right w:val="single" w:sz="8" w:space="0" w:color="000000"/>
            </w:tcBorders>
            <w:shd w:val="clear" w:color="000000" w:fill="FFFFFF"/>
            <w:vAlign w:val="center"/>
          </w:tcPr>
          <w:p w14:paraId="31C930A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FBD5732"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16FC7F7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6FB1B6C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bl>
    <w:p w14:paraId="6DC6D27B" w14:textId="77777777" w:rsidR="005D7571" w:rsidRPr="00624A2D" w:rsidRDefault="005D7571" w:rsidP="005D7571">
      <w:r w:rsidRPr="00624A2D">
        <w:br w:type="page"/>
      </w:r>
    </w:p>
    <w:tbl>
      <w:tblPr>
        <w:tblW w:w="8946" w:type="dxa"/>
        <w:tblLook w:val="00A0" w:firstRow="1" w:lastRow="0" w:firstColumn="1" w:lastColumn="0" w:noHBand="0" w:noVBand="0"/>
      </w:tblPr>
      <w:tblGrid>
        <w:gridCol w:w="2234"/>
        <w:gridCol w:w="6712"/>
      </w:tblGrid>
      <w:tr w:rsidR="005D7571" w:rsidRPr="00624A2D" w14:paraId="275BCAB2"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vAlign w:val="center"/>
          </w:tcPr>
          <w:p w14:paraId="7F85B729"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711" w:type="dxa"/>
            <w:tcBorders>
              <w:bottom w:val="single" w:sz="4" w:space="0" w:color="000000"/>
              <w:right w:val="single" w:sz="8" w:space="0" w:color="000000"/>
            </w:tcBorders>
            <w:shd w:val="clear" w:color="auto" w:fill="8496B0"/>
            <w:vAlign w:val="center"/>
          </w:tcPr>
          <w:p w14:paraId="47D0911C" w14:textId="77777777" w:rsidR="005D7571" w:rsidRPr="00624A2D" w:rsidRDefault="005D7571" w:rsidP="00581F49">
            <w:pPr>
              <w:spacing w:after="0" w:line="240" w:lineRule="auto"/>
              <w:jc w:val="both"/>
              <w:rPr>
                <w:rFonts w:cstheme="minorHAnsi"/>
                <w:b/>
                <w:lang w:eastAsia="en-GB"/>
              </w:rPr>
            </w:pPr>
            <w:r w:rsidRPr="00624A2D">
              <w:rPr>
                <w:rFonts w:cstheme="minorHAnsi"/>
                <w:b/>
                <w:bCs/>
                <w:lang w:eastAsia="cs-CZ"/>
              </w:rPr>
              <w:t>2.1.2 Zajištění činnosti školního speciálního pedagoga pro podporu inkluze</w:t>
            </w:r>
          </w:p>
        </w:tc>
      </w:tr>
      <w:tr w:rsidR="005D7571" w:rsidRPr="00624A2D" w14:paraId="6F552082" w14:textId="77777777" w:rsidTr="00581F49">
        <w:trPr>
          <w:trHeight w:hRule="exact" w:val="1834"/>
        </w:trPr>
        <w:tc>
          <w:tcPr>
            <w:tcW w:w="2234" w:type="dxa"/>
            <w:tcBorders>
              <w:left w:val="single" w:sz="8" w:space="0" w:color="000000"/>
              <w:bottom w:val="single" w:sz="4" w:space="0" w:color="000000"/>
              <w:right w:val="single" w:sz="4" w:space="0" w:color="000000"/>
            </w:tcBorders>
            <w:shd w:val="clear" w:color="000000" w:fill="D9D9D9"/>
            <w:vAlign w:val="center"/>
          </w:tcPr>
          <w:p w14:paraId="077BDB3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711" w:type="dxa"/>
            <w:tcBorders>
              <w:bottom w:val="single" w:sz="4" w:space="0" w:color="000000"/>
              <w:right w:val="single" w:sz="8" w:space="0" w:color="000000"/>
            </w:tcBorders>
            <w:shd w:val="clear" w:color="000000" w:fill="FFFFFF"/>
            <w:vAlign w:val="center"/>
          </w:tcPr>
          <w:p w14:paraId="3596A56D" w14:textId="77777777" w:rsidR="005D7571" w:rsidRPr="00624A2D" w:rsidRDefault="005D7571" w:rsidP="00581F49">
            <w:pPr>
              <w:pStyle w:val="Prosttext"/>
              <w:jc w:val="both"/>
              <w:rPr>
                <w:rFonts w:asciiTheme="minorHAnsi" w:hAnsiTheme="minorHAnsi" w:cstheme="minorHAnsi"/>
                <w:sz w:val="22"/>
              </w:rPr>
            </w:pPr>
            <w:r w:rsidRPr="00624A2D">
              <w:rPr>
                <w:rFonts w:asciiTheme="minorHAnsi" w:eastAsia="Times New Roman" w:hAnsiTheme="minorHAnsi" w:cstheme="minorHAnsi"/>
                <w:sz w:val="22"/>
              </w:rPr>
              <w:t>Cílem této aktivity je vytvoření podmínek pro fungování speciálního pedagoga v rámci sdíleného úvazku v oblasti společného vzdělávání dětí a žáků na MŠ a ZŠ v ORP Týn nad Vltavou</w:t>
            </w:r>
            <w:r w:rsidRPr="00624A2D">
              <w:rPr>
                <w:rFonts w:asciiTheme="minorHAnsi" w:eastAsia="Times New Roman" w:hAnsiTheme="minorHAnsi" w:cstheme="minorHAnsi"/>
                <w:bCs/>
                <w:sz w:val="22"/>
              </w:rPr>
              <w:t xml:space="preserve">. Tento pracovník se bude zabývat </w:t>
            </w:r>
            <w:r w:rsidRPr="00624A2D">
              <w:rPr>
                <w:rFonts w:asciiTheme="minorHAnsi" w:hAnsiTheme="minorHAnsi" w:cstheme="minorHAnsi"/>
                <w:sz w:val="22"/>
                <w:shd w:val="clear" w:color="auto" w:fill="FFFFFF"/>
              </w:rPr>
              <w:t xml:space="preserve">především včasnou identifikací žáků s potřebou podpůrných opatření a vytvářením (případně i realizací) strategií a postupů vedoucích k odstranění či zmírnění výukových problémů. </w:t>
            </w:r>
          </w:p>
        </w:tc>
      </w:tr>
      <w:tr w:rsidR="005D7571" w:rsidRPr="00624A2D" w14:paraId="7C64566B" w14:textId="77777777" w:rsidTr="00581F49">
        <w:trPr>
          <w:trHeight w:hRule="exact" w:val="1753"/>
        </w:trPr>
        <w:tc>
          <w:tcPr>
            <w:tcW w:w="2234" w:type="dxa"/>
            <w:tcBorders>
              <w:left w:val="single" w:sz="8" w:space="0" w:color="000000"/>
              <w:bottom w:val="single" w:sz="4" w:space="0" w:color="000000"/>
              <w:right w:val="single" w:sz="4" w:space="0" w:color="000000"/>
            </w:tcBorders>
            <w:shd w:val="clear" w:color="000000" w:fill="D9D9D9"/>
            <w:vAlign w:val="center"/>
          </w:tcPr>
          <w:p w14:paraId="2FCD1A3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6A741EC6"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Týn nad Vltavou, Malá Strana</w:t>
            </w:r>
          </w:p>
          <w:p w14:paraId="03CD8DDD"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a Mateřská škola Dolní Bukovsko</w:t>
            </w:r>
          </w:p>
          <w:p w14:paraId="7FC81B64"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Temelín</w:t>
            </w:r>
          </w:p>
          <w:p w14:paraId="3ACFCFCD"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Chrášťany</w:t>
            </w:r>
          </w:p>
          <w:p w14:paraId="5163CAB5" w14:textId="77777777" w:rsidR="005D7571" w:rsidRPr="00624A2D" w:rsidRDefault="005D7571" w:rsidP="00581F49">
            <w:pPr>
              <w:spacing w:after="0" w:line="240" w:lineRule="auto"/>
              <w:rPr>
                <w:rFonts w:cstheme="minorHAnsi"/>
                <w:szCs w:val="20"/>
                <w:lang w:eastAsia="en-GB"/>
              </w:rPr>
            </w:pPr>
            <w:r w:rsidRPr="00624A2D">
              <w:rPr>
                <w:rFonts w:cstheme="minorHAnsi"/>
                <w:bCs/>
                <w:szCs w:val="20"/>
                <w:lang w:eastAsia="cs-CZ"/>
              </w:rPr>
              <w:t>Základní škola Týn nad Vltavou, Hlinecká</w:t>
            </w:r>
            <w:r w:rsidRPr="00624A2D">
              <w:rPr>
                <w:rFonts w:cstheme="minorHAnsi"/>
                <w:bCs/>
                <w:szCs w:val="20"/>
                <w:lang w:eastAsia="cs-CZ"/>
              </w:rPr>
              <w:br/>
              <w:t>Základní škola a Mateřská škola Neznašov</w:t>
            </w:r>
          </w:p>
        </w:tc>
      </w:tr>
      <w:tr w:rsidR="005D7571" w:rsidRPr="00624A2D" w14:paraId="666B0772" w14:textId="77777777" w:rsidTr="00581F49">
        <w:trPr>
          <w:trHeight w:hRule="exact" w:val="477"/>
        </w:trPr>
        <w:tc>
          <w:tcPr>
            <w:tcW w:w="2234" w:type="dxa"/>
            <w:tcBorders>
              <w:left w:val="single" w:sz="8" w:space="0" w:color="000000"/>
              <w:bottom w:val="single" w:sz="4" w:space="0" w:color="000000"/>
              <w:right w:val="single" w:sz="4" w:space="0" w:color="000000"/>
            </w:tcBorders>
            <w:shd w:val="clear" w:color="000000" w:fill="D9D9D9"/>
            <w:vAlign w:val="center"/>
          </w:tcPr>
          <w:p w14:paraId="305450D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711" w:type="dxa"/>
            <w:tcBorders>
              <w:bottom w:val="single" w:sz="4" w:space="0" w:color="000000"/>
              <w:right w:val="single" w:sz="8" w:space="0" w:color="000000"/>
            </w:tcBorders>
            <w:shd w:val="clear" w:color="000000" w:fill="FFFFFF"/>
            <w:vAlign w:val="center"/>
          </w:tcPr>
          <w:p w14:paraId="2DAD24D7" w14:textId="77777777" w:rsidR="005D7571" w:rsidRPr="00624A2D" w:rsidRDefault="005D7571" w:rsidP="00581F49">
            <w:pPr>
              <w:spacing w:after="0" w:line="240" w:lineRule="auto"/>
              <w:jc w:val="both"/>
              <w:rPr>
                <w:rFonts w:cstheme="minorHAnsi"/>
                <w:szCs w:val="20"/>
                <w:lang w:eastAsia="en-GB"/>
              </w:rPr>
            </w:pPr>
          </w:p>
        </w:tc>
      </w:tr>
      <w:tr w:rsidR="005D7571" w:rsidRPr="00624A2D" w14:paraId="00536F20" w14:textId="77777777" w:rsidTr="00581F49">
        <w:trPr>
          <w:trHeight w:hRule="exact" w:val="1032"/>
        </w:trPr>
        <w:tc>
          <w:tcPr>
            <w:tcW w:w="2234" w:type="dxa"/>
            <w:tcBorders>
              <w:left w:val="single" w:sz="8" w:space="0" w:color="000000"/>
              <w:bottom w:val="single" w:sz="4" w:space="0" w:color="000000"/>
              <w:right w:val="single" w:sz="4" w:space="0" w:color="000000"/>
            </w:tcBorders>
            <w:shd w:val="clear" w:color="000000" w:fill="D9D9D9"/>
            <w:vAlign w:val="center"/>
          </w:tcPr>
          <w:p w14:paraId="33099B3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1294A86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škol využívajících speciálního pedagoga</w:t>
            </w:r>
          </w:p>
          <w:p w14:paraId="6C0C86C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dětí v MŠ využívajících speciálního pedagoga</w:t>
            </w:r>
          </w:p>
          <w:p w14:paraId="379C4016"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Počet dětí v ZŠ využívajících speciálního pedagoga</w:t>
            </w:r>
          </w:p>
        </w:tc>
      </w:tr>
      <w:tr w:rsidR="005D7571" w:rsidRPr="00624A2D" w14:paraId="02E2884B"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1BDADE0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36840C8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31A75B22"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47935D8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711" w:type="dxa"/>
            <w:tcBorders>
              <w:bottom w:val="single" w:sz="4" w:space="0" w:color="000000"/>
              <w:right w:val="single" w:sz="8" w:space="0" w:color="000000"/>
            </w:tcBorders>
            <w:shd w:val="clear" w:color="000000" w:fill="FFFFFF"/>
            <w:vAlign w:val="center"/>
          </w:tcPr>
          <w:p w14:paraId="7B777A9A"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350 000,-/rok</w:t>
            </w:r>
          </w:p>
        </w:tc>
      </w:tr>
      <w:tr w:rsidR="005D7571" w:rsidRPr="00624A2D" w14:paraId="2ABFDCB0"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7C60047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0A9900C9"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Tematické projekty, šablony, prostředky škol</w:t>
            </w:r>
          </w:p>
        </w:tc>
      </w:tr>
      <w:tr w:rsidR="005D7571" w:rsidRPr="00624A2D" w14:paraId="3B972BA8" w14:textId="77777777" w:rsidTr="00581F49">
        <w:trPr>
          <w:trHeight w:hRule="exact" w:val="760"/>
        </w:trPr>
        <w:tc>
          <w:tcPr>
            <w:tcW w:w="2234" w:type="dxa"/>
            <w:tcBorders>
              <w:left w:val="single" w:sz="8" w:space="0" w:color="000000"/>
              <w:bottom w:val="single" w:sz="4" w:space="0" w:color="000000"/>
              <w:right w:val="single" w:sz="4" w:space="0" w:color="000000"/>
            </w:tcBorders>
            <w:shd w:val="clear" w:color="auto" w:fill="8496B0" w:themeFill="text2" w:themeFillTint="99"/>
            <w:vAlign w:val="center"/>
          </w:tcPr>
          <w:p w14:paraId="1D821239" w14:textId="77777777" w:rsidR="005D7571" w:rsidRPr="00624A2D" w:rsidRDefault="005D7571" w:rsidP="00581F49">
            <w:pPr>
              <w:spacing w:after="0" w:line="240" w:lineRule="auto"/>
              <w:rPr>
                <w:rFonts w:cstheme="minorHAnsi"/>
                <w:b/>
                <w:szCs w:val="20"/>
                <w:lang w:eastAsia="en-GB"/>
              </w:rPr>
            </w:pPr>
            <w:r w:rsidRPr="00624A2D">
              <w:rPr>
                <w:rFonts w:cstheme="minorHAnsi"/>
                <w:b/>
                <w:szCs w:val="20"/>
                <w:lang w:eastAsia="en-GB"/>
              </w:rPr>
              <w:t>Číslo a název aktivity</w:t>
            </w:r>
          </w:p>
        </w:tc>
        <w:tc>
          <w:tcPr>
            <w:tcW w:w="6711" w:type="dxa"/>
            <w:tcBorders>
              <w:bottom w:val="single" w:sz="4" w:space="0" w:color="000000"/>
              <w:right w:val="single" w:sz="8" w:space="0" w:color="000000"/>
            </w:tcBorders>
            <w:shd w:val="clear" w:color="auto" w:fill="8496B0" w:themeFill="text2" w:themeFillTint="99"/>
            <w:vAlign w:val="center"/>
          </w:tcPr>
          <w:p w14:paraId="2201D6B9" w14:textId="77777777" w:rsidR="005D7571" w:rsidRPr="00624A2D" w:rsidRDefault="005D7571" w:rsidP="00581F49">
            <w:pPr>
              <w:spacing w:after="0" w:line="240" w:lineRule="auto"/>
              <w:rPr>
                <w:rFonts w:cstheme="minorHAnsi"/>
                <w:b/>
                <w:szCs w:val="20"/>
                <w:lang w:eastAsia="en-GB"/>
              </w:rPr>
            </w:pPr>
            <w:r w:rsidRPr="00624A2D">
              <w:rPr>
                <w:rFonts w:cstheme="minorHAnsi"/>
                <w:b/>
                <w:szCs w:val="20"/>
                <w:lang w:eastAsia="en-GB"/>
              </w:rPr>
              <w:t>2.1.3 Logopedická prevence na ZŠ a MŠ</w:t>
            </w:r>
          </w:p>
        </w:tc>
      </w:tr>
      <w:tr w:rsidR="005D7571" w:rsidRPr="00624A2D" w14:paraId="2696DBA8" w14:textId="77777777" w:rsidTr="00581F49">
        <w:trPr>
          <w:trHeight w:hRule="exact" w:val="1582"/>
        </w:trPr>
        <w:tc>
          <w:tcPr>
            <w:tcW w:w="2234" w:type="dxa"/>
            <w:tcBorders>
              <w:left w:val="single" w:sz="8" w:space="0" w:color="000000"/>
              <w:bottom w:val="single" w:sz="4" w:space="0" w:color="000000"/>
              <w:right w:val="single" w:sz="4" w:space="0" w:color="000000"/>
            </w:tcBorders>
            <w:shd w:val="clear" w:color="000000" w:fill="D9D9D9"/>
            <w:vAlign w:val="center"/>
          </w:tcPr>
          <w:p w14:paraId="3172AB9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711" w:type="dxa"/>
            <w:tcBorders>
              <w:bottom w:val="single" w:sz="4" w:space="0" w:color="000000"/>
              <w:right w:val="single" w:sz="8" w:space="0" w:color="000000"/>
            </w:tcBorders>
            <w:shd w:val="clear" w:color="000000" w:fill="FFFFFF"/>
            <w:vAlign w:val="center"/>
          </w:tcPr>
          <w:p w14:paraId="172CA3DC" w14:textId="77777777" w:rsidR="005D7571" w:rsidRPr="00624A2D" w:rsidRDefault="005D7571" w:rsidP="00581F49">
            <w:pPr>
              <w:spacing w:line="240" w:lineRule="auto"/>
              <w:jc w:val="both"/>
            </w:pPr>
            <w:r w:rsidRPr="00624A2D">
              <w:rPr>
                <w:rFonts w:cstheme="minorHAnsi"/>
                <w:szCs w:val="20"/>
                <w:lang w:eastAsia="cs-CZ"/>
              </w:rPr>
              <w:t>Hlavním cílem zkvalitnění logopedické prevence v práci pedagogů a zvýšení jejich kompetencí v oblasti pedagogického přístupu k dětem s narušenou komunikační schopností, posilováním vzdělávacích a osobnostních kompetencí pedagogů v rámci DVPP. Prostřednictvím této aktivity bude také nakoupeno potřebné vybavení a pomůcky</w:t>
            </w:r>
            <w:proofErr w:type="gramStart"/>
            <w:r w:rsidRPr="00624A2D">
              <w:rPr>
                <w:rFonts w:cstheme="minorHAnsi"/>
                <w:szCs w:val="20"/>
                <w:lang w:eastAsia="cs-CZ"/>
              </w:rPr>
              <w:t>. ?</w:t>
            </w:r>
            <w:proofErr w:type="gramEnd"/>
            <w:r w:rsidRPr="00624A2D">
              <w:rPr>
                <w:rFonts w:cstheme="minorHAnsi"/>
                <w:szCs w:val="20"/>
                <w:lang w:eastAsia="cs-CZ"/>
              </w:rPr>
              <w:t xml:space="preserve"> V naší škole Nebyly nakoupeny</w:t>
            </w:r>
          </w:p>
        </w:tc>
      </w:tr>
      <w:tr w:rsidR="005D7571" w:rsidRPr="00624A2D" w14:paraId="3DD38DB2" w14:textId="77777777" w:rsidTr="00581F49">
        <w:trPr>
          <w:trHeight w:hRule="exact" w:val="2323"/>
        </w:trPr>
        <w:tc>
          <w:tcPr>
            <w:tcW w:w="2234" w:type="dxa"/>
            <w:tcBorders>
              <w:left w:val="single" w:sz="8" w:space="0" w:color="000000"/>
              <w:bottom w:val="single" w:sz="4" w:space="0" w:color="000000"/>
              <w:right w:val="single" w:sz="4" w:space="0" w:color="000000"/>
            </w:tcBorders>
            <w:shd w:val="clear" w:color="000000" w:fill="D9D9D9"/>
            <w:vAlign w:val="center"/>
          </w:tcPr>
          <w:p w14:paraId="0475805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711" w:type="dxa"/>
            <w:tcBorders>
              <w:bottom w:val="single" w:sz="4" w:space="0" w:color="000000"/>
              <w:right w:val="single" w:sz="8" w:space="0" w:color="000000"/>
            </w:tcBorders>
            <w:shd w:val="clear" w:color="000000" w:fill="FFFFFF"/>
            <w:vAlign w:val="center"/>
          </w:tcPr>
          <w:p w14:paraId="2ACA62CD" w14:textId="77777777" w:rsidR="005D7571" w:rsidRPr="00624A2D" w:rsidRDefault="005D7571" w:rsidP="00581F49">
            <w:pPr>
              <w:spacing w:after="0"/>
              <w:rPr>
                <w:rFonts w:cstheme="minorHAnsi"/>
                <w:szCs w:val="20"/>
                <w:lang w:eastAsia="cs-CZ"/>
              </w:rPr>
            </w:pPr>
            <w:r w:rsidRPr="00624A2D">
              <w:rPr>
                <w:rFonts w:cstheme="minorHAnsi"/>
                <w:szCs w:val="20"/>
                <w:lang w:eastAsia="cs-CZ"/>
              </w:rPr>
              <w:t xml:space="preserve">Mateřská škola Týn nad Vltavou, </w:t>
            </w:r>
            <w:r w:rsidRPr="00624A2D">
              <w:rPr>
                <w:rFonts w:cstheme="minorHAnsi"/>
                <w:szCs w:val="20"/>
                <w:lang w:eastAsia="cs-CZ"/>
              </w:rPr>
              <w:br/>
              <w:t>Základní škola a Mateřská škola Dolní Bukovsko</w:t>
            </w:r>
          </w:p>
          <w:p w14:paraId="313D2558"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Chrášťany</w:t>
            </w:r>
          </w:p>
          <w:p w14:paraId="11CE76C4"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Temelín</w:t>
            </w:r>
          </w:p>
          <w:p w14:paraId="38AEEFDB"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Malá Strana</w:t>
            </w:r>
          </w:p>
          <w:p w14:paraId="2A34764F"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p w14:paraId="39AB6EB2"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Žimutice</w:t>
            </w:r>
          </w:p>
          <w:p w14:paraId="00C26CC6"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Neznašov</w:t>
            </w:r>
          </w:p>
        </w:tc>
      </w:tr>
      <w:tr w:rsidR="005D7571" w:rsidRPr="00624A2D" w14:paraId="49BB3B38"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77EFAE1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711" w:type="dxa"/>
            <w:tcBorders>
              <w:bottom w:val="single" w:sz="4" w:space="0" w:color="000000"/>
              <w:right w:val="single" w:sz="8" w:space="0" w:color="000000"/>
            </w:tcBorders>
            <w:shd w:val="clear" w:color="000000" w:fill="FFFFFF"/>
            <w:vAlign w:val="center"/>
          </w:tcPr>
          <w:p w14:paraId="40F7B301" w14:textId="77777777" w:rsidR="005D7571" w:rsidRPr="00624A2D" w:rsidRDefault="005D7571" w:rsidP="00581F49">
            <w:pPr>
              <w:spacing w:line="240" w:lineRule="auto"/>
              <w:rPr>
                <w:rFonts w:cstheme="minorHAnsi"/>
                <w:szCs w:val="20"/>
                <w:lang w:eastAsia="cs-CZ"/>
              </w:rPr>
            </w:pPr>
            <w:r w:rsidRPr="00624A2D">
              <w:rPr>
                <w:rFonts w:cstheme="minorHAnsi"/>
                <w:szCs w:val="20"/>
                <w:lang w:eastAsia="cs-CZ"/>
              </w:rPr>
              <w:t>Odborná a metodická pracoviště spolupracující s logopedem</w:t>
            </w:r>
          </w:p>
          <w:p w14:paraId="799AFBCF" w14:textId="77777777" w:rsidR="005D7571" w:rsidRPr="00624A2D" w:rsidRDefault="005D7571" w:rsidP="00581F49">
            <w:pPr>
              <w:spacing w:line="240" w:lineRule="auto"/>
              <w:rPr>
                <w:rFonts w:cstheme="minorHAnsi"/>
                <w:szCs w:val="20"/>
                <w:lang w:eastAsia="cs-CZ"/>
              </w:rPr>
            </w:pPr>
            <w:r w:rsidRPr="00624A2D">
              <w:rPr>
                <w:rFonts w:cstheme="minorHAnsi"/>
                <w:szCs w:val="20"/>
                <w:lang w:eastAsia="cs-CZ"/>
              </w:rPr>
              <w:t>Organizace poskytující odborné vzdělávání v rámci DVPP</w:t>
            </w:r>
          </w:p>
        </w:tc>
      </w:tr>
      <w:tr w:rsidR="005D7571" w:rsidRPr="00624A2D" w14:paraId="15580FD9"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2EDBB97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711" w:type="dxa"/>
            <w:tcBorders>
              <w:bottom w:val="single" w:sz="4" w:space="0" w:color="000000"/>
              <w:right w:val="single" w:sz="8" w:space="0" w:color="000000"/>
            </w:tcBorders>
            <w:shd w:val="clear" w:color="000000" w:fill="FFFFFF"/>
            <w:vAlign w:val="center"/>
          </w:tcPr>
          <w:p w14:paraId="3E672089" w14:textId="77777777" w:rsidR="005D7571" w:rsidRPr="00624A2D" w:rsidRDefault="005D7571" w:rsidP="00581F49">
            <w:pPr>
              <w:spacing w:line="240" w:lineRule="auto"/>
              <w:rPr>
                <w:rFonts w:cstheme="minorHAnsi"/>
                <w:szCs w:val="20"/>
                <w:lang w:eastAsia="cs-CZ"/>
              </w:rPr>
            </w:pPr>
            <w:r w:rsidRPr="00624A2D">
              <w:rPr>
                <w:rFonts w:cstheme="minorHAnsi"/>
                <w:szCs w:val="20"/>
                <w:lang w:eastAsia="cs-CZ"/>
              </w:rPr>
              <w:t>Počet pedagogů v DVPP</w:t>
            </w:r>
          </w:p>
        </w:tc>
      </w:tr>
      <w:tr w:rsidR="005D7571" w:rsidRPr="00624A2D" w14:paraId="185EAA40"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6E64B6C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711" w:type="dxa"/>
            <w:tcBorders>
              <w:bottom w:val="single" w:sz="4" w:space="0" w:color="000000"/>
              <w:right w:val="single" w:sz="8" w:space="0" w:color="000000"/>
            </w:tcBorders>
            <w:shd w:val="clear" w:color="000000" w:fill="FFFFFF"/>
            <w:vAlign w:val="center"/>
          </w:tcPr>
          <w:p w14:paraId="28C49396" w14:textId="77777777" w:rsidR="005D7571" w:rsidRPr="00624A2D" w:rsidRDefault="005D7571" w:rsidP="00581F49">
            <w:pPr>
              <w:spacing w:line="240" w:lineRule="auto"/>
              <w:rPr>
                <w:rFonts w:cstheme="minorHAnsi"/>
                <w:szCs w:val="20"/>
                <w:lang w:eastAsia="cs-CZ"/>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4578DE08"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02B61B0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Rozpočet </w:t>
            </w:r>
          </w:p>
        </w:tc>
        <w:tc>
          <w:tcPr>
            <w:tcW w:w="6711" w:type="dxa"/>
            <w:tcBorders>
              <w:bottom w:val="single" w:sz="4" w:space="0" w:color="000000"/>
              <w:right w:val="single" w:sz="8" w:space="0" w:color="000000"/>
            </w:tcBorders>
            <w:shd w:val="clear" w:color="000000" w:fill="FFFFFF"/>
            <w:vAlign w:val="center"/>
          </w:tcPr>
          <w:p w14:paraId="1F38148B" w14:textId="77777777" w:rsidR="005D7571" w:rsidRPr="00624A2D" w:rsidRDefault="005D7571" w:rsidP="00581F49">
            <w:pPr>
              <w:spacing w:line="240" w:lineRule="auto"/>
              <w:rPr>
                <w:rFonts w:cstheme="minorHAnsi"/>
                <w:szCs w:val="20"/>
                <w:lang w:eastAsia="cs-CZ"/>
              </w:rPr>
            </w:pPr>
          </w:p>
        </w:tc>
      </w:tr>
      <w:tr w:rsidR="005D7571" w:rsidRPr="00624A2D" w14:paraId="34673CC4" w14:textId="77777777" w:rsidTr="00581F49">
        <w:trPr>
          <w:trHeight w:hRule="exact" w:val="420"/>
        </w:trPr>
        <w:tc>
          <w:tcPr>
            <w:tcW w:w="2234" w:type="dxa"/>
            <w:tcBorders>
              <w:left w:val="single" w:sz="8" w:space="0" w:color="000000"/>
              <w:bottom w:val="single" w:sz="4" w:space="0" w:color="000000"/>
              <w:right w:val="single" w:sz="4" w:space="0" w:color="000000"/>
            </w:tcBorders>
            <w:shd w:val="clear" w:color="000000" w:fill="D9D9D9"/>
            <w:vAlign w:val="center"/>
          </w:tcPr>
          <w:p w14:paraId="48EAB8F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711" w:type="dxa"/>
            <w:tcBorders>
              <w:bottom w:val="single" w:sz="4" w:space="0" w:color="000000"/>
              <w:right w:val="single" w:sz="8" w:space="0" w:color="000000"/>
            </w:tcBorders>
            <w:shd w:val="clear" w:color="000000" w:fill="FFFFFF"/>
            <w:vAlign w:val="center"/>
          </w:tcPr>
          <w:p w14:paraId="6FC6B052" w14:textId="77777777" w:rsidR="005D7571" w:rsidRPr="00624A2D" w:rsidRDefault="005D7571" w:rsidP="00581F49">
            <w:pPr>
              <w:spacing w:line="240" w:lineRule="auto"/>
              <w:rPr>
                <w:rFonts w:cstheme="minorHAnsi"/>
                <w:szCs w:val="20"/>
                <w:lang w:eastAsia="cs-CZ"/>
              </w:rPr>
            </w:pPr>
            <w:r w:rsidRPr="00624A2D">
              <w:rPr>
                <w:rFonts w:cstheme="minorHAnsi"/>
                <w:szCs w:val="20"/>
                <w:lang w:eastAsia="cs-CZ"/>
              </w:rPr>
              <w:t>Šablony, prostředky jednotlivých škol</w:t>
            </w:r>
          </w:p>
        </w:tc>
      </w:tr>
    </w:tbl>
    <w:p w14:paraId="7792F228"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p w14:paraId="5B60E942"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p w14:paraId="2FE16537"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8931" w:type="dxa"/>
        <w:tblInd w:w="-152" w:type="dxa"/>
        <w:tblLook w:val="00A0" w:firstRow="1" w:lastRow="0" w:firstColumn="1" w:lastColumn="0" w:noHBand="0" w:noVBand="0"/>
      </w:tblPr>
      <w:tblGrid>
        <w:gridCol w:w="2422"/>
        <w:gridCol w:w="6509"/>
      </w:tblGrid>
      <w:tr w:rsidR="005D7571" w:rsidRPr="00624A2D" w14:paraId="02947840" w14:textId="77777777" w:rsidTr="00581F49">
        <w:trPr>
          <w:trHeight w:hRule="exact" w:val="765"/>
        </w:trPr>
        <w:tc>
          <w:tcPr>
            <w:tcW w:w="2422"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74F4B975"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2.2</w:t>
            </w:r>
          </w:p>
        </w:tc>
        <w:tc>
          <w:tcPr>
            <w:tcW w:w="6508" w:type="dxa"/>
            <w:tcBorders>
              <w:top w:val="single" w:sz="8" w:space="0" w:color="000000"/>
              <w:bottom w:val="single" w:sz="4" w:space="0" w:color="000000"/>
              <w:right w:val="single" w:sz="8" w:space="0" w:color="000000"/>
            </w:tcBorders>
            <w:shd w:val="clear" w:color="auto" w:fill="FFD966"/>
            <w:vAlign w:val="center"/>
          </w:tcPr>
          <w:p w14:paraId="6B7BAC78"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Rozvoj kompetencí pedagogů</w:t>
            </w:r>
          </w:p>
        </w:tc>
      </w:tr>
      <w:tr w:rsidR="005D7571" w:rsidRPr="00624A2D" w14:paraId="2FDF54B2" w14:textId="77777777" w:rsidTr="00581F49">
        <w:trPr>
          <w:trHeight w:hRule="exact" w:val="1232"/>
        </w:trPr>
        <w:tc>
          <w:tcPr>
            <w:tcW w:w="2422" w:type="dxa"/>
            <w:tcBorders>
              <w:left w:val="single" w:sz="8" w:space="0" w:color="000000"/>
              <w:bottom w:val="single" w:sz="4" w:space="0" w:color="000000"/>
              <w:right w:val="single" w:sz="4" w:space="0" w:color="000000"/>
            </w:tcBorders>
            <w:shd w:val="clear" w:color="000000" w:fill="D9D9D9"/>
            <w:vAlign w:val="center"/>
          </w:tcPr>
          <w:p w14:paraId="14D5DE1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508" w:type="dxa"/>
            <w:tcBorders>
              <w:bottom w:val="single" w:sz="4" w:space="0" w:color="000000"/>
              <w:right w:val="single" w:sz="8" w:space="0" w:color="000000"/>
            </w:tcBorders>
            <w:shd w:val="clear" w:color="000000" w:fill="FFFFFF"/>
            <w:vAlign w:val="center"/>
          </w:tcPr>
          <w:p w14:paraId="6BB59343"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Cílená odborná podpora prostřednictvím odborných vzdělávacích kurzů v rámci DVPP, odborných stáží a vzájemného sdílení zkušeností mezi pedagogy a dalšími relevantními odbornými pracovníky v oblasti společného vzdělávání.</w:t>
            </w:r>
          </w:p>
        </w:tc>
      </w:tr>
      <w:tr w:rsidR="005D7571" w:rsidRPr="00624A2D" w14:paraId="56984108" w14:textId="77777777" w:rsidTr="00581F49">
        <w:trPr>
          <w:trHeight w:hRule="exact" w:val="570"/>
        </w:trPr>
        <w:tc>
          <w:tcPr>
            <w:tcW w:w="2422" w:type="dxa"/>
            <w:tcBorders>
              <w:left w:val="single" w:sz="8" w:space="0" w:color="000000"/>
              <w:bottom w:val="single" w:sz="4" w:space="0" w:color="000000"/>
              <w:right w:val="single" w:sz="4" w:space="0" w:color="000000"/>
            </w:tcBorders>
            <w:shd w:val="clear" w:color="000000" w:fill="D9D9D9"/>
            <w:vAlign w:val="center"/>
          </w:tcPr>
          <w:p w14:paraId="25C1051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508" w:type="dxa"/>
            <w:tcBorders>
              <w:bottom w:val="single" w:sz="4" w:space="0" w:color="000000"/>
              <w:right w:val="single" w:sz="8" w:space="0" w:color="000000"/>
            </w:tcBorders>
            <w:shd w:val="clear" w:color="000000" w:fill="FFFFFF"/>
            <w:vAlign w:val="center"/>
          </w:tcPr>
          <w:p w14:paraId="78EDD1D8" w14:textId="77777777" w:rsidR="005D7571" w:rsidRPr="00624A2D" w:rsidRDefault="005D7571" w:rsidP="00581F49">
            <w:pPr>
              <w:spacing w:after="0"/>
              <w:rPr>
                <w:rFonts w:cstheme="minorHAnsi"/>
                <w:bCs/>
                <w:sz w:val="24"/>
              </w:rPr>
            </w:pPr>
            <w:r w:rsidRPr="00624A2D">
              <w:rPr>
                <w:rFonts w:cstheme="minorHAnsi"/>
                <w:bCs/>
                <w:szCs w:val="20"/>
              </w:rPr>
              <w:t>2.2.1 Společné aktivity</w:t>
            </w:r>
          </w:p>
        </w:tc>
      </w:tr>
      <w:tr w:rsidR="005D7571" w:rsidRPr="00624A2D" w14:paraId="0AFB0310" w14:textId="77777777" w:rsidTr="00581F49">
        <w:trPr>
          <w:trHeight w:hRule="exact" w:val="760"/>
        </w:trPr>
        <w:tc>
          <w:tcPr>
            <w:tcW w:w="2422" w:type="dxa"/>
            <w:tcBorders>
              <w:left w:val="single" w:sz="8" w:space="0" w:color="000000"/>
              <w:bottom w:val="single" w:sz="4" w:space="0" w:color="000000"/>
              <w:right w:val="single" w:sz="4" w:space="0" w:color="000000"/>
            </w:tcBorders>
            <w:shd w:val="clear" w:color="auto" w:fill="8496B0"/>
            <w:vAlign w:val="center"/>
          </w:tcPr>
          <w:p w14:paraId="2A03A999" w14:textId="77777777" w:rsidR="005D7571" w:rsidRPr="00624A2D" w:rsidRDefault="005D7571" w:rsidP="00581F49">
            <w:pPr>
              <w:spacing w:after="0" w:line="240" w:lineRule="auto"/>
              <w:jc w:val="both"/>
              <w:rPr>
                <w:rFonts w:cstheme="minorHAnsi"/>
                <w:b/>
                <w:sz w:val="24"/>
                <w:lang w:eastAsia="en-GB"/>
              </w:rPr>
            </w:pPr>
            <w:r w:rsidRPr="00624A2D">
              <w:rPr>
                <w:rFonts w:cstheme="minorHAnsi"/>
                <w:b/>
                <w:sz w:val="24"/>
                <w:lang w:eastAsia="en-GB"/>
              </w:rPr>
              <w:t>Číslo a název aktivity</w:t>
            </w:r>
          </w:p>
        </w:tc>
        <w:tc>
          <w:tcPr>
            <w:tcW w:w="6508" w:type="dxa"/>
            <w:tcBorders>
              <w:bottom w:val="single" w:sz="4" w:space="0" w:color="000000"/>
              <w:right w:val="single" w:sz="8" w:space="0" w:color="000000"/>
            </w:tcBorders>
            <w:shd w:val="clear" w:color="auto" w:fill="8496B0"/>
            <w:vAlign w:val="center"/>
          </w:tcPr>
          <w:p w14:paraId="698E1651" w14:textId="77777777" w:rsidR="005D7571" w:rsidRPr="00624A2D" w:rsidRDefault="005D7571" w:rsidP="00581F49">
            <w:pPr>
              <w:spacing w:after="0" w:line="240" w:lineRule="auto"/>
              <w:jc w:val="both"/>
              <w:rPr>
                <w:rFonts w:cstheme="minorHAnsi"/>
                <w:b/>
                <w:sz w:val="24"/>
                <w:lang w:eastAsia="en-GB"/>
              </w:rPr>
            </w:pPr>
            <w:r w:rsidRPr="00624A2D">
              <w:rPr>
                <w:rFonts w:cstheme="minorHAnsi"/>
                <w:b/>
                <w:sz w:val="24"/>
              </w:rPr>
              <w:t xml:space="preserve">2.2.1 Společné aktivity </w:t>
            </w:r>
          </w:p>
        </w:tc>
      </w:tr>
      <w:tr w:rsidR="005D7571" w:rsidRPr="00624A2D" w14:paraId="416DD904" w14:textId="77777777" w:rsidTr="00581F49">
        <w:trPr>
          <w:trHeight w:hRule="exact" w:val="1987"/>
        </w:trPr>
        <w:tc>
          <w:tcPr>
            <w:tcW w:w="2422" w:type="dxa"/>
            <w:tcBorders>
              <w:left w:val="single" w:sz="8" w:space="0" w:color="000000"/>
              <w:bottom w:val="single" w:sz="4" w:space="0" w:color="000000"/>
              <w:right w:val="single" w:sz="4" w:space="0" w:color="000000"/>
            </w:tcBorders>
            <w:shd w:val="clear" w:color="000000" w:fill="D9D9D9"/>
            <w:vAlign w:val="center"/>
          </w:tcPr>
          <w:p w14:paraId="5AB123E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508" w:type="dxa"/>
            <w:tcBorders>
              <w:bottom w:val="single" w:sz="4" w:space="0" w:color="000000"/>
              <w:right w:val="single" w:sz="8" w:space="0" w:color="000000"/>
            </w:tcBorders>
            <w:shd w:val="clear" w:color="000000" w:fill="FFFFFF"/>
            <w:vAlign w:val="center"/>
          </w:tcPr>
          <w:p w14:paraId="58BC0DE4" w14:textId="77777777" w:rsidR="005D7571" w:rsidRPr="00624A2D" w:rsidRDefault="005D7571" w:rsidP="00581F49">
            <w:pPr>
              <w:spacing w:after="0" w:line="240" w:lineRule="auto"/>
              <w:jc w:val="both"/>
            </w:pPr>
            <w:r w:rsidRPr="00624A2D">
              <w:rPr>
                <w:rFonts w:cstheme="minorHAnsi"/>
                <w:szCs w:val="20"/>
                <w:lang w:eastAsia="cs-CZ"/>
              </w:rPr>
              <w:t xml:space="preserve">Tato aktivita se zaměří na zajištění společných aktivit pro </w:t>
            </w:r>
            <w:proofErr w:type="gramStart"/>
            <w:r w:rsidRPr="00624A2D">
              <w:rPr>
                <w:rFonts w:cstheme="minorHAnsi"/>
                <w:szCs w:val="20"/>
                <w:lang w:eastAsia="cs-CZ"/>
              </w:rPr>
              <w:t>pedagogy</w:t>
            </w:r>
            <w:proofErr w:type="gramEnd"/>
            <w:r w:rsidRPr="00624A2D">
              <w:rPr>
                <w:rFonts w:cstheme="minorHAnsi"/>
                <w:szCs w:val="20"/>
                <w:lang w:eastAsia="cs-CZ"/>
              </w:rPr>
              <w:t xml:space="preserve"> a to v prohloubení</w:t>
            </w:r>
            <w:r w:rsidRPr="00624A2D">
              <w:rPr>
                <w:rFonts w:cstheme="minorHAnsi"/>
                <w:sz w:val="24"/>
              </w:rPr>
              <w:t xml:space="preserve"> </w:t>
            </w:r>
            <w:r w:rsidRPr="00624A2D">
              <w:rPr>
                <w:rFonts w:cstheme="minorHAnsi"/>
                <w:szCs w:val="20"/>
                <w:lang w:eastAsia="cs-CZ"/>
              </w:rPr>
              <w:t xml:space="preserve">vzdělávání a získávání praktických dovedností v oblastech společného vzdělávání, rovného přístupu žáků ke vzdělání a to i formou kolegiální podpory. Toto bude zajišťováno prostřednictvím DVPP, vzájemným setkáváním pedagogů a odborníků a dle potřeby se budou uskutečňovat hospitace, stáže, exkurze nebo tandemová výuka. </w:t>
            </w:r>
            <w:r w:rsidRPr="00624A2D">
              <w:rPr>
                <w:rFonts w:cstheme="minorHAnsi"/>
                <w:szCs w:val="20"/>
                <w:lang w:eastAsia="en-GB"/>
              </w:rPr>
              <w:t xml:space="preserve">Společné víkendové výjezdy, neformální </w:t>
            </w:r>
            <w:proofErr w:type="gramStart"/>
            <w:r w:rsidRPr="00624A2D">
              <w:rPr>
                <w:rFonts w:cstheme="minorHAnsi"/>
                <w:szCs w:val="20"/>
                <w:lang w:eastAsia="en-GB"/>
              </w:rPr>
              <w:t>diskuze ,</w:t>
            </w:r>
            <w:proofErr w:type="gramEnd"/>
            <w:r w:rsidRPr="00624A2D">
              <w:rPr>
                <w:rFonts w:cstheme="minorHAnsi"/>
                <w:szCs w:val="20"/>
                <w:lang w:eastAsia="en-GB"/>
              </w:rPr>
              <w:t xml:space="preserve"> sdílení zkušeností</w:t>
            </w:r>
          </w:p>
        </w:tc>
      </w:tr>
      <w:tr w:rsidR="005D7571" w:rsidRPr="00624A2D" w14:paraId="634D02B2" w14:textId="77777777" w:rsidTr="00581F49">
        <w:trPr>
          <w:trHeight w:hRule="exact" w:val="2025"/>
        </w:trPr>
        <w:tc>
          <w:tcPr>
            <w:tcW w:w="2422" w:type="dxa"/>
            <w:tcBorders>
              <w:left w:val="single" w:sz="8" w:space="0" w:color="000000"/>
              <w:bottom w:val="single" w:sz="4" w:space="0" w:color="000000"/>
              <w:right w:val="single" w:sz="4" w:space="0" w:color="000000"/>
            </w:tcBorders>
            <w:shd w:val="clear" w:color="000000" w:fill="D9D9D9"/>
            <w:vAlign w:val="center"/>
          </w:tcPr>
          <w:p w14:paraId="2E2B4B9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508" w:type="dxa"/>
            <w:tcBorders>
              <w:bottom w:val="single" w:sz="4" w:space="0" w:color="000000"/>
              <w:right w:val="single" w:sz="8" w:space="0" w:color="000000"/>
            </w:tcBorders>
            <w:shd w:val="clear" w:color="000000" w:fill="FFFFFF"/>
            <w:vAlign w:val="center"/>
          </w:tcPr>
          <w:p w14:paraId="4DFFB13A"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Základní škola a Mateřská škola Neznašov</w:t>
            </w:r>
          </w:p>
          <w:p w14:paraId="653EE1F3"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Týn nad Vltavou, Hlinecká</w:t>
            </w:r>
          </w:p>
          <w:p w14:paraId="386F05FD"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a Mateřská škola Chrášťany</w:t>
            </w:r>
          </w:p>
          <w:p w14:paraId="1645852B"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a Mateřská škola Dolní Bukovsko</w:t>
            </w:r>
          </w:p>
          <w:p w14:paraId="04127653"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Temelín</w:t>
            </w:r>
          </w:p>
          <w:p w14:paraId="53520E5D"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Týn nad Vltavou, Malá Strana</w:t>
            </w:r>
          </w:p>
          <w:p w14:paraId="0DFDF92E" w14:textId="77777777" w:rsidR="005D7571" w:rsidRPr="00624A2D" w:rsidRDefault="005D7571" w:rsidP="00581F49">
            <w:pPr>
              <w:spacing w:after="0" w:line="240" w:lineRule="auto"/>
              <w:jc w:val="both"/>
              <w:rPr>
                <w:rFonts w:cstheme="minorHAnsi"/>
                <w:szCs w:val="20"/>
                <w:lang w:eastAsia="en-GB"/>
              </w:rPr>
            </w:pPr>
            <w:proofErr w:type="spellStart"/>
            <w:r w:rsidRPr="00624A2D">
              <w:rPr>
                <w:rFonts w:cstheme="minorHAnsi"/>
                <w:szCs w:val="20"/>
                <w:lang w:eastAsia="cs-CZ"/>
              </w:rPr>
              <w:t>MěDDM</w:t>
            </w:r>
            <w:proofErr w:type="spellEnd"/>
            <w:r w:rsidRPr="00624A2D">
              <w:rPr>
                <w:rFonts w:cstheme="minorHAnsi"/>
                <w:szCs w:val="20"/>
                <w:lang w:eastAsia="cs-CZ"/>
              </w:rPr>
              <w:t xml:space="preserve"> Týn nad Vltavou</w:t>
            </w:r>
          </w:p>
        </w:tc>
      </w:tr>
      <w:tr w:rsidR="005D7571" w:rsidRPr="00624A2D" w14:paraId="49D02126" w14:textId="77777777" w:rsidTr="00581F49">
        <w:trPr>
          <w:trHeight w:hRule="exact" w:val="420"/>
        </w:trPr>
        <w:tc>
          <w:tcPr>
            <w:tcW w:w="2422" w:type="dxa"/>
            <w:tcBorders>
              <w:left w:val="single" w:sz="8" w:space="0" w:color="000000"/>
              <w:bottom w:val="single" w:sz="4" w:space="0" w:color="000000"/>
              <w:right w:val="single" w:sz="4" w:space="0" w:color="000000"/>
            </w:tcBorders>
            <w:shd w:val="clear" w:color="000000" w:fill="D9D9D9"/>
            <w:vAlign w:val="center"/>
          </w:tcPr>
          <w:p w14:paraId="1C6D4E3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508" w:type="dxa"/>
            <w:tcBorders>
              <w:bottom w:val="single" w:sz="4" w:space="0" w:color="000000"/>
              <w:right w:val="single" w:sz="8" w:space="0" w:color="000000"/>
            </w:tcBorders>
            <w:shd w:val="clear" w:color="000000" w:fill="FFFFFF"/>
            <w:vAlign w:val="center"/>
          </w:tcPr>
          <w:p w14:paraId="285E6EDF" w14:textId="77777777" w:rsidR="005D7571" w:rsidRPr="00624A2D" w:rsidRDefault="005D7571" w:rsidP="00581F49">
            <w:pPr>
              <w:spacing w:after="0" w:line="240" w:lineRule="auto"/>
              <w:jc w:val="both"/>
              <w:rPr>
                <w:rFonts w:cstheme="minorHAnsi"/>
                <w:szCs w:val="20"/>
                <w:lang w:eastAsia="en-GB"/>
              </w:rPr>
            </w:pPr>
          </w:p>
        </w:tc>
      </w:tr>
      <w:tr w:rsidR="005D7571" w:rsidRPr="00624A2D" w14:paraId="01C18130" w14:textId="77777777" w:rsidTr="00581F49">
        <w:trPr>
          <w:trHeight w:hRule="exact" w:val="737"/>
        </w:trPr>
        <w:tc>
          <w:tcPr>
            <w:tcW w:w="2422" w:type="dxa"/>
            <w:tcBorders>
              <w:left w:val="single" w:sz="8" w:space="0" w:color="000000"/>
              <w:bottom w:val="single" w:sz="4" w:space="0" w:color="000000"/>
              <w:right w:val="single" w:sz="4" w:space="0" w:color="000000"/>
            </w:tcBorders>
            <w:shd w:val="clear" w:color="000000" w:fill="D9D9D9"/>
            <w:vAlign w:val="center"/>
          </w:tcPr>
          <w:p w14:paraId="50949B3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508" w:type="dxa"/>
            <w:tcBorders>
              <w:bottom w:val="single" w:sz="4" w:space="0" w:color="000000"/>
              <w:right w:val="single" w:sz="8" w:space="0" w:color="000000"/>
            </w:tcBorders>
            <w:shd w:val="clear" w:color="000000" w:fill="FFFFFF"/>
            <w:vAlign w:val="center"/>
          </w:tcPr>
          <w:p w14:paraId="7013D38A"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Počet zapojených pedagogů</w:t>
            </w:r>
          </w:p>
          <w:p w14:paraId="43A73C4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akcí </w:t>
            </w:r>
          </w:p>
        </w:tc>
      </w:tr>
      <w:tr w:rsidR="005D7571" w:rsidRPr="00624A2D" w14:paraId="7279FDDE" w14:textId="77777777" w:rsidTr="00581F49">
        <w:trPr>
          <w:trHeight w:hRule="exact" w:val="420"/>
        </w:trPr>
        <w:tc>
          <w:tcPr>
            <w:tcW w:w="2422" w:type="dxa"/>
            <w:tcBorders>
              <w:left w:val="single" w:sz="8" w:space="0" w:color="000000"/>
              <w:bottom w:val="single" w:sz="4" w:space="0" w:color="000000"/>
              <w:right w:val="single" w:sz="4" w:space="0" w:color="000000"/>
            </w:tcBorders>
            <w:shd w:val="clear" w:color="000000" w:fill="D9D9D9"/>
            <w:vAlign w:val="center"/>
          </w:tcPr>
          <w:p w14:paraId="7785C3C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508" w:type="dxa"/>
            <w:tcBorders>
              <w:bottom w:val="single" w:sz="4" w:space="0" w:color="000000"/>
              <w:right w:val="single" w:sz="8" w:space="0" w:color="000000"/>
            </w:tcBorders>
            <w:shd w:val="clear" w:color="000000" w:fill="FFFFFF"/>
            <w:vAlign w:val="center"/>
          </w:tcPr>
          <w:p w14:paraId="61B4DC72"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7C25098B" w14:textId="77777777" w:rsidTr="00581F49">
        <w:trPr>
          <w:trHeight w:hRule="exact" w:val="420"/>
        </w:trPr>
        <w:tc>
          <w:tcPr>
            <w:tcW w:w="2422" w:type="dxa"/>
            <w:tcBorders>
              <w:left w:val="single" w:sz="8" w:space="0" w:color="000000"/>
              <w:bottom w:val="single" w:sz="4" w:space="0" w:color="000000"/>
              <w:right w:val="single" w:sz="4" w:space="0" w:color="000000"/>
            </w:tcBorders>
            <w:shd w:val="clear" w:color="000000" w:fill="D9D9D9"/>
            <w:vAlign w:val="center"/>
          </w:tcPr>
          <w:p w14:paraId="4D0D228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508" w:type="dxa"/>
            <w:tcBorders>
              <w:bottom w:val="single" w:sz="4" w:space="0" w:color="000000"/>
              <w:right w:val="single" w:sz="8" w:space="0" w:color="000000"/>
            </w:tcBorders>
            <w:shd w:val="clear" w:color="000000" w:fill="FFFFFF"/>
            <w:vAlign w:val="center"/>
          </w:tcPr>
          <w:p w14:paraId="0BF2C966" w14:textId="77777777" w:rsidR="005D7571" w:rsidRPr="00624A2D" w:rsidRDefault="005D7571" w:rsidP="00581F49">
            <w:pPr>
              <w:spacing w:after="0" w:line="240" w:lineRule="auto"/>
              <w:jc w:val="both"/>
              <w:rPr>
                <w:rFonts w:cstheme="minorHAnsi"/>
                <w:szCs w:val="20"/>
                <w:lang w:eastAsia="en-GB"/>
              </w:rPr>
            </w:pPr>
          </w:p>
        </w:tc>
      </w:tr>
      <w:tr w:rsidR="005D7571" w:rsidRPr="00624A2D" w14:paraId="3018E8D3" w14:textId="77777777" w:rsidTr="00581F49">
        <w:trPr>
          <w:trHeight w:hRule="exact" w:val="420"/>
        </w:trPr>
        <w:tc>
          <w:tcPr>
            <w:tcW w:w="2422" w:type="dxa"/>
            <w:tcBorders>
              <w:left w:val="single" w:sz="8" w:space="0" w:color="000000"/>
              <w:bottom w:val="single" w:sz="4" w:space="0" w:color="000000"/>
              <w:right w:val="single" w:sz="4" w:space="0" w:color="000000"/>
            </w:tcBorders>
            <w:shd w:val="clear" w:color="000000" w:fill="D9D9D9"/>
            <w:vAlign w:val="center"/>
          </w:tcPr>
          <w:p w14:paraId="33EC223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508" w:type="dxa"/>
            <w:tcBorders>
              <w:bottom w:val="single" w:sz="4" w:space="0" w:color="000000"/>
              <w:right w:val="single" w:sz="8" w:space="0" w:color="000000"/>
            </w:tcBorders>
            <w:shd w:val="clear" w:color="000000" w:fill="FFFFFF"/>
            <w:vAlign w:val="center"/>
          </w:tcPr>
          <w:p w14:paraId="04EA6B09"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Tematické projekty, šablony, prostředky škol</w:t>
            </w:r>
          </w:p>
        </w:tc>
      </w:tr>
    </w:tbl>
    <w:p w14:paraId="46A8B51A" w14:textId="77777777" w:rsidR="005D7571" w:rsidRPr="00624A2D" w:rsidRDefault="005D7571" w:rsidP="005D7571">
      <w:pPr>
        <w:rPr>
          <w:rFonts w:cstheme="minorHAnsi"/>
          <w:lang w:eastAsia="cs-CZ"/>
        </w:rPr>
      </w:pPr>
    </w:p>
    <w:tbl>
      <w:tblPr>
        <w:tblW w:w="8931" w:type="dxa"/>
        <w:tblInd w:w="-152" w:type="dxa"/>
        <w:tblLook w:val="00A0" w:firstRow="1" w:lastRow="0" w:firstColumn="1" w:lastColumn="0" w:noHBand="0" w:noVBand="0"/>
      </w:tblPr>
      <w:tblGrid>
        <w:gridCol w:w="2231"/>
        <w:gridCol w:w="6700"/>
      </w:tblGrid>
      <w:tr w:rsidR="005D7571" w:rsidRPr="00624A2D" w14:paraId="2865CF3E" w14:textId="77777777" w:rsidTr="00581F49">
        <w:trPr>
          <w:trHeight w:hRule="exact" w:val="765"/>
        </w:trPr>
        <w:tc>
          <w:tcPr>
            <w:tcW w:w="2231"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5138871A"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lastRenderedPageBreak/>
              <w:t>Cíl 2.3</w:t>
            </w:r>
          </w:p>
        </w:tc>
        <w:tc>
          <w:tcPr>
            <w:tcW w:w="6699" w:type="dxa"/>
            <w:tcBorders>
              <w:top w:val="single" w:sz="8" w:space="0" w:color="000000"/>
              <w:bottom w:val="single" w:sz="4" w:space="0" w:color="000000"/>
              <w:right w:val="single" w:sz="8" w:space="0" w:color="000000"/>
            </w:tcBorders>
            <w:shd w:val="clear" w:color="auto" w:fill="FFD966"/>
            <w:vAlign w:val="center"/>
          </w:tcPr>
          <w:p w14:paraId="00A3D66D"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 Vytvoření vhodných podmínek pro společné vzdělávání</w:t>
            </w:r>
          </w:p>
        </w:tc>
      </w:tr>
      <w:tr w:rsidR="005D7571" w:rsidRPr="00624A2D" w14:paraId="05915930" w14:textId="77777777" w:rsidTr="00581F49">
        <w:trPr>
          <w:trHeight w:hRule="exact" w:val="1029"/>
        </w:trPr>
        <w:tc>
          <w:tcPr>
            <w:tcW w:w="2231" w:type="dxa"/>
            <w:tcBorders>
              <w:left w:val="single" w:sz="8" w:space="0" w:color="000000"/>
              <w:bottom w:val="single" w:sz="4" w:space="0" w:color="000000"/>
              <w:right w:val="single" w:sz="4" w:space="0" w:color="000000"/>
            </w:tcBorders>
            <w:shd w:val="clear" w:color="000000" w:fill="D9D9D9"/>
            <w:vAlign w:val="center"/>
          </w:tcPr>
          <w:p w14:paraId="64CC477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699" w:type="dxa"/>
            <w:tcBorders>
              <w:bottom w:val="single" w:sz="4" w:space="0" w:color="000000"/>
              <w:right w:val="single" w:sz="8" w:space="0" w:color="000000"/>
            </w:tcBorders>
            <w:shd w:val="clear" w:color="000000" w:fill="FFFFFF"/>
            <w:vAlign w:val="center"/>
          </w:tcPr>
          <w:p w14:paraId="0BDF036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0"/>
                <w:lang w:eastAsia="cs-CZ"/>
              </w:rPr>
              <w:t>Budou realizovány investice pro zpřístupnění potřebných prostor a tříd a pro pořízení potřebného vybavení a pomůcek (včetně kompenzačních) pro nejvyšší možnou úroveň podmínek pro společné vzdělávání.</w:t>
            </w:r>
          </w:p>
        </w:tc>
      </w:tr>
      <w:tr w:rsidR="005D7571" w:rsidRPr="00624A2D" w14:paraId="0002B4FB" w14:textId="77777777" w:rsidTr="00581F49">
        <w:trPr>
          <w:trHeight w:hRule="exact" w:val="601"/>
        </w:trPr>
        <w:tc>
          <w:tcPr>
            <w:tcW w:w="2231" w:type="dxa"/>
            <w:tcBorders>
              <w:left w:val="single" w:sz="8" w:space="0" w:color="000000"/>
              <w:bottom w:val="single" w:sz="4" w:space="0" w:color="000000"/>
              <w:right w:val="single" w:sz="4" w:space="0" w:color="000000"/>
            </w:tcBorders>
            <w:shd w:val="clear" w:color="000000" w:fill="D9D9D9"/>
            <w:vAlign w:val="center"/>
          </w:tcPr>
          <w:p w14:paraId="34173BB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aktivit</w:t>
            </w:r>
          </w:p>
        </w:tc>
        <w:tc>
          <w:tcPr>
            <w:tcW w:w="6699" w:type="dxa"/>
            <w:tcBorders>
              <w:bottom w:val="single" w:sz="4" w:space="0" w:color="000000"/>
              <w:right w:val="single" w:sz="8" w:space="0" w:color="000000"/>
            </w:tcBorders>
            <w:shd w:val="clear" w:color="000000" w:fill="FFFFFF"/>
            <w:vAlign w:val="center"/>
          </w:tcPr>
          <w:p w14:paraId="7A5A949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Seznam jednotlivých projektů je uveden v tabulce Investiční priority v příloze č. 4.</w:t>
            </w:r>
          </w:p>
        </w:tc>
      </w:tr>
      <w:tr w:rsidR="005D7571" w:rsidRPr="00624A2D" w14:paraId="3F08EF20" w14:textId="77777777" w:rsidTr="00581F49">
        <w:trPr>
          <w:trHeight w:hRule="exact" w:val="669"/>
        </w:trPr>
        <w:tc>
          <w:tcPr>
            <w:tcW w:w="2231" w:type="dxa"/>
            <w:tcBorders>
              <w:left w:val="single" w:sz="8" w:space="0" w:color="000000"/>
              <w:bottom w:val="single" w:sz="8" w:space="0" w:color="000000"/>
              <w:right w:val="single" w:sz="4" w:space="0" w:color="000000"/>
            </w:tcBorders>
            <w:shd w:val="clear" w:color="000000" w:fill="D9D9D9"/>
            <w:vAlign w:val="center"/>
          </w:tcPr>
          <w:p w14:paraId="02E5B21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Indikátory</w:t>
            </w:r>
          </w:p>
        </w:tc>
        <w:tc>
          <w:tcPr>
            <w:tcW w:w="6699" w:type="dxa"/>
            <w:tcBorders>
              <w:bottom w:val="single" w:sz="8" w:space="0" w:color="000000"/>
              <w:right w:val="single" w:sz="8" w:space="0" w:color="000000"/>
            </w:tcBorders>
            <w:shd w:val="clear" w:color="000000" w:fill="FFFFFF"/>
            <w:vAlign w:val="center"/>
          </w:tcPr>
          <w:p w14:paraId="40EECD77"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Počet realizovaných investičních projektů</w:t>
            </w:r>
          </w:p>
          <w:p w14:paraId="244D281F"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Finanční výdaje realizované na investice do školské infrastruktury</w:t>
            </w:r>
          </w:p>
        </w:tc>
      </w:tr>
    </w:tbl>
    <w:p w14:paraId="54CA6B80" w14:textId="77777777" w:rsidR="005D7571" w:rsidRDefault="005D7571" w:rsidP="005D7571">
      <w:pPr>
        <w:pStyle w:val="Nadpis1"/>
        <w:spacing w:after="240"/>
        <w:rPr>
          <w:rFonts w:asciiTheme="minorHAnsi" w:hAnsiTheme="minorHAnsi" w:cstheme="minorHAnsi"/>
          <w:bCs/>
          <w:sz w:val="36"/>
          <w:lang w:eastAsia="en-GB"/>
        </w:rPr>
      </w:pPr>
      <w:bookmarkStart w:id="188" w:name="_Toc497677051"/>
      <w:bookmarkStart w:id="189" w:name="_Toc497743626"/>
      <w:bookmarkStart w:id="190" w:name="_Toc64914612"/>
    </w:p>
    <w:p w14:paraId="748AF546" w14:textId="77777777" w:rsidR="005D7571" w:rsidRPr="00624A2D" w:rsidRDefault="005D7571" w:rsidP="005D7571">
      <w:pPr>
        <w:pStyle w:val="Nadpis1"/>
        <w:spacing w:after="240"/>
        <w:rPr>
          <w:rFonts w:asciiTheme="minorHAnsi" w:hAnsiTheme="minorHAnsi" w:cstheme="minorHAnsi"/>
          <w:bCs/>
          <w:sz w:val="36"/>
          <w:lang w:eastAsia="en-GB"/>
        </w:rPr>
      </w:pPr>
      <w:r w:rsidRPr="00624A2D">
        <w:rPr>
          <w:rFonts w:asciiTheme="minorHAnsi" w:hAnsiTheme="minorHAnsi" w:cstheme="minorHAnsi"/>
          <w:bCs/>
          <w:sz w:val="36"/>
          <w:lang w:eastAsia="en-GB"/>
        </w:rPr>
        <w:t>Priorita 3 – Distanční vzdělávání a ICT</w:t>
      </w:r>
      <w:bookmarkEnd w:id="188"/>
      <w:bookmarkEnd w:id="189"/>
      <w:bookmarkEnd w:id="190"/>
    </w:p>
    <w:tbl>
      <w:tblPr>
        <w:tblW w:w="9067" w:type="dxa"/>
        <w:tblInd w:w="-10" w:type="dxa"/>
        <w:tblLook w:val="00A0" w:firstRow="1" w:lastRow="0" w:firstColumn="1" w:lastColumn="0" w:noHBand="0" w:noVBand="0"/>
      </w:tblPr>
      <w:tblGrid>
        <w:gridCol w:w="2181"/>
        <w:gridCol w:w="22"/>
        <w:gridCol w:w="6642"/>
        <w:gridCol w:w="222"/>
      </w:tblGrid>
      <w:tr w:rsidR="005D7571" w:rsidRPr="00624A2D" w14:paraId="47C6FE04" w14:textId="77777777" w:rsidTr="00A47BEC">
        <w:trPr>
          <w:trHeight w:hRule="exact" w:val="765"/>
        </w:trPr>
        <w:tc>
          <w:tcPr>
            <w:tcW w:w="2203" w:type="dxa"/>
            <w:gridSpan w:val="2"/>
            <w:tcBorders>
              <w:top w:val="single" w:sz="8" w:space="0" w:color="000000"/>
              <w:left w:val="single" w:sz="8" w:space="0" w:color="000000"/>
              <w:bottom w:val="single" w:sz="4" w:space="0" w:color="000000"/>
              <w:right w:val="single" w:sz="4" w:space="0" w:color="000000"/>
            </w:tcBorders>
            <w:shd w:val="clear" w:color="auto" w:fill="FFD966"/>
            <w:vAlign w:val="center"/>
          </w:tcPr>
          <w:p w14:paraId="11F06E3A"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3.1</w:t>
            </w:r>
          </w:p>
        </w:tc>
        <w:tc>
          <w:tcPr>
            <w:tcW w:w="6859" w:type="dxa"/>
            <w:gridSpan w:val="2"/>
            <w:tcBorders>
              <w:top w:val="single" w:sz="8" w:space="0" w:color="000000"/>
              <w:bottom w:val="single" w:sz="4" w:space="0" w:color="000000"/>
              <w:right w:val="single" w:sz="8" w:space="0" w:color="000000"/>
            </w:tcBorders>
            <w:shd w:val="clear" w:color="auto" w:fill="FFD966"/>
            <w:vAlign w:val="center"/>
          </w:tcPr>
          <w:p w14:paraId="4FC15AD8" w14:textId="77777777" w:rsidR="005D7571" w:rsidRPr="00624A2D" w:rsidRDefault="005D7571" w:rsidP="00581F49">
            <w:pPr>
              <w:rPr>
                <w:rFonts w:cstheme="minorHAnsi"/>
                <w:b/>
                <w:bCs/>
                <w:sz w:val="32"/>
                <w:lang w:eastAsia="en-GB"/>
              </w:rPr>
            </w:pPr>
            <w:r w:rsidRPr="00624A2D">
              <w:rPr>
                <w:rFonts w:cstheme="minorHAnsi"/>
                <w:b/>
                <w:bCs/>
                <w:sz w:val="32"/>
                <w:lang w:eastAsia="en-GB"/>
              </w:rPr>
              <w:t xml:space="preserve">Podpora a integrace distančního vzdělávání </w:t>
            </w:r>
          </w:p>
        </w:tc>
      </w:tr>
      <w:tr w:rsidR="005D7571" w:rsidRPr="00624A2D" w14:paraId="5AA0EC78" w14:textId="77777777" w:rsidTr="00A47BEC">
        <w:trPr>
          <w:trHeight w:hRule="exact" w:val="2752"/>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380BA85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59" w:type="dxa"/>
            <w:gridSpan w:val="2"/>
            <w:tcBorders>
              <w:bottom w:val="single" w:sz="4" w:space="0" w:color="000000"/>
              <w:right w:val="single" w:sz="8" w:space="0" w:color="000000"/>
            </w:tcBorders>
            <w:shd w:val="clear" w:color="000000" w:fill="FFFFFF"/>
            <w:vAlign w:val="center"/>
          </w:tcPr>
          <w:p w14:paraId="3246A126" w14:textId="77777777" w:rsidR="005D7571" w:rsidRPr="00624A2D" w:rsidRDefault="005D7571" w:rsidP="00581F49">
            <w:pPr>
              <w:spacing w:after="0" w:line="240" w:lineRule="auto"/>
              <w:jc w:val="both"/>
              <w:rPr>
                <w:rFonts w:cstheme="minorHAnsi"/>
                <w:szCs w:val="20"/>
                <w:lang w:eastAsia="cs-CZ"/>
              </w:rPr>
            </w:pPr>
            <w:r w:rsidRPr="00624A2D">
              <w:rPr>
                <w:rFonts w:cstheme="minorHAnsi"/>
                <w:shd w:val="clear" w:color="auto" w:fill="FFFFFF"/>
              </w:rPr>
              <w:t xml:space="preserve">Cílem je nacházet oblasti a způsoby, jak digitální techniku zapojit do každodenní výuky, a to do výuky prezenční i distanční. Rozvíjet povědomí učitelů o možnostech, které jim digitální technologie nabízí, jelikož jim mohou usnadnit přípravy a zároveň výuku jako takovou zefektivnit. Aby tento komplexní rozvoj byl co nejvíce kontrolovaný, je důležité rozvíjet spolupráci všech důležitých složek školy: rodina – dítě – škola (učitel/ka). Tím se zajistí, že typ výuky, který využívá digitální </w:t>
            </w:r>
            <w:proofErr w:type="gramStart"/>
            <w:r w:rsidRPr="00624A2D">
              <w:rPr>
                <w:rFonts w:cstheme="minorHAnsi"/>
                <w:shd w:val="clear" w:color="auto" w:fill="FFFFFF"/>
              </w:rPr>
              <w:t>technologie</w:t>
            </w:r>
            <w:proofErr w:type="gramEnd"/>
            <w:r w:rsidRPr="00624A2D">
              <w:rPr>
                <w:rFonts w:cstheme="minorHAnsi"/>
                <w:shd w:val="clear" w:color="auto" w:fill="FFFFFF"/>
              </w:rPr>
              <w:t xml:space="preserve"> a to i ve spojitosti s možností distančního vzdělávání, bude co nejefektivnější a pro studenty co nejvíce přínosný.</w:t>
            </w:r>
          </w:p>
        </w:tc>
      </w:tr>
      <w:tr w:rsidR="005D7571" w:rsidRPr="00624A2D" w14:paraId="75BDDD02" w14:textId="77777777" w:rsidTr="00A47BEC">
        <w:trPr>
          <w:trHeight w:hRule="exact" w:val="1232"/>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6A9CA43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59" w:type="dxa"/>
            <w:gridSpan w:val="2"/>
            <w:tcBorders>
              <w:bottom w:val="single" w:sz="4" w:space="0" w:color="000000"/>
              <w:right w:val="single" w:sz="8" w:space="0" w:color="000000"/>
            </w:tcBorders>
            <w:shd w:val="clear" w:color="000000" w:fill="FFFFFF"/>
            <w:vAlign w:val="center"/>
          </w:tcPr>
          <w:p w14:paraId="1655A08A" w14:textId="77777777" w:rsidR="005D7571" w:rsidRPr="00624A2D" w:rsidRDefault="005D7571" w:rsidP="00581F49">
            <w:pPr>
              <w:spacing w:after="0"/>
              <w:jc w:val="both"/>
              <w:rPr>
                <w:rFonts w:cstheme="minorHAnsi"/>
                <w:lang w:eastAsia="en-GB"/>
              </w:rPr>
            </w:pPr>
            <w:r w:rsidRPr="00624A2D">
              <w:rPr>
                <w:rFonts w:cstheme="minorHAnsi"/>
                <w:lang w:eastAsia="en-GB"/>
              </w:rPr>
              <w:t>3.1.1 Obnova ICT</w:t>
            </w:r>
          </w:p>
          <w:p w14:paraId="6DFC8295" w14:textId="77777777" w:rsidR="005D7571" w:rsidRPr="00624A2D" w:rsidRDefault="005D7571" w:rsidP="00581F49">
            <w:pPr>
              <w:spacing w:after="0"/>
              <w:jc w:val="both"/>
            </w:pPr>
            <w:r w:rsidRPr="00624A2D">
              <w:t>3.1.2 Hodnocení žáků v distančním vzdělávání</w:t>
            </w:r>
          </w:p>
          <w:p w14:paraId="0B2A6DAB" w14:textId="77777777" w:rsidR="005D7571" w:rsidRPr="00624A2D" w:rsidRDefault="005D7571" w:rsidP="00581F49">
            <w:pPr>
              <w:spacing w:after="0"/>
              <w:jc w:val="both"/>
              <w:rPr>
                <w:rFonts w:cstheme="minorHAnsi"/>
                <w:szCs w:val="20"/>
              </w:rPr>
            </w:pPr>
            <w:r w:rsidRPr="00624A2D">
              <w:rPr>
                <w:rFonts w:cstheme="minorHAnsi"/>
                <w:lang w:eastAsia="en-GB"/>
              </w:rPr>
              <w:t>3.1.3 Pořízení výukových softwarů</w:t>
            </w:r>
          </w:p>
        </w:tc>
      </w:tr>
      <w:tr w:rsidR="005D7571" w:rsidRPr="00624A2D" w14:paraId="03D9F829" w14:textId="77777777" w:rsidTr="00A47BEC">
        <w:trPr>
          <w:trHeight w:hRule="exact" w:val="760"/>
        </w:trPr>
        <w:tc>
          <w:tcPr>
            <w:tcW w:w="2203" w:type="dxa"/>
            <w:gridSpan w:val="2"/>
            <w:tcBorders>
              <w:left w:val="single" w:sz="8" w:space="0" w:color="000000"/>
              <w:bottom w:val="single" w:sz="4" w:space="0" w:color="000000"/>
              <w:right w:val="single" w:sz="4" w:space="0" w:color="000000"/>
            </w:tcBorders>
            <w:shd w:val="clear" w:color="auto" w:fill="8496B0"/>
            <w:vAlign w:val="center"/>
          </w:tcPr>
          <w:p w14:paraId="0FD49628"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59" w:type="dxa"/>
            <w:gridSpan w:val="2"/>
            <w:tcBorders>
              <w:bottom w:val="single" w:sz="4" w:space="0" w:color="000000"/>
              <w:right w:val="single" w:sz="8" w:space="0" w:color="000000"/>
            </w:tcBorders>
            <w:shd w:val="clear" w:color="auto" w:fill="8496B0"/>
            <w:vAlign w:val="center"/>
          </w:tcPr>
          <w:p w14:paraId="69913CE4" w14:textId="77777777" w:rsidR="005D7571" w:rsidRPr="00624A2D" w:rsidRDefault="005D7571" w:rsidP="00581F49">
            <w:pPr>
              <w:keepNext/>
              <w:spacing w:after="0" w:line="240" w:lineRule="auto"/>
              <w:jc w:val="both"/>
              <w:rPr>
                <w:rFonts w:cstheme="minorHAnsi"/>
                <w:lang w:eastAsia="en-GB"/>
              </w:rPr>
            </w:pPr>
            <w:r w:rsidRPr="00624A2D">
              <w:rPr>
                <w:rFonts w:cstheme="minorHAnsi"/>
                <w:b/>
                <w:lang w:eastAsia="en-GB"/>
              </w:rPr>
              <w:t>3.1.1</w:t>
            </w:r>
            <w:r w:rsidRPr="00624A2D">
              <w:rPr>
                <w:rFonts w:cstheme="minorHAnsi"/>
                <w:lang w:eastAsia="en-GB"/>
              </w:rPr>
              <w:t xml:space="preserve"> </w:t>
            </w:r>
            <w:r w:rsidRPr="00624A2D">
              <w:rPr>
                <w:rFonts w:cstheme="minorHAnsi"/>
                <w:b/>
                <w:lang w:eastAsia="en-GB"/>
              </w:rPr>
              <w:t xml:space="preserve">Obnova ICT </w:t>
            </w:r>
          </w:p>
        </w:tc>
      </w:tr>
      <w:tr w:rsidR="005D7571" w:rsidRPr="00624A2D" w14:paraId="5F7E01CC" w14:textId="77777777" w:rsidTr="00A47BEC">
        <w:trPr>
          <w:trHeight w:hRule="exact" w:val="1816"/>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5C11DDA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9" w:type="dxa"/>
            <w:gridSpan w:val="2"/>
            <w:tcBorders>
              <w:bottom w:val="single" w:sz="4" w:space="0" w:color="000000"/>
              <w:right w:val="single" w:sz="8" w:space="0" w:color="000000"/>
            </w:tcBorders>
            <w:shd w:val="clear" w:color="000000" w:fill="FFFFFF"/>
            <w:vAlign w:val="center"/>
          </w:tcPr>
          <w:p w14:paraId="34709E84" w14:textId="77777777" w:rsidR="005D7571" w:rsidRPr="00624A2D" w:rsidRDefault="005D7571" w:rsidP="00581F49">
            <w:pPr>
              <w:pStyle w:val="Odstavecseseznamem10"/>
              <w:tabs>
                <w:tab w:val="left" w:pos="709"/>
              </w:tabs>
              <w:spacing w:after="0" w:line="240" w:lineRule="auto"/>
              <w:ind w:left="0"/>
              <w:jc w:val="both"/>
            </w:pPr>
            <w:r w:rsidRPr="00624A2D">
              <w:rPr>
                <w:rFonts w:cstheme="minorHAnsi"/>
                <w:lang w:val="cs-CZ"/>
              </w:rPr>
              <w:t xml:space="preserve">Hlavním cílem této aktivity je </w:t>
            </w:r>
            <w:proofErr w:type="gramStart"/>
            <w:r w:rsidRPr="00624A2D">
              <w:rPr>
                <w:rFonts w:cstheme="minorHAnsi"/>
                <w:lang w:val="cs-CZ"/>
              </w:rPr>
              <w:t>obnova  IT</w:t>
            </w:r>
            <w:proofErr w:type="gramEnd"/>
            <w:r w:rsidRPr="00624A2D">
              <w:rPr>
                <w:rFonts w:cstheme="minorHAnsi"/>
                <w:lang w:val="cs-CZ"/>
              </w:rPr>
              <w:t xml:space="preserve"> technologií do tříd pro potřeby zajištění výuky a využívání interaktivních pomůcek.  Bude probíhat modernizace</w:t>
            </w:r>
            <w:r w:rsidRPr="00624A2D">
              <w:rPr>
                <w:rFonts w:cstheme="minorHAnsi"/>
                <w:szCs w:val="20"/>
                <w:lang w:val="cs-CZ" w:eastAsia="cs-CZ"/>
              </w:rPr>
              <w:t xml:space="preserve"> ICT využívané při běžné i distanční výuce, mimoškolních činnostech a zájmových aktivitách u všech aktérů ve vzdělávání v ORP Týn nad Vltavou. Využití širokoúhlé kamery při hospitacích, sledování výuky dálkovým přenosem. Součástí aktivity bude také zajištění nákupu </w:t>
            </w:r>
            <w:r w:rsidRPr="00624A2D">
              <w:rPr>
                <w:rFonts w:cstheme="minorHAnsi"/>
                <w:bCs/>
                <w:szCs w:val="20"/>
                <w:lang w:val="cs-CZ" w:eastAsia="cs-CZ"/>
              </w:rPr>
              <w:t xml:space="preserve">ICT </w:t>
            </w:r>
            <w:proofErr w:type="gramStart"/>
            <w:r w:rsidRPr="00624A2D">
              <w:rPr>
                <w:rFonts w:cstheme="minorHAnsi"/>
                <w:bCs/>
                <w:szCs w:val="20"/>
                <w:lang w:val="cs-CZ" w:eastAsia="cs-CZ"/>
              </w:rPr>
              <w:t>výukových  pomůcek</w:t>
            </w:r>
            <w:proofErr w:type="gramEnd"/>
            <w:r w:rsidRPr="00624A2D">
              <w:rPr>
                <w:rFonts w:cstheme="minorHAnsi"/>
                <w:bCs/>
                <w:szCs w:val="20"/>
                <w:lang w:val="cs-CZ" w:eastAsia="cs-CZ"/>
              </w:rPr>
              <w:t xml:space="preserve"> </w:t>
            </w:r>
            <w:r w:rsidRPr="00624A2D">
              <w:rPr>
                <w:rFonts w:cstheme="minorHAnsi"/>
                <w:szCs w:val="20"/>
                <w:lang w:val="cs-CZ" w:eastAsia="cs-CZ"/>
              </w:rPr>
              <w:t>umožňující obsluhu a přípravu na vyučování. Postupná výměna PC a modernizace počítačové učebny</w:t>
            </w:r>
          </w:p>
        </w:tc>
      </w:tr>
      <w:tr w:rsidR="005D7571" w:rsidRPr="00624A2D" w14:paraId="484555BC" w14:textId="77777777" w:rsidTr="00A47BEC">
        <w:trPr>
          <w:trHeight w:hRule="exact" w:val="1701"/>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0017D2C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Realizátor </w:t>
            </w:r>
          </w:p>
        </w:tc>
        <w:tc>
          <w:tcPr>
            <w:tcW w:w="6859" w:type="dxa"/>
            <w:gridSpan w:val="2"/>
            <w:tcBorders>
              <w:bottom w:val="single" w:sz="4" w:space="0" w:color="000000"/>
              <w:right w:val="single" w:sz="8" w:space="0" w:color="000000"/>
            </w:tcBorders>
            <w:shd w:val="clear" w:color="000000" w:fill="FFFFFF"/>
            <w:vAlign w:val="center"/>
          </w:tcPr>
          <w:p w14:paraId="2CFD7302"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Dolní Bukovsko</w:t>
            </w:r>
          </w:p>
          <w:p w14:paraId="1231EA59"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p w14:paraId="1FF8188C"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Neznašov</w:t>
            </w:r>
          </w:p>
          <w:p w14:paraId="0BD27FE4"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Malá Strana</w:t>
            </w:r>
          </w:p>
          <w:p w14:paraId="2580F6D1"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Temelín</w:t>
            </w:r>
          </w:p>
          <w:p w14:paraId="5F89711D" w14:textId="77777777" w:rsidR="005D7571" w:rsidRPr="00624A2D" w:rsidRDefault="005D7571" w:rsidP="00581F49">
            <w:pPr>
              <w:spacing w:after="0"/>
              <w:rPr>
                <w:rFonts w:cstheme="minorHAnsi"/>
                <w:sz w:val="24"/>
              </w:rPr>
            </w:pPr>
            <w:r w:rsidRPr="00624A2D">
              <w:rPr>
                <w:rFonts w:cstheme="minorHAnsi"/>
                <w:bCs/>
                <w:szCs w:val="20"/>
                <w:lang w:eastAsia="cs-CZ"/>
              </w:rPr>
              <w:t>Základní škola a Mateřská škola Chrášťany</w:t>
            </w:r>
          </w:p>
          <w:p w14:paraId="36C5406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CA8733E" w14:textId="77777777" w:rsidTr="00A47BEC">
        <w:trPr>
          <w:trHeight w:hRule="exact" w:val="418"/>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26F6F9B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9" w:type="dxa"/>
            <w:gridSpan w:val="2"/>
            <w:tcBorders>
              <w:bottom w:val="single" w:sz="4" w:space="0" w:color="000000"/>
              <w:right w:val="single" w:sz="8" w:space="0" w:color="000000"/>
            </w:tcBorders>
            <w:shd w:val="clear" w:color="000000" w:fill="FFFFFF"/>
            <w:vAlign w:val="center"/>
          </w:tcPr>
          <w:p w14:paraId="6BD6DB5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E51813F" w14:textId="77777777" w:rsidTr="00A47BEC">
        <w:trPr>
          <w:trHeight w:hRule="exact" w:val="663"/>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5559C9A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9" w:type="dxa"/>
            <w:gridSpan w:val="2"/>
            <w:tcBorders>
              <w:bottom w:val="single" w:sz="4" w:space="0" w:color="000000"/>
              <w:right w:val="single" w:sz="8" w:space="0" w:color="000000"/>
            </w:tcBorders>
            <w:shd w:val="clear" w:color="000000" w:fill="FFFFFF"/>
            <w:vAlign w:val="center"/>
          </w:tcPr>
          <w:p w14:paraId="70999AA7"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realizovaných nákupů IT</w:t>
            </w:r>
          </w:p>
          <w:p w14:paraId="4FCEDF18"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nově pořízených pomůcek a softwarů</w:t>
            </w:r>
          </w:p>
        </w:tc>
      </w:tr>
      <w:tr w:rsidR="005D7571" w:rsidRPr="00624A2D" w14:paraId="1CFA1F07" w14:textId="77777777" w:rsidTr="00A47BEC">
        <w:trPr>
          <w:trHeight w:hRule="exact" w:val="418"/>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27D82C7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9" w:type="dxa"/>
            <w:gridSpan w:val="2"/>
            <w:tcBorders>
              <w:bottom w:val="single" w:sz="4" w:space="0" w:color="000000"/>
              <w:right w:val="single" w:sz="8" w:space="0" w:color="000000"/>
            </w:tcBorders>
            <w:shd w:val="clear" w:color="000000" w:fill="FFFFFF"/>
            <w:vAlign w:val="center"/>
          </w:tcPr>
          <w:p w14:paraId="2B2DF41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93BCB4F" w14:textId="77777777" w:rsidTr="00A47BEC">
        <w:trPr>
          <w:trHeight w:hRule="exact" w:val="418"/>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42850F0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9" w:type="dxa"/>
            <w:gridSpan w:val="2"/>
            <w:tcBorders>
              <w:bottom w:val="single" w:sz="4" w:space="0" w:color="000000"/>
              <w:right w:val="single" w:sz="8" w:space="0" w:color="000000"/>
            </w:tcBorders>
            <w:shd w:val="clear" w:color="000000" w:fill="FFFFFF"/>
            <w:vAlign w:val="center"/>
          </w:tcPr>
          <w:p w14:paraId="059D93C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3073DAA" w14:textId="77777777" w:rsidTr="00A47BEC">
        <w:trPr>
          <w:trHeight w:hRule="exact" w:val="418"/>
        </w:trPr>
        <w:tc>
          <w:tcPr>
            <w:tcW w:w="2203" w:type="dxa"/>
            <w:gridSpan w:val="2"/>
            <w:tcBorders>
              <w:left w:val="single" w:sz="8" w:space="0" w:color="000000"/>
              <w:bottom w:val="single" w:sz="4" w:space="0" w:color="000000"/>
              <w:right w:val="single" w:sz="4" w:space="0" w:color="000000"/>
            </w:tcBorders>
            <w:shd w:val="clear" w:color="000000" w:fill="D9D9D9"/>
            <w:vAlign w:val="center"/>
          </w:tcPr>
          <w:p w14:paraId="55F3532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9" w:type="dxa"/>
            <w:gridSpan w:val="2"/>
            <w:tcBorders>
              <w:bottom w:val="single" w:sz="4" w:space="0" w:color="000000"/>
              <w:right w:val="single" w:sz="8" w:space="0" w:color="000000"/>
            </w:tcBorders>
            <w:shd w:val="clear" w:color="000000" w:fill="FFFFFF"/>
            <w:vAlign w:val="center"/>
          </w:tcPr>
          <w:p w14:paraId="72C963D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r w:rsidR="005D7571" w:rsidRPr="00624A2D" w14:paraId="14CB3297" w14:textId="77777777" w:rsidTr="00A47BEC">
        <w:trPr>
          <w:trHeight w:hRule="exact" w:val="760"/>
        </w:trPr>
        <w:tc>
          <w:tcPr>
            <w:tcW w:w="2181" w:type="dxa"/>
            <w:tcBorders>
              <w:left w:val="single" w:sz="8" w:space="0" w:color="000000"/>
              <w:bottom w:val="single" w:sz="4" w:space="0" w:color="000000"/>
              <w:right w:val="single" w:sz="4" w:space="0" w:color="000000"/>
            </w:tcBorders>
            <w:shd w:val="clear" w:color="auto" w:fill="8496B0"/>
            <w:vAlign w:val="center"/>
          </w:tcPr>
          <w:p w14:paraId="1419CB42"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86" w:type="dxa"/>
            <w:gridSpan w:val="3"/>
            <w:tcBorders>
              <w:bottom w:val="single" w:sz="4" w:space="0" w:color="000000"/>
              <w:right w:val="single" w:sz="8" w:space="0" w:color="000000"/>
            </w:tcBorders>
            <w:shd w:val="clear" w:color="auto" w:fill="8496B0"/>
            <w:vAlign w:val="center"/>
          </w:tcPr>
          <w:p w14:paraId="3C975601" w14:textId="77777777" w:rsidR="005D7571" w:rsidRPr="00624A2D" w:rsidRDefault="005D7571" w:rsidP="00581F49">
            <w:pPr>
              <w:rPr>
                <w:b/>
                <w:bCs/>
              </w:rPr>
            </w:pPr>
            <w:r w:rsidRPr="00624A2D">
              <w:rPr>
                <w:b/>
                <w:bCs/>
              </w:rPr>
              <w:t xml:space="preserve">3.1.2 Hodnocení žáků v distančním vzdělávání </w:t>
            </w:r>
          </w:p>
        </w:tc>
      </w:tr>
      <w:tr w:rsidR="005D7571" w:rsidRPr="00624A2D" w14:paraId="3C658330" w14:textId="77777777" w:rsidTr="00A47BEC">
        <w:trPr>
          <w:trHeight w:hRule="exact" w:val="1956"/>
        </w:trPr>
        <w:tc>
          <w:tcPr>
            <w:tcW w:w="2181" w:type="dxa"/>
            <w:tcBorders>
              <w:left w:val="single" w:sz="8" w:space="0" w:color="000000"/>
              <w:bottom w:val="single" w:sz="4" w:space="0" w:color="000000"/>
              <w:right w:val="single" w:sz="4" w:space="0" w:color="000000"/>
            </w:tcBorders>
            <w:shd w:val="clear" w:color="000000" w:fill="D9D9D9"/>
            <w:vAlign w:val="center"/>
          </w:tcPr>
          <w:p w14:paraId="5260969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86" w:type="dxa"/>
            <w:gridSpan w:val="3"/>
            <w:tcBorders>
              <w:bottom w:val="single" w:sz="4" w:space="0" w:color="000000"/>
              <w:right w:val="single" w:sz="8" w:space="0" w:color="000000"/>
            </w:tcBorders>
            <w:shd w:val="clear" w:color="000000" w:fill="FFFFFF"/>
            <w:vAlign w:val="center"/>
          </w:tcPr>
          <w:p w14:paraId="5E7EAAA6"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r w:rsidRPr="00624A2D">
              <w:rPr>
                <w:rFonts w:cstheme="minorHAnsi"/>
                <w:szCs w:val="20"/>
                <w:lang w:val="cs-CZ" w:eastAsia="cs-CZ"/>
              </w:rPr>
              <w:t xml:space="preserve">V rámci této aktivity budou dále prohlubovány metody, způsoby a formy hodnocení distanční výuky na </w:t>
            </w:r>
            <w:proofErr w:type="gramStart"/>
            <w:r w:rsidRPr="00624A2D">
              <w:rPr>
                <w:rFonts w:cstheme="minorHAnsi"/>
                <w:szCs w:val="20"/>
                <w:lang w:val="cs-CZ" w:eastAsia="cs-CZ"/>
              </w:rPr>
              <w:t>školách</w:t>
            </w:r>
            <w:proofErr w:type="gramEnd"/>
            <w:r w:rsidRPr="00624A2D">
              <w:rPr>
                <w:rFonts w:cstheme="minorHAnsi"/>
                <w:szCs w:val="20"/>
                <w:lang w:val="cs-CZ" w:eastAsia="cs-CZ"/>
              </w:rPr>
              <w:t xml:space="preserve"> a to i při podpůrných činnostech, které budou zajišťovány pro individuální potřeby žáků. Toho bude dosaženo vzájemným sdílením zkušeností pedagogů (podpořené DVPP) s cílem </w:t>
            </w:r>
            <w:r w:rsidRPr="00624A2D">
              <w:rPr>
                <w:lang w:val="cs-CZ"/>
              </w:rPr>
              <w:t>sledovat při hodnocení i aktivitu žáka, možnosti pro zlepšení jeho dovedností, růst jeho kompetencí v předmětu, zlepšení a práci s vlastními chybami.</w:t>
            </w:r>
          </w:p>
        </w:tc>
      </w:tr>
      <w:tr w:rsidR="005D7571" w:rsidRPr="00624A2D" w14:paraId="209670B1" w14:textId="77777777" w:rsidTr="00A47BEC">
        <w:trPr>
          <w:trHeight w:hRule="exact" w:val="1702"/>
        </w:trPr>
        <w:tc>
          <w:tcPr>
            <w:tcW w:w="2181" w:type="dxa"/>
            <w:tcBorders>
              <w:left w:val="single" w:sz="8" w:space="0" w:color="000000"/>
              <w:bottom w:val="single" w:sz="4" w:space="0" w:color="000000"/>
              <w:right w:val="single" w:sz="4" w:space="0" w:color="000000"/>
            </w:tcBorders>
            <w:shd w:val="clear" w:color="000000" w:fill="D9D9D9"/>
            <w:vAlign w:val="center"/>
          </w:tcPr>
          <w:p w14:paraId="1D669CF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86" w:type="dxa"/>
            <w:gridSpan w:val="3"/>
            <w:tcBorders>
              <w:bottom w:val="single" w:sz="4" w:space="0" w:color="000000"/>
              <w:right w:val="single" w:sz="8" w:space="0" w:color="000000"/>
            </w:tcBorders>
            <w:shd w:val="clear" w:color="000000" w:fill="FFFFFF"/>
            <w:vAlign w:val="center"/>
          </w:tcPr>
          <w:p w14:paraId="04A038A7"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Dolní Bukovsko</w:t>
            </w:r>
          </w:p>
          <w:p w14:paraId="11AA0363"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p w14:paraId="4250A097"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Neznašov</w:t>
            </w:r>
          </w:p>
          <w:p w14:paraId="2A2DA077"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Malá Strana</w:t>
            </w:r>
          </w:p>
          <w:p w14:paraId="3371C661"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Temelín</w:t>
            </w:r>
          </w:p>
          <w:p w14:paraId="2ED44637" w14:textId="77777777" w:rsidR="005D7571" w:rsidRPr="00624A2D" w:rsidRDefault="005D7571" w:rsidP="00581F49">
            <w:pPr>
              <w:spacing w:after="0"/>
              <w:rPr>
                <w:rFonts w:cstheme="minorHAnsi"/>
                <w:sz w:val="24"/>
              </w:rPr>
            </w:pPr>
            <w:r w:rsidRPr="00624A2D">
              <w:rPr>
                <w:rFonts w:cstheme="minorHAnsi"/>
                <w:bCs/>
                <w:szCs w:val="20"/>
                <w:lang w:eastAsia="cs-CZ"/>
              </w:rPr>
              <w:t>Základní škola a Mateřská škola Chrášťany</w:t>
            </w:r>
          </w:p>
        </w:tc>
      </w:tr>
      <w:tr w:rsidR="005D7571" w:rsidRPr="00624A2D" w14:paraId="13AF8F86" w14:textId="77777777" w:rsidTr="00A47BEC">
        <w:trPr>
          <w:trHeight w:hRule="exact" w:val="418"/>
        </w:trPr>
        <w:tc>
          <w:tcPr>
            <w:tcW w:w="2181" w:type="dxa"/>
            <w:tcBorders>
              <w:left w:val="single" w:sz="8" w:space="0" w:color="000000"/>
              <w:bottom w:val="single" w:sz="4" w:space="0" w:color="000000"/>
              <w:right w:val="single" w:sz="4" w:space="0" w:color="000000"/>
            </w:tcBorders>
            <w:shd w:val="clear" w:color="000000" w:fill="D9D9D9"/>
            <w:vAlign w:val="center"/>
          </w:tcPr>
          <w:p w14:paraId="466DFF6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86" w:type="dxa"/>
            <w:gridSpan w:val="3"/>
            <w:tcBorders>
              <w:bottom w:val="single" w:sz="4" w:space="0" w:color="000000"/>
              <w:right w:val="single" w:sz="8" w:space="0" w:color="000000"/>
            </w:tcBorders>
            <w:shd w:val="clear" w:color="000000" w:fill="FFFFFF"/>
            <w:vAlign w:val="center"/>
          </w:tcPr>
          <w:p w14:paraId="04ED039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5507951" w14:textId="77777777" w:rsidTr="00A47BEC">
        <w:trPr>
          <w:trHeight w:hRule="exact" w:val="420"/>
        </w:trPr>
        <w:tc>
          <w:tcPr>
            <w:tcW w:w="2181" w:type="dxa"/>
            <w:tcBorders>
              <w:left w:val="single" w:sz="8" w:space="0" w:color="000000"/>
              <w:bottom w:val="single" w:sz="4" w:space="0" w:color="000000"/>
              <w:right w:val="single" w:sz="4" w:space="0" w:color="000000"/>
            </w:tcBorders>
            <w:shd w:val="clear" w:color="000000" w:fill="D9D9D9"/>
            <w:vAlign w:val="center"/>
          </w:tcPr>
          <w:p w14:paraId="5121CF1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86" w:type="dxa"/>
            <w:gridSpan w:val="3"/>
            <w:tcBorders>
              <w:bottom w:val="single" w:sz="4" w:space="0" w:color="000000"/>
              <w:right w:val="single" w:sz="8" w:space="0" w:color="000000"/>
            </w:tcBorders>
            <w:shd w:val="clear" w:color="000000" w:fill="FFFFFF"/>
            <w:vAlign w:val="center"/>
          </w:tcPr>
          <w:p w14:paraId="19125CCE"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pedagogů v odborném vzdělávání </w:t>
            </w:r>
          </w:p>
          <w:p w14:paraId="707F0E3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C134C04" w14:textId="77777777" w:rsidTr="00A47BEC">
        <w:trPr>
          <w:trHeight w:hRule="exact" w:val="418"/>
        </w:trPr>
        <w:tc>
          <w:tcPr>
            <w:tcW w:w="2181" w:type="dxa"/>
            <w:tcBorders>
              <w:left w:val="single" w:sz="8" w:space="0" w:color="000000"/>
              <w:bottom w:val="single" w:sz="4" w:space="0" w:color="000000"/>
              <w:right w:val="single" w:sz="4" w:space="0" w:color="000000"/>
            </w:tcBorders>
            <w:shd w:val="clear" w:color="000000" w:fill="D9D9D9"/>
            <w:vAlign w:val="center"/>
          </w:tcPr>
          <w:p w14:paraId="0B4AFAA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86" w:type="dxa"/>
            <w:gridSpan w:val="3"/>
            <w:tcBorders>
              <w:bottom w:val="single" w:sz="4" w:space="0" w:color="000000"/>
              <w:right w:val="single" w:sz="8" w:space="0" w:color="000000"/>
            </w:tcBorders>
            <w:shd w:val="clear" w:color="000000" w:fill="FFFFFF"/>
            <w:vAlign w:val="center"/>
          </w:tcPr>
          <w:p w14:paraId="567EDDE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769D738D" w14:textId="77777777" w:rsidTr="00A47BEC">
        <w:trPr>
          <w:trHeight w:hRule="exact" w:val="418"/>
        </w:trPr>
        <w:tc>
          <w:tcPr>
            <w:tcW w:w="2181" w:type="dxa"/>
            <w:tcBorders>
              <w:left w:val="single" w:sz="8" w:space="0" w:color="000000"/>
              <w:bottom w:val="single" w:sz="4" w:space="0" w:color="000000"/>
              <w:right w:val="single" w:sz="4" w:space="0" w:color="000000"/>
            </w:tcBorders>
            <w:shd w:val="clear" w:color="000000" w:fill="D9D9D9"/>
            <w:vAlign w:val="center"/>
          </w:tcPr>
          <w:p w14:paraId="6B582DA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86" w:type="dxa"/>
            <w:gridSpan w:val="3"/>
            <w:tcBorders>
              <w:bottom w:val="single" w:sz="4" w:space="0" w:color="000000"/>
              <w:right w:val="single" w:sz="8" w:space="0" w:color="000000"/>
            </w:tcBorders>
            <w:shd w:val="clear" w:color="000000" w:fill="FFFFFF"/>
            <w:vAlign w:val="center"/>
          </w:tcPr>
          <w:p w14:paraId="30DBAD8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6311A7D" w14:textId="77777777" w:rsidTr="00A47BEC">
        <w:trPr>
          <w:trHeight w:hRule="exact" w:val="418"/>
        </w:trPr>
        <w:tc>
          <w:tcPr>
            <w:tcW w:w="2181" w:type="dxa"/>
            <w:tcBorders>
              <w:left w:val="single" w:sz="8" w:space="0" w:color="000000"/>
              <w:bottom w:val="single" w:sz="4" w:space="0" w:color="000000"/>
              <w:right w:val="single" w:sz="4" w:space="0" w:color="000000"/>
            </w:tcBorders>
            <w:shd w:val="clear" w:color="000000" w:fill="D9D9D9"/>
            <w:vAlign w:val="center"/>
          </w:tcPr>
          <w:p w14:paraId="1166E20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86" w:type="dxa"/>
            <w:gridSpan w:val="3"/>
            <w:tcBorders>
              <w:bottom w:val="single" w:sz="4" w:space="0" w:color="000000"/>
              <w:right w:val="single" w:sz="8" w:space="0" w:color="000000"/>
            </w:tcBorders>
            <w:shd w:val="clear" w:color="000000" w:fill="FFFFFF"/>
            <w:vAlign w:val="center"/>
          </w:tcPr>
          <w:p w14:paraId="32FB1A6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r w:rsidR="005D7571" w:rsidRPr="00624A2D" w14:paraId="36B4A59B" w14:textId="77777777" w:rsidTr="00A47BEC">
        <w:trPr>
          <w:trHeight w:hRule="exact" w:val="418"/>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4D22047" w14:textId="77777777" w:rsidR="005D7571" w:rsidRPr="00624A2D" w:rsidRDefault="005D7571" w:rsidP="00581F49">
            <w:pPr>
              <w:spacing w:after="0" w:line="240" w:lineRule="auto"/>
              <w:jc w:val="both"/>
              <w:rPr>
                <w:rFonts w:cstheme="minorHAnsi"/>
                <w:szCs w:val="21"/>
                <w:lang w:eastAsia="en-GB"/>
              </w:rPr>
            </w:pPr>
          </w:p>
        </w:tc>
        <w:tc>
          <w:tcPr>
            <w:tcW w:w="6886" w:type="dxa"/>
            <w:gridSpan w:val="3"/>
            <w:tcBorders>
              <w:top w:val="single" w:sz="4" w:space="0" w:color="000000"/>
              <w:left w:val="single" w:sz="4" w:space="0" w:color="000000"/>
              <w:bottom w:val="single" w:sz="4" w:space="0" w:color="000000"/>
              <w:right w:val="single" w:sz="4" w:space="0" w:color="000000"/>
            </w:tcBorders>
            <w:shd w:val="clear" w:color="000000" w:fill="FFFFFF"/>
            <w:vAlign w:val="center"/>
          </w:tcPr>
          <w:p w14:paraId="0C2D08B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38C7116" w14:textId="77777777" w:rsidTr="00A47BEC">
        <w:trPr>
          <w:trHeight w:hRule="exact" w:val="760"/>
        </w:trPr>
        <w:tc>
          <w:tcPr>
            <w:tcW w:w="2181"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4B420393"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664" w:type="dxa"/>
            <w:gridSpan w:val="2"/>
            <w:tcBorders>
              <w:top w:val="single" w:sz="4" w:space="0" w:color="000000"/>
              <w:left w:val="single" w:sz="4" w:space="0" w:color="000000"/>
              <w:bottom w:val="single" w:sz="4" w:space="0" w:color="000000"/>
              <w:right w:val="single" w:sz="4" w:space="0" w:color="000000"/>
            </w:tcBorders>
            <w:shd w:val="clear" w:color="auto" w:fill="8496B0"/>
            <w:vAlign w:val="center"/>
          </w:tcPr>
          <w:p w14:paraId="3E8FF731" w14:textId="77777777" w:rsidR="005D7571" w:rsidRPr="00624A2D" w:rsidRDefault="005D7571" w:rsidP="00581F49">
            <w:pPr>
              <w:keepNext/>
              <w:spacing w:after="0" w:line="240" w:lineRule="auto"/>
              <w:jc w:val="both"/>
              <w:rPr>
                <w:rFonts w:cstheme="minorHAnsi"/>
                <w:lang w:eastAsia="cs-CZ"/>
              </w:rPr>
            </w:pPr>
            <w:r w:rsidRPr="00624A2D">
              <w:rPr>
                <w:rFonts w:cstheme="minorHAnsi"/>
                <w:b/>
                <w:lang w:eastAsia="en-GB"/>
              </w:rPr>
              <w:t>3.1.3 Pořízení výukových softwarů</w:t>
            </w:r>
          </w:p>
        </w:tc>
        <w:tc>
          <w:tcPr>
            <w:tcW w:w="222" w:type="dxa"/>
            <w:shd w:val="clear" w:color="auto" w:fill="auto"/>
          </w:tcPr>
          <w:p w14:paraId="340AF602" w14:textId="77777777" w:rsidR="005D7571" w:rsidRPr="00624A2D" w:rsidRDefault="005D7571" w:rsidP="00581F49"/>
        </w:tc>
      </w:tr>
      <w:tr w:rsidR="005D7571" w:rsidRPr="00624A2D" w14:paraId="5B7F3791" w14:textId="77777777" w:rsidTr="00A47BEC">
        <w:trPr>
          <w:trHeight w:hRule="exact" w:val="2556"/>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DDB21F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AB3242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rPr>
            </w:pPr>
            <w:r w:rsidRPr="00624A2D">
              <w:rPr>
                <w:rFonts w:cstheme="minorHAnsi"/>
                <w:sz w:val="22"/>
              </w:rPr>
              <w:t>Cílem této aktivity je nákup p</w:t>
            </w:r>
            <w:r w:rsidRPr="00624A2D">
              <w:rPr>
                <w:rFonts w:cstheme="minorHAnsi"/>
                <w:bCs/>
                <w:sz w:val="22"/>
                <w:szCs w:val="20"/>
                <w:lang w:eastAsia="cs-CZ"/>
              </w:rPr>
              <w:t>ořízení školních multilicencí výukových programů, n</w:t>
            </w:r>
            <w:r w:rsidRPr="00624A2D">
              <w:rPr>
                <w:rFonts w:cstheme="minorHAnsi"/>
                <w:sz w:val="22"/>
                <w:szCs w:val="20"/>
                <w:lang w:eastAsia="cs-CZ"/>
              </w:rPr>
              <w:t xml:space="preserve">ákup digitálních výukových materiálů, tvorba digitálních výukových materiálů (šablony), jejich využívání a doplňování, obohacování </w:t>
            </w:r>
            <w:r w:rsidRPr="00624A2D">
              <w:rPr>
                <w:rFonts w:cstheme="minorHAnsi"/>
                <w:sz w:val="22"/>
              </w:rPr>
              <w:t xml:space="preserve">jako nástroje pro další možnosti rozšíření a obohacení výuky v různých předmětech nebo činnostech školy nebo dalších aktérů ve vzdělávání v ORP Týn nad Vltavou. Poptávané budou například softwary propojitelné s interaktivními tabulemi, které budou doplňovat znalosti z výuky a pro všeobecnou schopnost práce s IT (např. kurzy psaní všemi 10) a s možností testování. </w:t>
            </w:r>
          </w:p>
          <w:p w14:paraId="057EA5B8"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 w:val="24"/>
                <w:lang w:val="cs-CZ"/>
              </w:rPr>
            </w:pPr>
          </w:p>
        </w:tc>
        <w:tc>
          <w:tcPr>
            <w:tcW w:w="222" w:type="dxa"/>
            <w:shd w:val="clear" w:color="auto" w:fill="auto"/>
          </w:tcPr>
          <w:p w14:paraId="66A82423" w14:textId="77777777" w:rsidR="005D7571" w:rsidRPr="00624A2D" w:rsidRDefault="005D7571" w:rsidP="00581F49"/>
        </w:tc>
      </w:tr>
      <w:tr w:rsidR="005D7571" w:rsidRPr="00624A2D" w14:paraId="3921D29F" w14:textId="77777777" w:rsidTr="00A47BEC">
        <w:trPr>
          <w:trHeight w:hRule="exact" w:val="1258"/>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A83A23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6F42C4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4054182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75307BD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600CE7B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Týn nad Vltavou, Hlinecká</w:t>
            </w:r>
          </w:p>
        </w:tc>
        <w:tc>
          <w:tcPr>
            <w:tcW w:w="222" w:type="dxa"/>
            <w:shd w:val="clear" w:color="auto" w:fill="auto"/>
          </w:tcPr>
          <w:p w14:paraId="6A2218E4" w14:textId="77777777" w:rsidR="005D7571" w:rsidRPr="00624A2D" w:rsidRDefault="005D7571" w:rsidP="00581F49"/>
        </w:tc>
      </w:tr>
      <w:tr w:rsidR="005D7571" w:rsidRPr="00624A2D" w14:paraId="60BEA27E" w14:textId="77777777" w:rsidTr="00A47BEC">
        <w:trPr>
          <w:trHeight w:hRule="exact" w:val="420"/>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199F7E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6AC8201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c>
          <w:tcPr>
            <w:tcW w:w="222" w:type="dxa"/>
            <w:shd w:val="clear" w:color="auto" w:fill="auto"/>
          </w:tcPr>
          <w:p w14:paraId="1A844E5A" w14:textId="77777777" w:rsidR="005D7571" w:rsidRPr="00624A2D" w:rsidRDefault="005D7571" w:rsidP="00581F49"/>
        </w:tc>
      </w:tr>
      <w:tr w:rsidR="005D7571" w:rsidRPr="00624A2D" w14:paraId="1D2D4660" w14:textId="77777777" w:rsidTr="00A47BEC">
        <w:trPr>
          <w:trHeight w:hRule="exact" w:val="704"/>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C6CA6C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F46BC17"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zakoupených výukových softwarů </w:t>
            </w:r>
          </w:p>
          <w:p w14:paraId="17AAA7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dětí a žáků využívající výukové softwary</w:t>
            </w:r>
          </w:p>
        </w:tc>
        <w:tc>
          <w:tcPr>
            <w:tcW w:w="222" w:type="dxa"/>
            <w:shd w:val="clear" w:color="auto" w:fill="auto"/>
          </w:tcPr>
          <w:p w14:paraId="08D98E1B" w14:textId="77777777" w:rsidR="005D7571" w:rsidRPr="00624A2D" w:rsidRDefault="005D7571" w:rsidP="00581F49"/>
        </w:tc>
      </w:tr>
      <w:tr w:rsidR="005D7571" w:rsidRPr="00624A2D" w14:paraId="2E45A39C" w14:textId="77777777" w:rsidTr="00A47BEC">
        <w:trPr>
          <w:trHeight w:hRule="exact" w:val="418"/>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CF19CE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0C1E17F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c>
          <w:tcPr>
            <w:tcW w:w="222" w:type="dxa"/>
            <w:shd w:val="clear" w:color="auto" w:fill="auto"/>
          </w:tcPr>
          <w:p w14:paraId="798995D2" w14:textId="77777777" w:rsidR="005D7571" w:rsidRPr="00624A2D" w:rsidRDefault="005D7571" w:rsidP="00581F49"/>
        </w:tc>
      </w:tr>
      <w:tr w:rsidR="005D7571" w:rsidRPr="00624A2D" w14:paraId="2C1283C9" w14:textId="77777777" w:rsidTr="00A47BEC">
        <w:trPr>
          <w:trHeight w:hRule="exact" w:val="418"/>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0A2572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Rozpočet </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EF5ADC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c>
          <w:tcPr>
            <w:tcW w:w="222" w:type="dxa"/>
            <w:shd w:val="clear" w:color="auto" w:fill="auto"/>
          </w:tcPr>
          <w:p w14:paraId="2218CA38" w14:textId="77777777" w:rsidR="005D7571" w:rsidRPr="00624A2D" w:rsidRDefault="005D7571" w:rsidP="00581F49"/>
        </w:tc>
      </w:tr>
      <w:tr w:rsidR="005D7571" w:rsidRPr="00624A2D" w14:paraId="4F3D2538" w14:textId="77777777" w:rsidTr="00A47BEC">
        <w:trPr>
          <w:trHeight w:hRule="exact" w:val="418"/>
        </w:trPr>
        <w:tc>
          <w:tcPr>
            <w:tcW w:w="2181"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D568DC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664"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5C89403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prostředky jednotlivých škol</w:t>
            </w:r>
          </w:p>
        </w:tc>
        <w:tc>
          <w:tcPr>
            <w:tcW w:w="222" w:type="dxa"/>
            <w:shd w:val="clear" w:color="auto" w:fill="auto"/>
          </w:tcPr>
          <w:p w14:paraId="187157AC" w14:textId="77777777" w:rsidR="005D7571" w:rsidRPr="00624A2D" w:rsidRDefault="005D7571" w:rsidP="00581F49"/>
        </w:tc>
      </w:tr>
    </w:tbl>
    <w:p w14:paraId="77C9B6F9"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b/>
          <w:bCs/>
          <w:sz w:val="22"/>
          <w:szCs w:val="22"/>
          <w:lang w:eastAsia="en-GB"/>
        </w:rPr>
      </w:pPr>
    </w:p>
    <w:tbl>
      <w:tblPr>
        <w:tblW w:w="9062" w:type="dxa"/>
        <w:tblInd w:w="-5" w:type="dxa"/>
        <w:tblLook w:val="00A0" w:firstRow="1" w:lastRow="0" w:firstColumn="1" w:lastColumn="0" w:noHBand="0" w:noVBand="0"/>
      </w:tblPr>
      <w:tblGrid>
        <w:gridCol w:w="2204"/>
        <w:gridCol w:w="6858"/>
      </w:tblGrid>
      <w:tr w:rsidR="005D7571" w:rsidRPr="00624A2D" w14:paraId="2CBDB459" w14:textId="77777777" w:rsidTr="00581F49">
        <w:trPr>
          <w:trHeight w:hRule="exact" w:val="765"/>
        </w:trPr>
        <w:tc>
          <w:tcPr>
            <w:tcW w:w="2204"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107D624D"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3.2</w:t>
            </w:r>
          </w:p>
        </w:tc>
        <w:tc>
          <w:tcPr>
            <w:tcW w:w="6857" w:type="dxa"/>
            <w:tcBorders>
              <w:top w:val="single" w:sz="8" w:space="0" w:color="000000"/>
              <w:bottom w:val="single" w:sz="4" w:space="0" w:color="000000"/>
              <w:right w:val="single" w:sz="8" w:space="0" w:color="000000"/>
            </w:tcBorders>
            <w:shd w:val="clear" w:color="auto" w:fill="FFD966"/>
            <w:vAlign w:val="center"/>
          </w:tcPr>
          <w:p w14:paraId="3530D08E"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Podpora pedagogů ve výukových metodách</w:t>
            </w:r>
          </w:p>
        </w:tc>
      </w:tr>
      <w:tr w:rsidR="005D7571" w:rsidRPr="00624A2D" w14:paraId="41F612A3" w14:textId="77777777" w:rsidTr="00581F49">
        <w:trPr>
          <w:trHeight w:hRule="exact" w:val="1709"/>
        </w:trPr>
        <w:tc>
          <w:tcPr>
            <w:tcW w:w="2204" w:type="dxa"/>
            <w:tcBorders>
              <w:left w:val="single" w:sz="8" w:space="0" w:color="000000"/>
              <w:bottom w:val="single" w:sz="4" w:space="0" w:color="000000"/>
              <w:right w:val="single" w:sz="4" w:space="0" w:color="000000"/>
            </w:tcBorders>
            <w:shd w:val="clear" w:color="000000" w:fill="D9D9D9"/>
            <w:vAlign w:val="center"/>
          </w:tcPr>
          <w:p w14:paraId="04BC8F3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57" w:type="dxa"/>
            <w:tcBorders>
              <w:bottom w:val="single" w:sz="4" w:space="0" w:color="000000"/>
              <w:right w:val="single" w:sz="8" w:space="0" w:color="000000"/>
            </w:tcBorders>
            <w:shd w:val="clear" w:color="000000" w:fill="FFFFFF"/>
            <w:vAlign w:val="center"/>
          </w:tcPr>
          <w:p w14:paraId="50CF7631" w14:textId="77777777" w:rsidR="005D7571" w:rsidRPr="00624A2D" w:rsidRDefault="005D7571" w:rsidP="00581F49">
            <w:pPr>
              <w:spacing w:after="0" w:line="240" w:lineRule="auto"/>
              <w:jc w:val="both"/>
            </w:pPr>
            <w:r w:rsidRPr="00624A2D">
              <w:rPr>
                <w:rFonts w:cstheme="minorHAnsi"/>
                <w:szCs w:val="20"/>
                <w:lang w:eastAsia="cs-CZ"/>
              </w:rPr>
              <w:t>Jedná se především o zvyšování odborných kompetencí pedagogů a dalších pracovníků ve vzdělávání, jejich schopností a dovedností, při ovládání různých softwarů ve výuce nebo pro jejich další přípravu pro výuku. Součástí je i podpora při aktivním vyhledávání různých ICT pomůcek a programů pro zkvalitnění výuky nebo neformálního a zájmového vzdělávání včetně jejich nákupu.</w:t>
            </w:r>
            <w:r w:rsidRPr="00624A2D">
              <w:rPr>
                <w:rFonts w:cstheme="minorHAnsi"/>
                <w:szCs w:val="20"/>
                <w:lang w:eastAsia="en-GB"/>
              </w:rPr>
              <w:t xml:space="preserve"> Zapojení robotů do výuky, programování a rozvoj digitálních kompetencí.</w:t>
            </w:r>
          </w:p>
        </w:tc>
      </w:tr>
      <w:tr w:rsidR="005D7571" w:rsidRPr="00624A2D" w14:paraId="2A23B65A" w14:textId="77777777" w:rsidTr="00581F49">
        <w:trPr>
          <w:trHeight w:hRule="exact" w:val="899"/>
        </w:trPr>
        <w:tc>
          <w:tcPr>
            <w:tcW w:w="2204" w:type="dxa"/>
            <w:tcBorders>
              <w:left w:val="single" w:sz="8" w:space="0" w:color="000000"/>
              <w:bottom w:val="single" w:sz="4" w:space="0" w:color="000000"/>
              <w:right w:val="single" w:sz="4" w:space="0" w:color="000000"/>
            </w:tcBorders>
            <w:shd w:val="clear" w:color="000000" w:fill="D9D9D9"/>
            <w:vAlign w:val="center"/>
          </w:tcPr>
          <w:p w14:paraId="1835D31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57" w:type="dxa"/>
            <w:tcBorders>
              <w:bottom w:val="single" w:sz="4" w:space="0" w:color="000000"/>
              <w:right w:val="single" w:sz="8" w:space="0" w:color="000000"/>
            </w:tcBorders>
            <w:shd w:val="clear" w:color="000000" w:fill="FFFFFF"/>
            <w:vAlign w:val="center"/>
          </w:tcPr>
          <w:p w14:paraId="63EF7444" w14:textId="77777777" w:rsidR="005D7571" w:rsidRPr="00624A2D" w:rsidRDefault="005D7571" w:rsidP="00581F49">
            <w:pPr>
              <w:spacing w:after="0"/>
              <w:rPr>
                <w:rFonts w:cstheme="minorHAnsi"/>
                <w:szCs w:val="20"/>
                <w:lang w:eastAsia="cs-CZ"/>
              </w:rPr>
            </w:pPr>
            <w:r w:rsidRPr="00624A2D">
              <w:rPr>
                <w:rFonts w:cstheme="minorHAnsi"/>
                <w:szCs w:val="20"/>
                <w:lang w:eastAsia="cs-CZ"/>
              </w:rPr>
              <w:t xml:space="preserve">3.2.1 Vzdělávání pro ovládání výukových softwarů </w:t>
            </w:r>
          </w:p>
          <w:p w14:paraId="744C31E9" w14:textId="77777777" w:rsidR="005D7571" w:rsidRPr="00624A2D" w:rsidRDefault="005D7571" w:rsidP="00581F49">
            <w:pPr>
              <w:spacing w:after="0"/>
              <w:rPr>
                <w:rFonts w:cstheme="minorHAnsi"/>
                <w:sz w:val="24"/>
              </w:rPr>
            </w:pPr>
            <w:r w:rsidRPr="00624A2D">
              <w:rPr>
                <w:rFonts w:cstheme="minorHAnsi"/>
                <w:szCs w:val="20"/>
                <w:lang w:eastAsia="cs-CZ"/>
              </w:rPr>
              <w:t>3.2.2 Další vzdělávání v ICT</w:t>
            </w:r>
            <w:r w:rsidRPr="00624A2D">
              <w:rPr>
                <w:rFonts w:cstheme="minorHAnsi"/>
                <w:b/>
                <w:sz w:val="24"/>
                <w:szCs w:val="21"/>
                <w:lang w:eastAsia="en-GB"/>
              </w:rPr>
              <w:t xml:space="preserve"> </w:t>
            </w:r>
          </w:p>
        </w:tc>
      </w:tr>
      <w:tr w:rsidR="005D7571" w:rsidRPr="00624A2D" w14:paraId="70AC80AC" w14:textId="77777777" w:rsidTr="00581F49">
        <w:trPr>
          <w:trHeight w:hRule="exact" w:val="760"/>
        </w:trPr>
        <w:tc>
          <w:tcPr>
            <w:tcW w:w="2204" w:type="dxa"/>
            <w:tcBorders>
              <w:left w:val="single" w:sz="8" w:space="0" w:color="000000"/>
              <w:bottom w:val="single" w:sz="4" w:space="0" w:color="000000"/>
              <w:right w:val="single" w:sz="4" w:space="0" w:color="000000"/>
            </w:tcBorders>
            <w:shd w:val="clear" w:color="auto" w:fill="8496B0"/>
            <w:vAlign w:val="center"/>
          </w:tcPr>
          <w:p w14:paraId="3717542B"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57" w:type="dxa"/>
            <w:tcBorders>
              <w:bottom w:val="single" w:sz="4" w:space="0" w:color="000000"/>
              <w:right w:val="single" w:sz="8" w:space="0" w:color="000000"/>
            </w:tcBorders>
            <w:shd w:val="clear" w:color="auto" w:fill="8496B0"/>
            <w:vAlign w:val="center"/>
          </w:tcPr>
          <w:p w14:paraId="1504B550" w14:textId="77777777" w:rsidR="005D7571" w:rsidRPr="00624A2D" w:rsidRDefault="005D7571" w:rsidP="00581F49">
            <w:pPr>
              <w:keepNext/>
              <w:spacing w:after="0" w:line="240" w:lineRule="auto"/>
              <w:jc w:val="both"/>
              <w:rPr>
                <w:rFonts w:cstheme="minorHAnsi"/>
                <w:lang w:eastAsia="en-GB"/>
              </w:rPr>
            </w:pPr>
            <w:r w:rsidRPr="00624A2D">
              <w:rPr>
                <w:rFonts w:cstheme="minorHAnsi"/>
                <w:b/>
                <w:lang w:eastAsia="en-GB"/>
              </w:rPr>
              <w:t>3.2.1</w:t>
            </w:r>
            <w:r w:rsidRPr="00624A2D">
              <w:rPr>
                <w:rFonts w:cstheme="minorHAnsi"/>
                <w:lang w:eastAsia="cs-CZ"/>
              </w:rPr>
              <w:t xml:space="preserve"> </w:t>
            </w:r>
            <w:r w:rsidRPr="00624A2D">
              <w:rPr>
                <w:rFonts w:cstheme="minorHAnsi"/>
                <w:b/>
                <w:lang w:eastAsia="en-GB"/>
              </w:rPr>
              <w:t xml:space="preserve">Vzdělávání pro ovládání výukových softwarů </w:t>
            </w:r>
          </w:p>
        </w:tc>
      </w:tr>
      <w:tr w:rsidR="005D7571" w:rsidRPr="00624A2D" w14:paraId="69348C41" w14:textId="77777777" w:rsidTr="00581F49">
        <w:trPr>
          <w:trHeight w:hRule="exact" w:val="1678"/>
        </w:trPr>
        <w:tc>
          <w:tcPr>
            <w:tcW w:w="2204" w:type="dxa"/>
            <w:tcBorders>
              <w:left w:val="single" w:sz="8" w:space="0" w:color="000000"/>
              <w:bottom w:val="single" w:sz="4" w:space="0" w:color="000000"/>
              <w:right w:val="single" w:sz="4" w:space="0" w:color="000000"/>
            </w:tcBorders>
            <w:shd w:val="clear" w:color="000000" w:fill="D9D9D9"/>
            <w:vAlign w:val="center"/>
          </w:tcPr>
          <w:p w14:paraId="24D132A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7" w:type="dxa"/>
            <w:tcBorders>
              <w:bottom w:val="single" w:sz="4" w:space="0" w:color="000000"/>
              <w:right w:val="single" w:sz="8" w:space="0" w:color="000000"/>
            </w:tcBorders>
            <w:shd w:val="clear" w:color="000000" w:fill="FFFFFF"/>
            <w:vAlign w:val="center"/>
          </w:tcPr>
          <w:p w14:paraId="0892222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rPr>
            </w:pPr>
            <w:r w:rsidRPr="00624A2D">
              <w:rPr>
                <w:rFonts w:cstheme="minorHAnsi"/>
                <w:sz w:val="22"/>
                <w:szCs w:val="20"/>
              </w:rPr>
              <w:t>Cílem této aktivity je zajištění vzdělávání pedagogů a dalších pracovníků z organizací zajišťujících vzdělávání v ORP Týn nad Vltavou v návaznosti na zakoupený výukový software a zajištění jejich průběžného vzdělávání v oblasti nových trendů a možností v oblasti IT. Zajištění IT podpory např. vkládání na web, programování robotů, 3D tisk, školení jak externisty, tak i z vlastních zdrojů</w:t>
            </w:r>
          </w:p>
        </w:tc>
      </w:tr>
      <w:tr w:rsidR="005D7571" w:rsidRPr="00624A2D" w14:paraId="419815AE" w14:textId="77777777" w:rsidTr="00581F49">
        <w:trPr>
          <w:trHeight w:hRule="exact" w:val="1417"/>
        </w:trPr>
        <w:tc>
          <w:tcPr>
            <w:tcW w:w="2204" w:type="dxa"/>
            <w:tcBorders>
              <w:left w:val="single" w:sz="8" w:space="0" w:color="000000"/>
              <w:bottom w:val="single" w:sz="4" w:space="0" w:color="000000"/>
              <w:right w:val="single" w:sz="4" w:space="0" w:color="000000"/>
            </w:tcBorders>
            <w:shd w:val="clear" w:color="000000" w:fill="D9D9D9"/>
            <w:vAlign w:val="center"/>
          </w:tcPr>
          <w:p w14:paraId="1FF576E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7" w:type="dxa"/>
            <w:tcBorders>
              <w:bottom w:val="single" w:sz="4" w:space="0" w:color="000000"/>
              <w:right w:val="single" w:sz="8" w:space="0" w:color="000000"/>
            </w:tcBorders>
            <w:shd w:val="clear" w:color="000000" w:fill="FFFFFF"/>
            <w:vAlign w:val="center"/>
          </w:tcPr>
          <w:p w14:paraId="26DF34D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5BFBDDE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687D863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3291EF6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Dolní Bukovsko</w:t>
            </w:r>
          </w:p>
          <w:p w14:paraId="23990D1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a Mateřská škola Chrášťany</w:t>
            </w:r>
          </w:p>
        </w:tc>
      </w:tr>
      <w:tr w:rsidR="005D7571" w:rsidRPr="00624A2D" w14:paraId="57FF5230" w14:textId="77777777" w:rsidTr="00581F49">
        <w:trPr>
          <w:trHeight w:hRule="exact" w:val="418"/>
        </w:trPr>
        <w:tc>
          <w:tcPr>
            <w:tcW w:w="2204" w:type="dxa"/>
            <w:tcBorders>
              <w:left w:val="single" w:sz="8" w:space="0" w:color="000000"/>
              <w:bottom w:val="single" w:sz="4" w:space="0" w:color="000000"/>
              <w:right w:val="single" w:sz="4" w:space="0" w:color="000000"/>
            </w:tcBorders>
            <w:shd w:val="clear" w:color="000000" w:fill="D9D9D9"/>
            <w:vAlign w:val="center"/>
          </w:tcPr>
          <w:p w14:paraId="0284846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7" w:type="dxa"/>
            <w:tcBorders>
              <w:bottom w:val="single" w:sz="4" w:space="0" w:color="000000"/>
              <w:right w:val="single" w:sz="8" w:space="0" w:color="000000"/>
            </w:tcBorders>
            <w:shd w:val="clear" w:color="000000" w:fill="FFFFFF"/>
            <w:vAlign w:val="center"/>
          </w:tcPr>
          <w:p w14:paraId="30D78B1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602B1B6" w14:textId="77777777" w:rsidTr="00581F49">
        <w:trPr>
          <w:trHeight w:hRule="exact" w:val="623"/>
        </w:trPr>
        <w:tc>
          <w:tcPr>
            <w:tcW w:w="2204" w:type="dxa"/>
            <w:tcBorders>
              <w:left w:val="single" w:sz="8" w:space="0" w:color="000000"/>
              <w:bottom w:val="single" w:sz="4" w:space="0" w:color="000000"/>
              <w:right w:val="single" w:sz="4" w:space="0" w:color="000000"/>
            </w:tcBorders>
            <w:shd w:val="clear" w:color="000000" w:fill="D9D9D9"/>
            <w:vAlign w:val="center"/>
          </w:tcPr>
          <w:p w14:paraId="7900D6B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7" w:type="dxa"/>
            <w:tcBorders>
              <w:bottom w:val="single" w:sz="4" w:space="0" w:color="000000"/>
              <w:right w:val="single" w:sz="8" w:space="0" w:color="000000"/>
            </w:tcBorders>
            <w:shd w:val="clear" w:color="000000" w:fill="FFFFFF"/>
            <w:vAlign w:val="center"/>
          </w:tcPr>
          <w:p w14:paraId="30397402"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realizovaných školení </w:t>
            </w:r>
          </w:p>
          <w:p w14:paraId="2724489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pedagogů a dalších pracovníků</w:t>
            </w:r>
          </w:p>
        </w:tc>
      </w:tr>
      <w:tr w:rsidR="005D7571" w:rsidRPr="00624A2D" w14:paraId="353FA67C" w14:textId="77777777" w:rsidTr="00581F49">
        <w:trPr>
          <w:trHeight w:hRule="exact" w:val="418"/>
        </w:trPr>
        <w:tc>
          <w:tcPr>
            <w:tcW w:w="2204" w:type="dxa"/>
            <w:tcBorders>
              <w:left w:val="single" w:sz="8" w:space="0" w:color="000000"/>
              <w:bottom w:val="single" w:sz="4" w:space="0" w:color="000000"/>
              <w:right w:val="single" w:sz="4" w:space="0" w:color="000000"/>
            </w:tcBorders>
            <w:shd w:val="clear" w:color="000000" w:fill="D9D9D9"/>
            <w:vAlign w:val="center"/>
          </w:tcPr>
          <w:p w14:paraId="2068649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7" w:type="dxa"/>
            <w:tcBorders>
              <w:bottom w:val="single" w:sz="4" w:space="0" w:color="000000"/>
              <w:right w:val="single" w:sz="8" w:space="0" w:color="000000"/>
            </w:tcBorders>
            <w:shd w:val="clear" w:color="000000" w:fill="FFFFFF"/>
            <w:vAlign w:val="center"/>
          </w:tcPr>
          <w:p w14:paraId="5FE6D32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24D57A4D" w14:textId="77777777" w:rsidTr="00581F49">
        <w:trPr>
          <w:trHeight w:hRule="exact" w:val="418"/>
        </w:trPr>
        <w:tc>
          <w:tcPr>
            <w:tcW w:w="2204" w:type="dxa"/>
            <w:tcBorders>
              <w:left w:val="single" w:sz="8" w:space="0" w:color="000000"/>
              <w:bottom w:val="single" w:sz="4" w:space="0" w:color="000000"/>
              <w:right w:val="single" w:sz="4" w:space="0" w:color="000000"/>
            </w:tcBorders>
            <w:shd w:val="clear" w:color="000000" w:fill="D9D9D9"/>
            <w:vAlign w:val="center"/>
          </w:tcPr>
          <w:p w14:paraId="65E2ADA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7" w:type="dxa"/>
            <w:tcBorders>
              <w:bottom w:val="single" w:sz="4" w:space="0" w:color="000000"/>
              <w:right w:val="single" w:sz="8" w:space="0" w:color="000000"/>
            </w:tcBorders>
            <w:shd w:val="clear" w:color="000000" w:fill="FFFFFF"/>
            <w:vAlign w:val="center"/>
          </w:tcPr>
          <w:p w14:paraId="442D9C6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F2E7926" w14:textId="77777777" w:rsidTr="00581F49">
        <w:trPr>
          <w:trHeight w:hRule="exact" w:val="418"/>
        </w:trPr>
        <w:tc>
          <w:tcPr>
            <w:tcW w:w="2204" w:type="dxa"/>
            <w:tcBorders>
              <w:left w:val="single" w:sz="8" w:space="0" w:color="000000"/>
              <w:bottom w:val="single" w:sz="4" w:space="0" w:color="000000"/>
              <w:right w:val="single" w:sz="4" w:space="0" w:color="000000"/>
            </w:tcBorders>
            <w:shd w:val="clear" w:color="000000" w:fill="D9D9D9"/>
            <w:vAlign w:val="center"/>
          </w:tcPr>
          <w:p w14:paraId="2CC1AAE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7" w:type="dxa"/>
            <w:tcBorders>
              <w:bottom w:val="single" w:sz="4" w:space="0" w:color="000000"/>
              <w:right w:val="single" w:sz="8" w:space="0" w:color="000000"/>
            </w:tcBorders>
            <w:shd w:val="clear" w:color="000000" w:fill="FFFFFF"/>
            <w:vAlign w:val="center"/>
          </w:tcPr>
          <w:p w14:paraId="1CC5111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r w:rsidR="005D7571" w:rsidRPr="00624A2D" w14:paraId="2743DE3B"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4EA8B0F" w14:textId="77777777" w:rsidR="005D7571" w:rsidRPr="00624A2D" w:rsidRDefault="005D7571" w:rsidP="00581F49">
            <w:pPr>
              <w:spacing w:after="0" w:line="240" w:lineRule="auto"/>
              <w:jc w:val="both"/>
              <w:rPr>
                <w:rFonts w:cstheme="minorHAnsi"/>
                <w:szCs w:val="21"/>
                <w:lang w:eastAsia="en-GB"/>
              </w:rPr>
            </w:pP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4E599A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bl>
    <w:p w14:paraId="71B13301" w14:textId="77777777" w:rsidR="005D7571" w:rsidRPr="00624A2D" w:rsidRDefault="005D7571" w:rsidP="005D7571">
      <w:r w:rsidRPr="00624A2D">
        <w:br w:type="page"/>
      </w:r>
    </w:p>
    <w:tbl>
      <w:tblPr>
        <w:tblW w:w="9062" w:type="dxa"/>
        <w:tblLook w:val="00A0" w:firstRow="1" w:lastRow="0" w:firstColumn="1" w:lastColumn="0" w:noHBand="0" w:noVBand="0"/>
      </w:tblPr>
      <w:tblGrid>
        <w:gridCol w:w="2204"/>
        <w:gridCol w:w="6858"/>
      </w:tblGrid>
      <w:tr w:rsidR="005D7571" w:rsidRPr="00624A2D" w14:paraId="1542BD93" w14:textId="77777777" w:rsidTr="00581F49">
        <w:trPr>
          <w:trHeight w:hRule="exact" w:val="760"/>
        </w:trPr>
        <w:tc>
          <w:tcPr>
            <w:tcW w:w="2204"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35FEA8B2"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57"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059A8DE8" w14:textId="77777777" w:rsidR="005D7571" w:rsidRPr="00624A2D" w:rsidRDefault="005D7571" w:rsidP="00581F49">
            <w:pPr>
              <w:keepNext/>
              <w:spacing w:after="0" w:line="240" w:lineRule="auto"/>
              <w:jc w:val="both"/>
              <w:rPr>
                <w:rFonts w:cstheme="minorHAnsi"/>
                <w:lang w:eastAsia="cs-CZ"/>
              </w:rPr>
            </w:pPr>
            <w:r w:rsidRPr="00624A2D">
              <w:rPr>
                <w:rFonts w:cstheme="minorHAnsi"/>
                <w:b/>
                <w:lang w:eastAsia="en-GB"/>
              </w:rPr>
              <w:t xml:space="preserve">3.2.2 Další vzdělávání v ICT </w:t>
            </w:r>
          </w:p>
        </w:tc>
      </w:tr>
      <w:tr w:rsidR="005D7571" w:rsidRPr="00624A2D" w14:paraId="5671D210" w14:textId="77777777" w:rsidTr="00581F49">
        <w:trPr>
          <w:trHeight w:hRule="exact" w:val="202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C6F5E0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7774A80"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 w:val="24"/>
                <w:lang w:val="cs-CZ"/>
              </w:rPr>
            </w:pPr>
            <w:r w:rsidRPr="00624A2D">
              <w:rPr>
                <w:rFonts w:cstheme="minorHAnsi"/>
                <w:szCs w:val="20"/>
                <w:lang w:val="cs-CZ"/>
              </w:rPr>
              <w:t>Cílem této aktivity je zajištění vzdělávání pedagogů ZŠ a MŠ a pracovníků ostatních aktérů ve vzdělávání v ORP Týn nad Vltavou. Vzdělávání bude zaměřeno na z</w:t>
            </w:r>
            <w:r w:rsidRPr="00624A2D">
              <w:rPr>
                <w:rFonts w:cstheme="minorHAnsi"/>
                <w:szCs w:val="20"/>
                <w:lang w:val="cs-CZ" w:eastAsia="cs-CZ"/>
              </w:rPr>
              <w:t xml:space="preserve">vyšování odborných kompetencí pedagogů dalším vzděláváním (např. DVPP, studium na fakultě pedagogické, popř. samostudia pedagogů). Dále pak celkové zvyšování počítačové gramotnosti odpovědných pracovníků, kteří přímo využívají ICT ve výuce, a podpora rozvoje nových kompetencí. </w:t>
            </w:r>
          </w:p>
        </w:tc>
      </w:tr>
      <w:tr w:rsidR="005D7571" w:rsidRPr="00624A2D" w14:paraId="1514B6A5" w14:textId="77777777" w:rsidTr="00581F49">
        <w:trPr>
          <w:trHeight w:hRule="exact" w:val="1862"/>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794872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812C19B"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p w14:paraId="129A459B"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Neznašov</w:t>
            </w:r>
          </w:p>
          <w:p w14:paraId="436D0D2C"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Malá Strana</w:t>
            </w:r>
          </w:p>
          <w:p w14:paraId="499F1DDC"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Dolní Bukovsko</w:t>
            </w:r>
          </w:p>
          <w:p w14:paraId="784968B2"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Temelín</w:t>
            </w:r>
          </w:p>
          <w:p w14:paraId="33426475" w14:textId="77777777" w:rsidR="005D7571" w:rsidRPr="00624A2D" w:rsidRDefault="005D7571" w:rsidP="00581F49">
            <w:pPr>
              <w:spacing w:after="0"/>
              <w:rPr>
                <w:rFonts w:cstheme="minorHAnsi"/>
                <w:sz w:val="24"/>
              </w:rPr>
            </w:pPr>
            <w:r w:rsidRPr="00624A2D">
              <w:rPr>
                <w:rFonts w:cstheme="minorHAnsi"/>
                <w:bCs/>
                <w:szCs w:val="20"/>
                <w:lang w:eastAsia="cs-CZ"/>
              </w:rPr>
              <w:t>Základní škola a Mateřská škola Chrášťany</w:t>
            </w:r>
          </w:p>
        </w:tc>
      </w:tr>
      <w:tr w:rsidR="005D7571" w:rsidRPr="00624A2D" w14:paraId="65C2CC21" w14:textId="77777777" w:rsidTr="00581F49">
        <w:trPr>
          <w:trHeight w:hRule="exact" w:val="420"/>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6AF9F1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A78578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74842834" w14:textId="77777777" w:rsidTr="00581F49">
        <w:trPr>
          <w:trHeight w:hRule="exact" w:val="1169"/>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D1DF20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0DA701A"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zapojených pedagogů ZŠ a MŠ </w:t>
            </w:r>
          </w:p>
          <w:p w14:paraId="570B579B"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zapojených zaměstnanců dalších aktérů ve vzdělávání v ORP Týn nad Vltavou</w:t>
            </w:r>
          </w:p>
          <w:p w14:paraId="692CBE0F"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zapojených dětí</w:t>
            </w:r>
          </w:p>
        </w:tc>
      </w:tr>
      <w:tr w:rsidR="005D7571" w:rsidRPr="00624A2D" w14:paraId="1FADD00C"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D073C2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99BF90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5CDE6038"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A1326E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BC8AE9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365AF33"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A1E394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48953E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Tematické projekty, šablony, prostředky škol</w:t>
            </w:r>
          </w:p>
        </w:tc>
      </w:tr>
    </w:tbl>
    <w:p w14:paraId="5EFEF3EB"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b/>
          <w:bCs/>
          <w:sz w:val="28"/>
          <w:szCs w:val="20"/>
          <w:lang w:eastAsia="en-GB"/>
        </w:rPr>
      </w:pPr>
    </w:p>
    <w:p w14:paraId="75E067A4"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b/>
          <w:bCs/>
          <w:sz w:val="28"/>
          <w:szCs w:val="20"/>
          <w:lang w:eastAsia="en-GB"/>
        </w:rPr>
      </w:pPr>
    </w:p>
    <w:tbl>
      <w:tblPr>
        <w:tblW w:w="9062" w:type="dxa"/>
        <w:tblLook w:val="00A0" w:firstRow="1" w:lastRow="0" w:firstColumn="1" w:lastColumn="0" w:noHBand="0" w:noVBand="0"/>
      </w:tblPr>
      <w:tblGrid>
        <w:gridCol w:w="2231"/>
        <w:gridCol w:w="6831"/>
      </w:tblGrid>
      <w:tr w:rsidR="005D7571" w:rsidRPr="00624A2D" w14:paraId="4C63AE6D" w14:textId="77777777" w:rsidTr="00581F49">
        <w:trPr>
          <w:trHeight w:hRule="exact" w:val="765"/>
        </w:trPr>
        <w:tc>
          <w:tcPr>
            <w:tcW w:w="2231"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3CF506A6"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3.3</w:t>
            </w:r>
          </w:p>
        </w:tc>
        <w:tc>
          <w:tcPr>
            <w:tcW w:w="6830" w:type="dxa"/>
            <w:tcBorders>
              <w:top w:val="single" w:sz="8" w:space="0" w:color="000000"/>
              <w:bottom w:val="single" w:sz="4" w:space="0" w:color="000000"/>
              <w:right w:val="single" w:sz="8" w:space="0" w:color="000000"/>
            </w:tcBorders>
            <w:shd w:val="clear" w:color="auto" w:fill="FFD966"/>
            <w:vAlign w:val="center"/>
          </w:tcPr>
          <w:p w14:paraId="1F0CE2C0"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 xml:space="preserve"> Investice do IT a distanční formy vzdělávání </w:t>
            </w:r>
          </w:p>
        </w:tc>
      </w:tr>
      <w:tr w:rsidR="005D7571" w:rsidRPr="00624A2D" w14:paraId="5D282556" w14:textId="77777777" w:rsidTr="00581F49">
        <w:trPr>
          <w:trHeight w:hRule="exact" w:val="1095"/>
        </w:trPr>
        <w:tc>
          <w:tcPr>
            <w:tcW w:w="2231" w:type="dxa"/>
            <w:tcBorders>
              <w:left w:val="single" w:sz="8" w:space="0" w:color="000000"/>
              <w:bottom w:val="single" w:sz="4" w:space="0" w:color="000000"/>
              <w:right w:val="single" w:sz="4" w:space="0" w:color="000000"/>
            </w:tcBorders>
            <w:shd w:val="clear" w:color="000000" w:fill="D9D9D9"/>
            <w:vAlign w:val="center"/>
          </w:tcPr>
          <w:p w14:paraId="27275AC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30" w:type="dxa"/>
            <w:tcBorders>
              <w:bottom w:val="single" w:sz="4" w:space="0" w:color="000000"/>
              <w:right w:val="single" w:sz="8" w:space="0" w:color="000000"/>
            </w:tcBorders>
            <w:shd w:val="clear" w:color="000000" w:fill="FFFFFF"/>
            <w:vAlign w:val="center"/>
          </w:tcPr>
          <w:p w14:paraId="2BD31DB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0"/>
                <w:lang w:eastAsia="cs-CZ"/>
              </w:rPr>
              <w:t xml:space="preserve">Budou realizovány investice pro případně vytvoření vhodných podmínek pro fungování IT infrastruktury a pro pořízení potřebného vybavení a výukových pomůcek/softwarů pro potřeby integrace IT do běžné i distanční výuky. </w:t>
            </w:r>
          </w:p>
        </w:tc>
      </w:tr>
      <w:tr w:rsidR="005D7571" w:rsidRPr="00624A2D" w14:paraId="44BA00FA" w14:textId="77777777" w:rsidTr="00581F49">
        <w:trPr>
          <w:trHeight w:hRule="exact" w:val="601"/>
        </w:trPr>
        <w:tc>
          <w:tcPr>
            <w:tcW w:w="2231" w:type="dxa"/>
            <w:tcBorders>
              <w:left w:val="single" w:sz="8" w:space="0" w:color="000000"/>
              <w:bottom w:val="single" w:sz="4" w:space="0" w:color="000000"/>
              <w:right w:val="single" w:sz="4" w:space="0" w:color="000000"/>
            </w:tcBorders>
            <w:shd w:val="clear" w:color="000000" w:fill="D9D9D9"/>
            <w:vAlign w:val="center"/>
          </w:tcPr>
          <w:p w14:paraId="682D39F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aktivit</w:t>
            </w:r>
          </w:p>
        </w:tc>
        <w:tc>
          <w:tcPr>
            <w:tcW w:w="6830" w:type="dxa"/>
            <w:tcBorders>
              <w:bottom w:val="single" w:sz="4" w:space="0" w:color="000000"/>
              <w:right w:val="single" w:sz="8" w:space="0" w:color="000000"/>
            </w:tcBorders>
            <w:shd w:val="clear" w:color="000000" w:fill="FFFFFF"/>
            <w:vAlign w:val="center"/>
          </w:tcPr>
          <w:p w14:paraId="2A16B8B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Seznam jednotlivých projektů je uveden v tabulce Investiční priority v příloze č. 4.</w:t>
            </w:r>
          </w:p>
        </w:tc>
      </w:tr>
      <w:tr w:rsidR="005D7571" w:rsidRPr="00624A2D" w14:paraId="2C79F0DB" w14:textId="77777777" w:rsidTr="00581F49">
        <w:trPr>
          <w:trHeight w:hRule="exact" w:val="669"/>
        </w:trPr>
        <w:tc>
          <w:tcPr>
            <w:tcW w:w="2231" w:type="dxa"/>
            <w:tcBorders>
              <w:left w:val="single" w:sz="8" w:space="0" w:color="000000"/>
              <w:bottom w:val="single" w:sz="8" w:space="0" w:color="000000"/>
              <w:right w:val="single" w:sz="4" w:space="0" w:color="000000"/>
            </w:tcBorders>
            <w:shd w:val="clear" w:color="000000" w:fill="D9D9D9"/>
            <w:vAlign w:val="center"/>
          </w:tcPr>
          <w:p w14:paraId="2EC45A4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Indikátory</w:t>
            </w:r>
          </w:p>
        </w:tc>
        <w:tc>
          <w:tcPr>
            <w:tcW w:w="6830" w:type="dxa"/>
            <w:tcBorders>
              <w:bottom w:val="single" w:sz="8" w:space="0" w:color="000000"/>
              <w:right w:val="single" w:sz="8" w:space="0" w:color="000000"/>
            </w:tcBorders>
            <w:shd w:val="clear" w:color="000000" w:fill="FFFFFF"/>
            <w:vAlign w:val="center"/>
          </w:tcPr>
          <w:p w14:paraId="3DC72483"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Počet realizovaných investičních projektů</w:t>
            </w:r>
          </w:p>
          <w:p w14:paraId="1BD09893"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Finanční výdaje realizované na investice do školské infrastruktury</w:t>
            </w:r>
          </w:p>
        </w:tc>
      </w:tr>
    </w:tbl>
    <w:p w14:paraId="5D19D6E7" w14:textId="77777777" w:rsidR="005D7571" w:rsidRPr="00624A2D" w:rsidRDefault="005D7571" w:rsidP="005D7571">
      <w:pPr>
        <w:pStyle w:val="Nadpis1"/>
        <w:jc w:val="center"/>
      </w:pPr>
    </w:p>
    <w:p w14:paraId="4356317C" w14:textId="77777777" w:rsidR="005D7571" w:rsidRPr="00624A2D" w:rsidRDefault="005D7571" w:rsidP="005D7571">
      <w:pPr>
        <w:rPr>
          <w:rFonts w:eastAsiaTheme="majorEastAsia" w:cstheme="minorHAnsi"/>
          <w:b/>
          <w:bCs/>
          <w:sz w:val="36"/>
          <w:szCs w:val="32"/>
          <w:lang w:eastAsia="en-GB"/>
        </w:rPr>
      </w:pPr>
      <w:r w:rsidRPr="00624A2D">
        <w:br w:type="page"/>
      </w:r>
    </w:p>
    <w:p w14:paraId="5CB54C85" w14:textId="77777777" w:rsidR="005D7571" w:rsidRPr="00624A2D" w:rsidRDefault="005D7571" w:rsidP="005D7571">
      <w:pPr>
        <w:pStyle w:val="Nadpis1"/>
        <w:spacing w:after="240"/>
        <w:rPr>
          <w:rFonts w:asciiTheme="minorHAnsi" w:hAnsiTheme="minorHAnsi" w:cstheme="minorHAnsi"/>
          <w:bCs/>
          <w:sz w:val="36"/>
          <w:lang w:eastAsia="en-GB"/>
        </w:rPr>
      </w:pPr>
      <w:bookmarkStart w:id="191" w:name="_Toc64914613"/>
      <w:bookmarkStart w:id="192" w:name="_Toc497677052"/>
      <w:bookmarkStart w:id="193" w:name="_Toc497743627"/>
      <w:r w:rsidRPr="00624A2D">
        <w:rPr>
          <w:rFonts w:asciiTheme="minorHAnsi" w:hAnsiTheme="minorHAnsi" w:cstheme="minorHAnsi"/>
          <w:bCs/>
          <w:sz w:val="36"/>
          <w:lang w:eastAsia="en-GB"/>
        </w:rPr>
        <w:lastRenderedPageBreak/>
        <w:t>Priorita 4 – Zvyšování odborných dovedností a znalostí</w:t>
      </w:r>
      <w:bookmarkEnd w:id="191"/>
      <w:bookmarkEnd w:id="192"/>
      <w:bookmarkEnd w:id="193"/>
    </w:p>
    <w:tbl>
      <w:tblPr>
        <w:tblW w:w="9052" w:type="dxa"/>
        <w:tblInd w:w="-5" w:type="dxa"/>
        <w:tblLook w:val="00A0" w:firstRow="1" w:lastRow="0" w:firstColumn="1" w:lastColumn="0" w:noHBand="0" w:noVBand="0"/>
      </w:tblPr>
      <w:tblGrid>
        <w:gridCol w:w="2204"/>
        <w:gridCol w:w="6848"/>
      </w:tblGrid>
      <w:tr w:rsidR="005D7571" w:rsidRPr="00624A2D" w14:paraId="18C74C0D" w14:textId="77777777" w:rsidTr="00581F49">
        <w:trPr>
          <w:trHeight w:hRule="exact" w:val="765"/>
        </w:trPr>
        <w:tc>
          <w:tcPr>
            <w:tcW w:w="2204"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3245686D"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4.1</w:t>
            </w:r>
          </w:p>
        </w:tc>
        <w:tc>
          <w:tcPr>
            <w:tcW w:w="6847" w:type="dxa"/>
            <w:tcBorders>
              <w:top w:val="single" w:sz="8" w:space="0" w:color="000000"/>
              <w:bottom w:val="single" w:sz="4" w:space="0" w:color="000000"/>
              <w:right w:val="single" w:sz="8" w:space="0" w:color="000000"/>
            </w:tcBorders>
            <w:shd w:val="clear" w:color="auto" w:fill="FFD966"/>
            <w:vAlign w:val="center"/>
          </w:tcPr>
          <w:p w14:paraId="2BC3FCD5"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Zvyšování přírodovědných znalostí</w:t>
            </w:r>
          </w:p>
        </w:tc>
      </w:tr>
      <w:tr w:rsidR="005D7571" w:rsidRPr="00624A2D" w14:paraId="371BF3B4" w14:textId="77777777" w:rsidTr="00581F49">
        <w:trPr>
          <w:trHeight w:hRule="exact" w:val="2067"/>
        </w:trPr>
        <w:tc>
          <w:tcPr>
            <w:tcW w:w="2204" w:type="dxa"/>
            <w:tcBorders>
              <w:left w:val="single" w:sz="8" w:space="0" w:color="000000"/>
              <w:bottom w:val="single" w:sz="4" w:space="0" w:color="000000"/>
              <w:right w:val="single" w:sz="4" w:space="0" w:color="000000"/>
            </w:tcBorders>
            <w:shd w:val="clear" w:color="000000" w:fill="D9D9D9"/>
            <w:vAlign w:val="center"/>
          </w:tcPr>
          <w:p w14:paraId="30BD4BF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47" w:type="dxa"/>
            <w:tcBorders>
              <w:bottom w:val="single" w:sz="4" w:space="0" w:color="000000"/>
              <w:right w:val="single" w:sz="8" w:space="0" w:color="000000"/>
            </w:tcBorders>
            <w:shd w:val="clear" w:color="000000" w:fill="FFFFFF"/>
            <w:vAlign w:val="center"/>
          </w:tcPr>
          <w:p w14:paraId="69171F62"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Cílem je pořízení potřebného, odpovídajícího vybavení a pomůcek pro zajištění a rozvoj znalostí v oblasti přírodních věd, především v oblastech výuky chemie a fyziky, a vytvoření specializovaných přírodovědných učeben v rámci škol nebo v rámci neformálního a zájmového vzdělávání včetně různých aktivit spolupráce a soutěží. Ověřování si znalostí na soutěžích pořádaných středními školami. Spolupráce se středními školami, soutěže, ukázkové hodiny Ch, Př.</w:t>
            </w:r>
          </w:p>
        </w:tc>
      </w:tr>
      <w:tr w:rsidR="005D7571" w:rsidRPr="00624A2D" w14:paraId="3D20834E" w14:textId="77777777" w:rsidTr="00581F49">
        <w:trPr>
          <w:trHeight w:hRule="exact" w:val="833"/>
        </w:trPr>
        <w:tc>
          <w:tcPr>
            <w:tcW w:w="2204" w:type="dxa"/>
            <w:tcBorders>
              <w:left w:val="single" w:sz="8" w:space="0" w:color="000000"/>
              <w:bottom w:val="single" w:sz="4" w:space="0" w:color="000000"/>
              <w:right w:val="single" w:sz="4" w:space="0" w:color="000000"/>
            </w:tcBorders>
            <w:shd w:val="clear" w:color="000000" w:fill="D9D9D9"/>
            <w:vAlign w:val="center"/>
          </w:tcPr>
          <w:p w14:paraId="466118F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47" w:type="dxa"/>
            <w:tcBorders>
              <w:bottom w:val="single" w:sz="4" w:space="0" w:color="000000"/>
              <w:right w:val="single" w:sz="8" w:space="0" w:color="000000"/>
            </w:tcBorders>
            <w:shd w:val="clear" w:color="000000" w:fill="FFFFFF"/>
            <w:vAlign w:val="center"/>
          </w:tcPr>
          <w:p w14:paraId="16073D4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rPr>
              <w:t>4.1.1 Vytvoření podmínek pro podporu polytechnických znalostí</w:t>
            </w:r>
          </w:p>
          <w:p w14:paraId="2EC7AC0F" w14:textId="77777777" w:rsidR="005D7571" w:rsidRPr="00624A2D" w:rsidRDefault="005D7571" w:rsidP="00581F49">
            <w:pPr>
              <w:rPr>
                <w:rFonts w:cstheme="minorHAnsi"/>
                <w:sz w:val="24"/>
              </w:rPr>
            </w:pPr>
            <w:r w:rsidRPr="00624A2D">
              <w:rPr>
                <w:rFonts w:cstheme="minorHAnsi"/>
                <w:szCs w:val="20"/>
                <w:lang w:eastAsia="en-GB"/>
              </w:rPr>
              <w:t xml:space="preserve">4.1.2 </w:t>
            </w:r>
            <w:r w:rsidRPr="00624A2D">
              <w:rPr>
                <w:rFonts w:cstheme="minorHAnsi"/>
                <w:szCs w:val="20"/>
                <w:lang w:eastAsia="cs-CZ"/>
              </w:rPr>
              <w:t>Projektové dny na ZŠ</w:t>
            </w:r>
          </w:p>
        </w:tc>
      </w:tr>
      <w:tr w:rsidR="005D7571" w:rsidRPr="00624A2D" w14:paraId="68E4C561" w14:textId="77777777" w:rsidTr="00581F49">
        <w:trPr>
          <w:trHeight w:hRule="exact" w:val="760"/>
        </w:trPr>
        <w:tc>
          <w:tcPr>
            <w:tcW w:w="2204"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235A2898"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47"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54D4203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cs-CZ"/>
              </w:rPr>
            </w:pPr>
            <w:r w:rsidRPr="00624A2D">
              <w:rPr>
                <w:rFonts w:cstheme="minorHAnsi"/>
                <w:b/>
                <w:sz w:val="22"/>
                <w:szCs w:val="22"/>
              </w:rPr>
              <w:t>4.1.1 Vytvoření podmínek pro podporu polytechnických znalostí</w:t>
            </w:r>
          </w:p>
        </w:tc>
      </w:tr>
      <w:tr w:rsidR="005D7571" w:rsidRPr="00624A2D" w14:paraId="414B9767" w14:textId="77777777" w:rsidTr="00581F49">
        <w:trPr>
          <w:trHeight w:hRule="exact" w:val="2133"/>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B750D8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495C8F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Cílem aktivity je vybavení nebo obnova vybavení</w:t>
            </w:r>
            <w:r w:rsidRPr="00624A2D">
              <w:rPr>
                <w:rFonts w:cstheme="minorHAnsi"/>
                <w:sz w:val="22"/>
              </w:rPr>
              <w:t xml:space="preserve"> </w:t>
            </w:r>
            <w:r w:rsidRPr="00624A2D">
              <w:rPr>
                <w:rFonts w:cstheme="minorHAnsi"/>
                <w:sz w:val="22"/>
                <w:szCs w:val="20"/>
              </w:rPr>
              <w:t>tříd</w:t>
            </w:r>
            <w:r w:rsidRPr="00624A2D">
              <w:rPr>
                <w:rFonts w:cstheme="minorHAnsi"/>
                <w:sz w:val="22"/>
              </w:rPr>
              <w:t xml:space="preserve"> </w:t>
            </w:r>
            <w:r w:rsidRPr="00624A2D">
              <w:rPr>
                <w:rFonts w:cstheme="minorHAnsi"/>
                <w:bCs/>
                <w:sz w:val="22"/>
                <w:szCs w:val="20"/>
                <w:lang w:eastAsia="cs-CZ"/>
              </w:rPr>
              <w:t xml:space="preserve">(center aktivit) pomůckami podporující vlastní experimentování a objevování v oblasti přírodních věd a pořízení vybavení zájmových útvarů v oblasti přírodních věd. Součástí aktivity je také vytvoření Přírodní zahrady a učebny pod širým nebem, které </w:t>
            </w:r>
            <w:r w:rsidRPr="00624A2D">
              <w:rPr>
                <w:rFonts w:cstheme="minorHAnsi"/>
                <w:sz w:val="22"/>
                <w:szCs w:val="20"/>
                <w:lang w:eastAsia="cs-CZ"/>
              </w:rPr>
              <w:t xml:space="preserve">umožní dětem sledování proměn přírody a rozvoj klíčových kompetencí formou zkušenostního učení. Součástí projektu je aktivní zapojení dětí, žáků a rodičů do péče o místní životní prostředí. </w:t>
            </w:r>
          </w:p>
        </w:tc>
      </w:tr>
      <w:tr w:rsidR="005D7571" w:rsidRPr="00624A2D" w14:paraId="76257932" w14:textId="77777777" w:rsidTr="00581F49">
        <w:trPr>
          <w:trHeight w:hRule="exact" w:val="2430"/>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BFC24E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21A87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1D4977B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Mateřská škola Týn nad Vltavou</w:t>
            </w:r>
          </w:p>
          <w:p w14:paraId="268252B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70AC08E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12DE584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76ECF42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7B5F78F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Týn nad Vltavou</w:t>
            </w:r>
          </w:p>
          <w:p w14:paraId="18B1C02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a Mateřská škola Žimutice</w:t>
            </w:r>
          </w:p>
        </w:tc>
      </w:tr>
      <w:tr w:rsidR="005D7571" w:rsidRPr="00624A2D" w14:paraId="3243D8D9"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6A77BF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24C401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A308802" w14:textId="77777777" w:rsidTr="00581F49">
        <w:trPr>
          <w:trHeight w:hRule="exact" w:val="476"/>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FE2C78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A0DB047" w14:textId="77777777" w:rsidR="005D7571" w:rsidRPr="00624A2D" w:rsidRDefault="005D7571" w:rsidP="00581F49">
            <w:pPr>
              <w:spacing w:after="0" w:line="240" w:lineRule="auto"/>
              <w:rPr>
                <w:rFonts w:cstheme="minorHAnsi"/>
                <w:szCs w:val="20"/>
                <w:lang w:eastAsia="cs-CZ"/>
              </w:rPr>
            </w:pPr>
            <w:r w:rsidRPr="00624A2D">
              <w:rPr>
                <w:rFonts w:cstheme="minorHAnsi"/>
                <w:szCs w:val="20"/>
                <w:lang w:eastAsia="en-GB"/>
              </w:rPr>
              <w:t>Počet spoluprací škol</w:t>
            </w:r>
          </w:p>
        </w:tc>
      </w:tr>
      <w:tr w:rsidR="005D7571" w:rsidRPr="00624A2D" w14:paraId="7C3A3722"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2DE840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D7AD49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6D56734E"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0621FD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F6C6B2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F2EEB5C"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892588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15AB06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bl>
    <w:p w14:paraId="2608173E" w14:textId="77777777" w:rsidR="005D7571" w:rsidRPr="00624A2D" w:rsidRDefault="005D7571" w:rsidP="005D7571">
      <w:r w:rsidRPr="00624A2D">
        <w:br w:type="page"/>
      </w:r>
    </w:p>
    <w:tbl>
      <w:tblPr>
        <w:tblW w:w="9052" w:type="dxa"/>
        <w:tblLook w:val="00A0" w:firstRow="1" w:lastRow="0" w:firstColumn="1" w:lastColumn="0" w:noHBand="0" w:noVBand="0"/>
      </w:tblPr>
      <w:tblGrid>
        <w:gridCol w:w="2204"/>
        <w:gridCol w:w="6848"/>
      </w:tblGrid>
      <w:tr w:rsidR="005D7571" w:rsidRPr="00624A2D" w14:paraId="72CA57AE" w14:textId="77777777" w:rsidTr="00581F49">
        <w:trPr>
          <w:trHeight w:hRule="exact" w:val="760"/>
        </w:trPr>
        <w:tc>
          <w:tcPr>
            <w:tcW w:w="2204"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F7071CE"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47"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37CA9BD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4.1.2 </w:t>
            </w:r>
            <w:r w:rsidRPr="00624A2D">
              <w:rPr>
                <w:rFonts w:cstheme="minorHAnsi"/>
                <w:b/>
                <w:sz w:val="22"/>
                <w:szCs w:val="22"/>
                <w:lang w:eastAsia="cs-CZ"/>
              </w:rPr>
              <w:t>Projektové dny na ZŠ</w:t>
            </w:r>
          </w:p>
        </w:tc>
      </w:tr>
      <w:tr w:rsidR="005D7571" w:rsidRPr="00624A2D" w14:paraId="55369643" w14:textId="77777777" w:rsidTr="00581F49">
        <w:trPr>
          <w:trHeight w:hRule="exact" w:val="1394"/>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792ABB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0D26EE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Cílem je zavedení projektových dnů (i jako povinné součásti výuky), které mají výchovně vzdělávací význam a mají mezipředmětový charakter. Předpokladem je realizace prvostupňových a druhostupňových projektových dnů pořádaných několikrát do roka na téma profesí nebo událostí, které jsou aktuální nebo žáky zajímají. </w:t>
            </w:r>
          </w:p>
          <w:p w14:paraId="13F5BBE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DCDC4DC" w14:textId="77777777" w:rsidTr="00581F49">
        <w:trPr>
          <w:trHeight w:hRule="exact" w:val="1683"/>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A2F602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688B3D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75696DF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68ABA12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1B5301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5A5E46C4"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Týn nad Vltavou</w:t>
            </w:r>
            <w:r w:rsidRPr="00624A2D">
              <w:rPr>
                <w:rFonts w:cstheme="minorHAnsi"/>
                <w:sz w:val="22"/>
                <w:szCs w:val="20"/>
                <w:lang w:eastAsia="cs-CZ"/>
              </w:rPr>
              <w:br/>
            </w:r>
            <w:r w:rsidRPr="00624A2D">
              <w:rPr>
                <w:rFonts w:cstheme="minorHAnsi"/>
                <w:bCs/>
                <w:sz w:val="22"/>
                <w:szCs w:val="20"/>
                <w:lang w:eastAsia="cs-CZ"/>
              </w:rPr>
              <w:t>Základní škola a Mateřská škola Neznašov</w:t>
            </w:r>
          </w:p>
        </w:tc>
      </w:tr>
      <w:tr w:rsidR="005D7571" w:rsidRPr="00624A2D" w14:paraId="7867C783" w14:textId="77777777" w:rsidTr="00581F49">
        <w:trPr>
          <w:trHeight w:hRule="exact" w:val="416"/>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A062F3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A4D73F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5C929A2" w14:textId="77777777" w:rsidTr="00581F49">
        <w:trPr>
          <w:trHeight w:hRule="exact" w:val="847"/>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05DF08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EE1B30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zapojených žáků </w:t>
            </w:r>
          </w:p>
          <w:p w14:paraId="639DE5A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tematických akcí (projektových dnů)</w:t>
            </w:r>
          </w:p>
          <w:p w14:paraId="3B80879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zapojených pedagogů </w:t>
            </w:r>
          </w:p>
          <w:p w14:paraId="4CDEAE1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DAF86E9"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14EE2B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A5BC55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8742890"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1D7515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C5949E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3E2E70C"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B44DE7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4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C17B0B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Šablony, sponzorské dary, prostředky jednotlivých škol </w:t>
            </w:r>
          </w:p>
        </w:tc>
      </w:tr>
    </w:tbl>
    <w:p w14:paraId="22C6825D"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9087" w:type="dxa"/>
        <w:tblInd w:w="-5" w:type="dxa"/>
        <w:tblLook w:val="00A0" w:firstRow="1" w:lastRow="0" w:firstColumn="1" w:lastColumn="0" w:noHBand="0" w:noVBand="0"/>
      </w:tblPr>
      <w:tblGrid>
        <w:gridCol w:w="2209"/>
        <w:gridCol w:w="6878"/>
      </w:tblGrid>
      <w:tr w:rsidR="005D7571" w:rsidRPr="00624A2D" w14:paraId="2980E173" w14:textId="77777777" w:rsidTr="00581F49">
        <w:trPr>
          <w:trHeight w:hRule="exact" w:val="765"/>
        </w:trPr>
        <w:tc>
          <w:tcPr>
            <w:tcW w:w="2209"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3483FCCF"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4.2</w:t>
            </w:r>
          </w:p>
        </w:tc>
        <w:tc>
          <w:tcPr>
            <w:tcW w:w="6877" w:type="dxa"/>
            <w:tcBorders>
              <w:top w:val="single" w:sz="8" w:space="0" w:color="000000"/>
              <w:bottom w:val="single" w:sz="4" w:space="0" w:color="000000"/>
              <w:right w:val="single" w:sz="8" w:space="0" w:color="000000"/>
            </w:tcBorders>
            <w:shd w:val="clear" w:color="auto" w:fill="FFD966"/>
            <w:vAlign w:val="center"/>
          </w:tcPr>
          <w:p w14:paraId="46864E91" w14:textId="77777777" w:rsidR="005D7571" w:rsidRPr="00624A2D" w:rsidRDefault="005D7571" w:rsidP="00581F49">
            <w:pPr>
              <w:spacing w:after="0" w:line="240" w:lineRule="auto"/>
              <w:jc w:val="both"/>
              <w:rPr>
                <w:rFonts w:cstheme="minorHAnsi"/>
                <w:szCs w:val="21"/>
                <w:lang w:eastAsia="cs-CZ"/>
              </w:rPr>
            </w:pPr>
            <w:r w:rsidRPr="00624A2D">
              <w:rPr>
                <w:rFonts w:cstheme="minorHAnsi"/>
                <w:b/>
                <w:bCs/>
                <w:sz w:val="32"/>
                <w:lang w:eastAsia="en-GB"/>
              </w:rPr>
              <w:t>Zvyšování polytechnických znalostí a dovedností a EVVO</w:t>
            </w:r>
          </w:p>
        </w:tc>
      </w:tr>
      <w:tr w:rsidR="005D7571" w:rsidRPr="00624A2D" w14:paraId="48A307A5" w14:textId="77777777" w:rsidTr="00581F49">
        <w:trPr>
          <w:trHeight w:hRule="exact" w:val="1907"/>
        </w:trPr>
        <w:tc>
          <w:tcPr>
            <w:tcW w:w="2209" w:type="dxa"/>
            <w:tcBorders>
              <w:left w:val="single" w:sz="8" w:space="0" w:color="000000"/>
              <w:bottom w:val="single" w:sz="4" w:space="0" w:color="000000"/>
              <w:right w:val="single" w:sz="4" w:space="0" w:color="000000"/>
            </w:tcBorders>
            <w:shd w:val="clear" w:color="000000" w:fill="D9D9D9"/>
            <w:vAlign w:val="center"/>
          </w:tcPr>
          <w:p w14:paraId="5055CB4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77" w:type="dxa"/>
            <w:tcBorders>
              <w:bottom w:val="single" w:sz="4" w:space="0" w:color="000000"/>
              <w:right w:val="single" w:sz="8" w:space="0" w:color="000000"/>
            </w:tcBorders>
            <w:shd w:val="clear" w:color="000000" w:fill="FFFFFF"/>
            <w:vAlign w:val="center"/>
          </w:tcPr>
          <w:p w14:paraId="066415C0"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Cílem je vytvoření nebo modernizace prostor, pořízení pomůcek a nástrojů pro zvyšování polytechnických znalostí a dovedností u všech aktérů ve vzdělávání. Dále pak vytvoření funkční spolupráce s relevantními partnery (SOŠ, podnikatelé). Zajištění exkurzí a odborných programů v rámci EVVO (včetně zajištění potřebných prostor a pomůcek) u místních aktérů nebo u organizací realizující EVVO v rámci vlastní činnosti zahrnující různé zážitkové a vzdělávací programy.</w:t>
            </w:r>
          </w:p>
        </w:tc>
      </w:tr>
      <w:tr w:rsidR="005D7571" w:rsidRPr="00624A2D" w14:paraId="651791C1" w14:textId="77777777" w:rsidTr="00581F49">
        <w:trPr>
          <w:trHeight w:hRule="exact" w:val="1347"/>
        </w:trPr>
        <w:tc>
          <w:tcPr>
            <w:tcW w:w="2209" w:type="dxa"/>
            <w:tcBorders>
              <w:left w:val="single" w:sz="8" w:space="0" w:color="000000"/>
              <w:bottom w:val="single" w:sz="4" w:space="0" w:color="000000"/>
              <w:right w:val="single" w:sz="4" w:space="0" w:color="000000"/>
            </w:tcBorders>
            <w:shd w:val="clear" w:color="000000" w:fill="D9D9D9"/>
            <w:vAlign w:val="center"/>
          </w:tcPr>
          <w:p w14:paraId="316914D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77" w:type="dxa"/>
            <w:tcBorders>
              <w:bottom w:val="single" w:sz="4" w:space="0" w:color="000000"/>
              <w:right w:val="single" w:sz="8" w:space="0" w:color="000000"/>
            </w:tcBorders>
            <w:shd w:val="clear" w:color="000000" w:fill="FFFFFF"/>
            <w:vAlign w:val="center"/>
          </w:tcPr>
          <w:p w14:paraId="27506188" w14:textId="77777777" w:rsidR="005D7571" w:rsidRPr="00624A2D" w:rsidRDefault="005D7571" w:rsidP="00581F49">
            <w:pPr>
              <w:spacing w:after="0"/>
              <w:rPr>
                <w:rFonts w:cstheme="minorHAnsi"/>
                <w:szCs w:val="20"/>
              </w:rPr>
            </w:pPr>
            <w:r w:rsidRPr="00624A2D">
              <w:rPr>
                <w:rFonts w:cstheme="minorHAnsi"/>
                <w:szCs w:val="20"/>
                <w:lang w:eastAsia="en-GB"/>
              </w:rPr>
              <w:t xml:space="preserve">4.2.1 </w:t>
            </w:r>
            <w:r w:rsidRPr="00624A2D">
              <w:rPr>
                <w:rFonts w:cstheme="minorHAnsi"/>
                <w:bCs/>
                <w:szCs w:val="20"/>
                <w:lang w:eastAsia="cs-CZ"/>
              </w:rPr>
              <w:t>Podpora výukových exkurzí</w:t>
            </w:r>
          </w:p>
          <w:p w14:paraId="51BA5C72" w14:textId="77777777" w:rsidR="005D7571" w:rsidRPr="00624A2D" w:rsidRDefault="005D7571" w:rsidP="00581F49">
            <w:pPr>
              <w:spacing w:after="0"/>
              <w:rPr>
                <w:rFonts w:cstheme="minorHAnsi"/>
                <w:szCs w:val="20"/>
              </w:rPr>
            </w:pPr>
            <w:r w:rsidRPr="00624A2D">
              <w:rPr>
                <w:rFonts w:cstheme="minorHAnsi"/>
                <w:szCs w:val="20"/>
                <w:lang w:eastAsia="en-GB"/>
              </w:rPr>
              <w:t>4.2.2 Vícedenní pobytové akce</w:t>
            </w:r>
          </w:p>
          <w:p w14:paraId="75796A89" w14:textId="77777777" w:rsidR="005D7571" w:rsidRPr="00624A2D" w:rsidRDefault="005D7571" w:rsidP="00581F49">
            <w:pPr>
              <w:spacing w:after="0"/>
              <w:rPr>
                <w:rFonts w:cstheme="minorHAnsi"/>
                <w:szCs w:val="20"/>
              </w:rPr>
            </w:pPr>
            <w:r w:rsidRPr="00624A2D">
              <w:rPr>
                <w:rFonts w:cstheme="minorHAnsi"/>
                <w:szCs w:val="20"/>
                <w:lang w:eastAsia="en-GB"/>
              </w:rPr>
              <w:t xml:space="preserve">4.2.3 Vybavení školních dílen </w:t>
            </w:r>
          </w:p>
          <w:p w14:paraId="4DF903E7" w14:textId="77777777" w:rsidR="005D7571" w:rsidRPr="00624A2D" w:rsidRDefault="005D7571" w:rsidP="00581F49">
            <w:pPr>
              <w:spacing w:after="0"/>
              <w:rPr>
                <w:rFonts w:cstheme="minorHAnsi"/>
                <w:sz w:val="24"/>
              </w:rPr>
            </w:pPr>
            <w:r w:rsidRPr="00624A2D">
              <w:rPr>
                <w:rFonts w:cstheme="minorHAnsi"/>
                <w:szCs w:val="20"/>
                <w:lang w:eastAsia="en-GB"/>
              </w:rPr>
              <w:t>4.2.4 Spolupráce se středními a učňovskými školami a firmami</w:t>
            </w:r>
          </w:p>
        </w:tc>
      </w:tr>
      <w:tr w:rsidR="005D7571" w:rsidRPr="00624A2D" w14:paraId="7CFD1D7F" w14:textId="77777777" w:rsidTr="00581F49">
        <w:trPr>
          <w:trHeight w:hRule="exact" w:val="760"/>
        </w:trPr>
        <w:tc>
          <w:tcPr>
            <w:tcW w:w="2209" w:type="dxa"/>
            <w:tcBorders>
              <w:left w:val="single" w:sz="8" w:space="0" w:color="000000"/>
              <w:bottom w:val="single" w:sz="4" w:space="0" w:color="000000"/>
              <w:right w:val="single" w:sz="4" w:space="0" w:color="000000"/>
            </w:tcBorders>
            <w:shd w:val="clear" w:color="auto" w:fill="8496B0"/>
            <w:vAlign w:val="center"/>
          </w:tcPr>
          <w:p w14:paraId="543F74F9"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7" w:type="dxa"/>
            <w:tcBorders>
              <w:bottom w:val="single" w:sz="4" w:space="0" w:color="000000"/>
              <w:right w:val="single" w:sz="8" w:space="0" w:color="000000"/>
            </w:tcBorders>
            <w:shd w:val="clear" w:color="auto" w:fill="8496B0"/>
            <w:vAlign w:val="center"/>
          </w:tcPr>
          <w:p w14:paraId="217768D3" w14:textId="77777777" w:rsidR="005D7571" w:rsidRPr="00624A2D" w:rsidRDefault="005D7571" w:rsidP="00581F49">
            <w:pPr>
              <w:keepNext/>
              <w:spacing w:after="0" w:line="240" w:lineRule="auto"/>
              <w:jc w:val="both"/>
              <w:rPr>
                <w:rFonts w:cstheme="minorHAnsi"/>
              </w:rPr>
            </w:pPr>
            <w:r w:rsidRPr="00624A2D">
              <w:rPr>
                <w:rFonts w:cstheme="minorHAnsi"/>
                <w:b/>
                <w:lang w:eastAsia="en-GB"/>
              </w:rPr>
              <w:t xml:space="preserve">4.2.1 </w:t>
            </w:r>
            <w:r w:rsidRPr="00624A2D">
              <w:rPr>
                <w:rFonts w:cstheme="minorHAnsi"/>
                <w:b/>
                <w:bCs/>
                <w:lang w:eastAsia="cs-CZ"/>
              </w:rPr>
              <w:t>Podpora výukových exkurzí</w:t>
            </w:r>
          </w:p>
        </w:tc>
      </w:tr>
      <w:tr w:rsidR="005D7571" w:rsidRPr="00624A2D" w14:paraId="2D287F3E" w14:textId="77777777" w:rsidTr="00581F49">
        <w:trPr>
          <w:trHeight w:hRule="exact" w:val="1428"/>
        </w:trPr>
        <w:tc>
          <w:tcPr>
            <w:tcW w:w="2209" w:type="dxa"/>
            <w:tcBorders>
              <w:left w:val="single" w:sz="8" w:space="0" w:color="000000"/>
              <w:bottom w:val="single" w:sz="4" w:space="0" w:color="000000"/>
              <w:right w:val="single" w:sz="4" w:space="0" w:color="000000"/>
            </w:tcBorders>
            <w:shd w:val="clear" w:color="000000" w:fill="D9D9D9"/>
            <w:vAlign w:val="center"/>
          </w:tcPr>
          <w:p w14:paraId="15618FD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7" w:type="dxa"/>
            <w:tcBorders>
              <w:bottom w:val="single" w:sz="4" w:space="0" w:color="000000"/>
              <w:right w:val="single" w:sz="8" w:space="0" w:color="000000"/>
            </w:tcBorders>
            <w:shd w:val="clear" w:color="000000" w:fill="FFFFFF"/>
            <w:vAlign w:val="center"/>
          </w:tcPr>
          <w:p w14:paraId="5AD80AF0"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szCs w:val="20"/>
                <w:lang w:eastAsia="cs-CZ"/>
              </w:rPr>
              <w:t xml:space="preserve">V rámci této aktivity budou pořádány výukové exkurze v rámci výuky předmětu člověk a svět, přírodopisu, fyziky, chemie a dalších předmětů. Spolupráce se školami, které mají moderně vybavené učebny, ukázkové </w:t>
            </w:r>
            <w:proofErr w:type="spellStart"/>
            <w:proofErr w:type="gramStart"/>
            <w:r w:rsidRPr="00624A2D">
              <w:rPr>
                <w:rFonts w:cstheme="minorHAnsi"/>
                <w:sz w:val="22"/>
                <w:szCs w:val="20"/>
                <w:lang w:eastAsia="cs-CZ"/>
              </w:rPr>
              <w:t>hodiny.Realizovány</w:t>
            </w:r>
            <w:proofErr w:type="spellEnd"/>
            <w:proofErr w:type="gramEnd"/>
            <w:r w:rsidRPr="00624A2D">
              <w:rPr>
                <w:rFonts w:cstheme="minorHAnsi"/>
                <w:sz w:val="22"/>
                <w:szCs w:val="20"/>
                <w:lang w:eastAsia="cs-CZ"/>
              </w:rPr>
              <w:t xml:space="preserve"> budou společně organizované exkurze a bude navázána spolupráce se subjekty pořádajícími akce nebo působícími v EVVO.</w:t>
            </w:r>
            <w:r w:rsidRPr="00624A2D">
              <w:rPr>
                <w:rFonts w:cstheme="minorHAnsi"/>
                <w:bCs/>
                <w:sz w:val="22"/>
                <w:szCs w:val="20"/>
                <w:lang w:eastAsia="cs-CZ"/>
              </w:rPr>
              <w:t xml:space="preserve"> </w:t>
            </w:r>
          </w:p>
        </w:tc>
      </w:tr>
      <w:tr w:rsidR="005D7571" w:rsidRPr="00624A2D" w14:paraId="773BE071" w14:textId="77777777" w:rsidTr="00581F49">
        <w:trPr>
          <w:trHeight w:hRule="exact" w:val="1982"/>
        </w:trPr>
        <w:tc>
          <w:tcPr>
            <w:tcW w:w="2209" w:type="dxa"/>
            <w:tcBorders>
              <w:left w:val="single" w:sz="8" w:space="0" w:color="000000"/>
              <w:bottom w:val="single" w:sz="4" w:space="0" w:color="000000"/>
              <w:right w:val="single" w:sz="4" w:space="0" w:color="000000"/>
            </w:tcBorders>
            <w:shd w:val="clear" w:color="000000" w:fill="D9D9D9"/>
            <w:vAlign w:val="center"/>
          </w:tcPr>
          <w:p w14:paraId="05A6302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Realizátor </w:t>
            </w:r>
          </w:p>
        </w:tc>
        <w:tc>
          <w:tcPr>
            <w:tcW w:w="6877" w:type="dxa"/>
            <w:tcBorders>
              <w:bottom w:val="single" w:sz="4" w:space="0" w:color="000000"/>
              <w:right w:val="single" w:sz="8" w:space="0" w:color="000000"/>
            </w:tcBorders>
            <w:shd w:val="clear" w:color="000000" w:fill="FFFFFF"/>
            <w:vAlign w:val="center"/>
          </w:tcPr>
          <w:p w14:paraId="5391748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sz w:val="22"/>
                <w:szCs w:val="20"/>
                <w:lang w:eastAsia="cs-CZ"/>
              </w:rPr>
              <w:t>Základní škola Týn nad Vltavou, Malá Strana</w:t>
            </w:r>
          </w:p>
          <w:p w14:paraId="0E3103C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sz w:val="22"/>
                <w:szCs w:val="20"/>
                <w:lang w:eastAsia="cs-CZ"/>
              </w:rPr>
              <w:t xml:space="preserve">Základní škola a Mateřská škola Dolní </w:t>
            </w:r>
            <w:r w:rsidRPr="00624A2D">
              <w:rPr>
                <w:rFonts w:cstheme="minorHAnsi"/>
                <w:bCs/>
                <w:sz w:val="22"/>
                <w:szCs w:val="20"/>
                <w:lang w:eastAsia="cs-CZ"/>
              </w:rPr>
              <w:t>Bukovsko</w:t>
            </w:r>
          </w:p>
          <w:p w14:paraId="096B299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6F26303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27154D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Neznašov</w:t>
            </w:r>
          </w:p>
        </w:tc>
      </w:tr>
      <w:tr w:rsidR="005D7571" w:rsidRPr="00624A2D" w14:paraId="0A498974" w14:textId="77777777" w:rsidTr="00581F49">
        <w:trPr>
          <w:trHeight w:hRule="exact" w:val="418"/>
        </w:trPr>
        <w:tc>
          <w:tcPr>
            <w:tcW w:w="2209" w:type="dxa"/>
            <w:tcBorders>
              <w:left w:val="single" w:sz="8" w:space="0" w:color="000000"/>
              <w:bottom w:val="single" w:sz="4" w:space="0" w:color="000000"/>
              <w:right w:val="single" w:sz="4" w:space="0" w:color="000000"/>
            </w:tcBorders>
            <w:shd w:val="clear" w:color="000000" w:fill="D9D9D9"/>
            <w:vAlign w:val="center"/>
          </w:tcPr>
          <w:p w14:paraId="4F1E54D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77" w:type="dxa"/>
            <w:tcBorders>
              <w:bottom w:val="single" w:sz="4" w:space="0" w:color="000000"/>
              <w:right w:val="single" w:sz="8" w:space="0" w:color="000000"/>
            </w:tcBorders>
            <w:shd w:val="clear" w:color="000000" w:fill="FFFFFF"/>
            <w:vAlign w:val="center"/>
          </w:tcPr>
          <w:p w14:paraId="59AAD8B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F22FD47" w14:textId="77777777" w:rsidTr="00581F49">
        <w:trPr>
          <w:trHeight w:hRule="exact" w:val="1031"/>
        </w:trPr>
        <w:tc>
          <w:tcPr>
            <w:tcW w:w="2209" w:type="dxa"/>
            <w:tcBorders>
              <w:left w:val="single" w:sz="8" w:space="0" w:color="000000"/>
              <w:bottom w:val="single" w:sz="4" w:space="0" w:color="000000"/>
              <w:right w:val="single" w:sz="4" w:space="0" w:color="000000"/>
            </w:tcBorders>
            <w:shd w:val="clear" w:color="000000" w:fill="D9D9D9"/>
            <w:vAlign w:val="center"/>
          </w:tcPr>
          <w:p w14:paraId="422AE2D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7" w:type="dxa"/>
            <w:tcBorders>
              <w:bottom w:val="single" w:sz="4" w:space="0" w:color="000000"/>
              <w:right w:val="single" w:sz="8" w:space="0" w:color="000000"/>
            </w:tcBorders>
            <w:shd w:val="clear" w:color="000000" w:fill="FFFFFF"/>
            <w:vAlign w:val="center"/>
          </w:tcPr>
          <w:p w14:paraId="024DE2D9"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realizovaných akcí </w:t>
            </w:r>
          </w:p>
          <w:p w14:paraId="010458E8"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zapojených žáků </w:t>
            </w:r>
          </w:p>
          <w:p w14:paraId="1ED366F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en-GB"/>
              </w:rPr>
              <w:t xml:space="preserve">Počet projektů spolupráce </w:t>
            </w:r>
          </w:p>
        </w:tc>
      </w:tr>
      <w:tr w:rsidR="005D7571" w:rsidRPr="00624A2D" w14:paraId="3710E330" w14:textId="77777777" w:rsidTr="00581F49">
        <w:trPr>
          <w:trHeight w:hRule="exact" w:val="418"/>
        </w:trPr>
        <w:tc>
          <w:tcPr>
            <w:tcW w:w="2209" w:type="dxa"/>
            <w:tcBorders>
              <w:left w:val="single" w:sz="8" w:space="0" w:color="000000"/>
              <w:bottom w:val="single" w:sz="4" w:space="0" w:color="000000"/>
              <w:right w:val="single" w:sz="4" w:space="0" w:color="000000"/>
            </w:tcBorders>
            <w:shd w:val="clear" w:color="000000" w:fill="D9D9D9"/>
            <w:vAlign w:val="center"/>
          </w:tcPr>
          <w:p w14:paraId="6C5B5FC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7" w:type="dxa"/>
            <w:tcBorders>
              <w:bottom w:val="single" w:sz="4" w:space="0" w:color="000000"/>
              <w:right w:val="single" w:sz="8" w:space="0" w:color="000000"/>
            </w:tcBorders>
            <w:shd w:val="clear" w:color="000000" w:fill="FFFFFF"/>
            <w:vAlign w:val="center"/>
          </w:tcPr>
          <w:p w14:paraId="0876225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15DA7F59" w14:textId="77777777" w:rsidTr="00581F49">
        <w:trPr>
          <w:trHeight w:hRule="exact" w:val="423"/>
        </w:trPr>
        <w:tc>
          <w:tcPr>
            <w:tcW w:w="2209" w:type="dxa"/>
            <w:tcBorders>
              <w:left w:val="single" w:sz="8" w:space="0" w:color="000000"/>
              <w:bottom w:val="single" w:sz="4" w:space="0" w:color="000000"/>
              <w:right w:val="single" w:sz="4" w:space="0" w:color="000000"/>
            </w:tcBorders>
            <w:shd w:val="clear" w:color="000000" w:fill="D9D9D9"/>
            <w:vAlign w:val="center"/>
          </w:tcPr>
          <w:p w14:paraId="1DE8720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7" w:type="dxa"/>
            <w:tcBorders>
              <w:bottom w:val="single" w:sz="4" w:space="0" w:color="000000"/>
              <w:right w:val="single" w:sz="8" w:space="0" w:color="000000"/>
            </w:tcBorders>
            <w:shd w:val="clear" w:color="000000" w:fill="FFFFFF"/>
            <w:vAlign w:val="center"/>
          </w:tcPr>
          <w:p w14:paraId="796AEB8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1DBFE31" w14:textId="77777777" w:rsidTr="00581F49">
        <w:trPr>
          <w:trHeight w:hRule="exact" w:val="418"/>
        </w:trPr>
        <w:tc>
          <w:tcPr>
            <w:tcW w:w="2209" w:type="dxa"/>
            <w:tcBorders>
              <w:left w:val="single" w:sz="8" w:space="0" w:color="000000"/>
              <w:bottom w:val="single" w:sz="4" w:space="0" w:color="000000"/>
              <w:right w:val="single" w:sz="4" w:space="0" w:color="000000"/>
            </w:tcBorders>
            <w:shd w:val="clear" w:color="000000" w:fill="D9D9D9"/>
            <w:vAlign w:val="center"/>
          </w:tcPr>
          <w:p w14:paraId="7A5442F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77" w:type="dxa"/>
            <w:tcBorders>
              <w:bottom w:val="single" w:sz="4" w:space="0" w:color="000000"/>
              <w:right w:val="single" w:sz="8" w:space="0" w:color="000000"/>
            </w:tcBorders>
            <w:shd w:val="clear" w:color="000000" w:fill="FFFFFF"/>
            <w:vAlign w:val="center"/>
          </w:tcPr>
          <w:p w14:paraId="0D9AAC9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r w:rsidR="005D7571" w:rsidRPr="00624A2D" w14:paraId="2EB9885C" w14:textId="77777777" w:rsidTr="00581F49">
        <w:trPr>
          <w:trHeight w:hRule="exact" w:val="418"/>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FB34F67" w14:textId="77777777" w:rsidR="005D7571" w:rsidRPr="00624A2D" w:rsidRDefault="005D7571" w:rsidP="00581F49">
            <w:pPr>
              <w:spacing w:after="0" w:line="240" w:lineRule="auto"/>
              <w:jc w:val="both"/>
              <w:rPr>
                <w:rFonts w:cstheme="minorHAnsi"/>
                <w:szCs w:val="21"/>
                <w:lang w:eastAsia="en-GB"/>
              </w:rPr>
            </w:pP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CFA05B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DD7FD53" w14:textId="77777777" w:rsidTr="00581F49">
        <w:trPr>
          <w:trHeight w:hRule="exact" w:val="760"/>
        </w:trPr>
        <w:tc>
          <w:tcPr>
            <w:tcW w:w="2209"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EB0ED38"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7"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04892EE0" w14:textId="77777777" w:rsidR="005D7571" w:rsidRPr="00624A2D" w:rsidRDefault="005D7571" w:rsidP="00581F49">
            <w:pPr>
              <w:keepNext/>
              <w:spacing w:after="0" w:line="240" w:lineRule="auto"/>
              <w:jc w:val="both"/>
              <w:rPr>
                <w:rFonts w:cstheme="minorHAnsi"/>
                <w:lang w:eastAsia="cs-CZ"/>
              </w:rPr>
            </w:pPr>
            <w:r w:rsidRPr="00624A2D">
              <w:rPr>
                <w:rFonts w:cstheme="minorHAnsi"/>
                <w:b/>
                <w:lang w:eastAsia="en-GB"/>
              </w:rPr>
              <w:t>4.2.2 Vícedenní pobytové akce</w:t>
            </w:r>
          </w:p>
        </w:tc>
      </w:tr>
      <w:tr w:rsidR="005D7571" w:rsidRPr="00624A2D" w14:paraId="7691AADA" w14:textId="77777777" w:rsidTr="00581F49">
        <w:trPr>
          <w:trHeight w:hRule="exact" w:val="1170"/>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21E2A9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A551A6E"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rPr>
              <w:t xml:space="preserve">Cílem této aktivity je organizace a zajištění společných </w:t>
            </w:r>
            <w:r w:rsidRPr="00624A2D">
              <w:rPr>
                <w:rFonts w:cstheme="minorHAnsi"/>
                <w:sz w:val="22"/>
                <w:szCs w:val="20"/>
                <w:lang w:eastAsia="cs-CZ"/>
              </w:rPr>
              <w:t>vícedenních pobytových exkurzí v rámci EVVO</w:t>
            </w:r>
            <w:r w:rsidRPr="00624A2D">
              <w:rPr>
                <w:rFonts w:cstheme="minorHAnsi"/>
                <w:sz w:val="22"/>
                <w:lang w:eastAsia="cs-CZ"/>
              </w:rPr>
              <w:t xml:space="preserve">, </w:t>
            </w:r>
            <w:r w:rsidRPr="00624A2D">
              <w:rPr>
                <w:rFonts w:cstheme="minorHAnsi"/>
                <w:sz w:val="22"/>
                <w:szCs w:val="20"/>
                <w:lang w:eastAsia="cs-CZ"/>
              </w:rPr>
              <w:t xml:space="preserve">prohlubování přírodovědných znalostí v různých tematických centrech a zařízeních. Seznámení se s problematikou dané lokality, uvědomování si důležitosti ochrany </w:t>
            </w:r>
            <w:proofErr w:type="spellStart"/>
            <w:r w:rsidRPr="00624A2D">
              <w:rPr>
                <w:rFonts w:cstheme="minorHAnsi"/>
                <w:sz w:val="22"/>
                <w:szCs w:val="20"/>
                <w:lang w:eastAsia="cs-CZ"/>
              </w:rPr>
              <w:t>přírodySoučástí</w:t>
            </w:r>
            <w:proofErr w:type="spellEnd"/>
            <w:r w:rsidRPr="00624A2D">
              <w:rPr>
                <w:rFonts w:cstheme="minorHAnsi"/>
                <w:sz w:val="22"/>
                <w:szCs w:val="20"/>
                <w:lang w:eastAsia="cs-CZ"/>
              </w:rPr>
              <w:t xml:space="preserve"> aktivity je také zajištění realizace škol v přírodě. </w:t>
            </w:r>
          </w:p>
          <w:p w14:paraId="0DE3C88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AF37991" w14:textId="77777777" w:rsidTr="00581F49">
        <w:trPr>
          <w:trHeight w:hRule="exact" w:val="1417"/>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D54610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91B693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6BA03FB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7DBA30EA"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bCs/>
                <w:sz w:val="22"/>
                <w:szCs w:val="20"/>
                <w:lang w:eastAsia="cs-CZ"/>
              </w:rPr>
              <w:t>Základní škola a Mateřská škola Temelín</w:t>
            </w:r>
            <w:r w:rsidRPr="00624A2D">
              <w:rPr>
                <w:rFonts w:cstheme="minorHAnsi"/>
                <w:bCs/>
                <w:sz w:val="22"/>
                <w:szCs w:val="20"/>
                <w:lang w:eastAsia="cs-CZ"/>
              </w:rPr>
              <w:br/>
              <w:t>Základní škola a Mateřská škola Neznašov</w:t>
            </w:r>
          </w:p>
        </w:tc>
      </w:tr>
      <w:tr w:rsidR="005D7571" w:rsidRPr="00624A2D" w14:paraId="4F4446BC" w14:textId="77777777" w:rsidTr="00581F49">
        <w:trPr>
          <w:trHeight w:hRule="exact" w:val="418"/>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98B938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AA88D5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D1E54F5" w14:textId="77777777" w:rsidTr="00581F49">
        <w:trPr>
          <w:trHeight w:hRule="exact" w:val="950"/>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95A703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D90BB1C"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realizovaných akcí </w:t>
            </w:r>
          </w:p>
          <w:p w14:paraId="6467110A"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zapojených žáků </w:t>
            </w:r>
          </w:p>
          <w:p w14:paraId="61058DD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en-GB"/>
              </w:rPr>
              <w:t>Počet projektů spolupráce</w:t>
            </w:r>
          </w:p>
        </w:tc>
      </w:tr>
      <w:tr w:rsidR="005D7571" w:rsidRPr="00624A2D" w14:paraId="7C2438CB" w14:textId="77777777" w:rsidTr="00581F49">
        <w:trPr>
          <w:trHeight w:hRule="exact" w:val="418"/>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FAE002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14917D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64021EF1" w14:textId="77777777" w:rsidTr="00581F49">
        <w:trPr>
          <w:trHeight w:hRule="exact" w:val="418"/>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4A3AB9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5FADD2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2778F1D" w14:textId="77777777" w:rsidTr="00581F49">
        <w:trPr>
          <w:trHeight w:hRule="exact" w:val="418"/>
        </w:trPr>
        <w:tc>
          <w:tcPr>
            <w:tcW w:w="2209"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069E93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 Očekávané zdroje</w:t>
            </w:r>
          </w:p>
        </w:tc>
        <w:tc>
          <w:tcPr>
            <w:tcW w:w="6877"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A25429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bl>
    <w:p w14:paraId="7FBA2E96" w14:textId="77777777" w:rsidR="005D7571" w:rsidRPr="00624A2D" w:rsidRDefault="005D7571" w:rsidP="005D7571">
      <w:r w:rsidRPr="00624A2D">
        <w:br w:type="page"/>
      </w:r>
    </w:p>
    <w:tbl>
      <w:tblPr>
        <w:tblW w:w="9092" w:type="dxa"/>
        <w:tblInd w:w="-10" w:type="dxa"/>
        <w:tblLook w:val="00A0" w:firstRow="1" w:lastRow="0" w:firstColumn="1" w:lastColumn="0" w:noHBand="0" w:noVBand="0"/>
      </w:tblPr>
      <w:tblGrid>
        <w:gridCol w:w="2179"/>
        <w:gridCol w:w="6691"/>
        <w:gridCol w:w="222"/>
      </w:tblGrid>
      <w:tr w:rsidR="005D7571" w:rsidRPr="00624A2D" w14:paraId="25D05F4A" w14:textId="77777777" w:rsidTr="00581F49">
        <w:trPr>
          <w:trHeight w:hRule="exact" w:val="760"/>
        </w:trPr>
        <w:tc>
          <w:tcPr>
            <w:tcW w:w="2206" w:type="dxa"/>
            <w:tcBorders>
              <w:left w:val="single" w:sz="8" w:space="0" w:color="000000"/>
              <w:bottom w:val="single" w:sz="4" w:space="0" w:color="000000"/>
              <w:right w:val="single" w:sz="4" w:space="0" w:color="000000"/>
            </w:tcBorders>
            <w:shd w:val="clear" w:color="auto" w:fill="8496B0"/>
            <w:vAlign w:val="center"/>
          </w:tcPr>
          <w:p w14:paraId="249A35A4"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86" w:type="dxa"/>
            <w:gridSpan w:val="2"/>
            <w:tcBorders>
              <w:bottom w:val="single" w:sz="4" w:space="0" w:color="000000"/>
              <w:right w:val="single" w:sz="8" w:space="0" w:color="000000"/>
            </w:tcBorders>
            <w:shd w:val="clear" w:color="auto" w:fill="8496B0"/>
            <w:vAlign w:val="center"/>
          </w:tcPr>
          <w:p w14:paraId="4B08A5E0" w14:textId="77777777" w:rsidR="005D7571" w:rsidRPr="00624A2D" w:rsidRDefault="005D7571" w:rsidP="00581F49">
            <w:pPr>
              <w:keepNext/>
              <w:spacing w:after="0" w:line="240" w:lineRule="auto"/>
              <w:jc w:val="both"/>
              <w:rPr>
                <w:rFonts w:cstheme="minorHAnsi"/>
              </w:rPr>
            </w:pPr>
            <w:r w:rsidRPr="00624A2D">
              <w:rPr>
                <w:rFonts w:cstheme="minorHAnsi"/>
                <w:b/>
                <w:lang w:eastAsia="en-GB"/>
              </w:rPr>
              <w:t xml:space="preserve">4.2.3 Vybavení školních dílen </w:t>
            </w:r>
          </w:p>
        </w:tc>
      </w:tr>
      <w:tr w:rsidR="005D7571" w:rsidRPr="00624A2D" w14:paraId="77D7D8FC" w14:textId="77777777" w:rsidTr="00581F49">
        <w:trPr>
          <w:trHeight w:hRule="exact" w:val="1707"/>
        </w:trPr>
        <w:tc>
          <w:tcPr>
            <w:tcW w:w="2206" w:type="dxa"/>
            <w:tcBorders>
              <w:left w:val="single" w:sz="8" w:space="0" w:color="000000"/>
              <w:bottom w:val="single" w:sz="4" w:space="0" w:color="000000"/>
              <w:right w:val="single" w:sz="4" w:space="0" w:color="000000"/>
            </w:tcBorders>
            <w:shd w:val="clear" w:color="000000" w:fill="D9D9D9"/>
            <w:vAlign w:val="center"/>
          </w:tcPr>
          <w:p w14:paraId="45E4565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86" w:type="dxa"/>
            <w:gridSpan w:val="2"/>
            <w:tcBorders>
              <w:bottom w:val="single" w:sz="4" w:space="0" w:color="000000"/>
              <w:right w:val="single" w:sz="8" w:space="0" w:color="000000"/>
            </w:tcBorders>
            <w:shd w:val="clear" w:color="000000" w:fill="FFFFFF"/>
            <w:vAlign w:val="center"/>
          </w:tcPr>
          <w:p w14:paraId="63D1849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rPr>
            </w:pPr>
            <w:r w:rsidRPr="00624A2D">
              <w:rPr>
                <w:rFonts w:cstheme="minorHAnsi"/>
                <w:sz w:val="22"/>
                <w:szCs w:val="20"/>
              </w:rPr>
              <w:t xml:space="preserve">Aktivita bude zaměřena na vytvoření a zajištění fungování dílen pro žáky ZŠ v </w:t>
            </w:r>
            <w:proofErr w:type="spellStart"/>
            <w:proofErr w:type="gramStart"/>
            <w:r w:rsidRPr="00624A2D">
              <w:rPr>
                <w:rFonts w:cstheme="minorHAnsi"/>
                <w:sz w:val="22"/>
                <w:szCs w:val="20"/>
              </w:rPr>
              <w:t>MěDDM</w:t>
            </w:r>
            <w:proofErr w:type="spellEnd"/>
            <w:proofErr w:type="gramEnd"/>
            <w:r w:rsidRPr="00624A2D">
              <w:rPr>
                <w:rFonts w:cstheme="minorHAnsi"/>
                <w:sz w:val="22"/>
                <w:szCs w:val="20"/>
              </w:rPr>
              <w:t xml:space="preserve"> a to včetně zajištění potřebných finančních prostředků na nákup vybavení a spotřebního materiálu pro výuku. Aktivita bude také zaměřena na zajištění EVVO a pomůcek pro jejich zabezpečení. Součástí aktivity bude vzdělávání pedagogů v těchto oblastech a realizace společných tematických aktivit ZŠ a MŠ. </w:t>
            </w:r>
          </w:p>
        </w:tc>
      </w:tr>
      <w:tr w:rsidR="005D7571" w:rsidRPr="00624A2D" w14:paraId="7F8293A5" w14:textId="77777777" w:rsidTr="00581F49">
        <w:trPr>
          <w:trHeight w:hRule="exact" w:val="1560"/>
        </w:trPr>
        <w:tc>
          <w:tcPr>
            <w:tcW w:w="2206" w:type="dxa"/>
            <w:tcBorders>
              <w:left w:val="single" w:sz="8" w:space="0" w:color="000000"/>
              <w:bottom w:val="single" w:sz="4" w:space="0" w:color="000000"/>
              <w:right w:val="single" w:sz="4" w:space="0" w:color="000000"/>
            </w:tcBorders>
            <w:shd w:val="clear" w:color="000000" w:fill="D9D9D9"/>
            <w:vAlign w:val="center"/>
          </w:tcPr>
          <w:p w14:paraId="2EAC36B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86" w:type="dxa"/>
            <w:gridSpan w:val="2"/>
            <w:tcBorders>
              <w:bottom w:val="single" w:sz="4" w:space="0" w:color="000000"/>
              <w:right w:val="single" w:sz="8" w:space="0" w:color="000000"/>
            </w:tcBorders>
            <w:shd w:val="clear" w:color="000000" w:fill="FFFFFF"/>
            <w:vAlign w:val="center"/>
          </w:tcPr>
          <w:p w14:paraId="1FBC6F1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1AFE7FF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Malá Strana</w:t>
            </w:r>
          </w:p>
          <w:p w14:paraId="307F68C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22E2F8B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proofErr w:type="spellStart"/>
            <w:r w:rsidRPr="00624A2D">
              <w:rPr>
                <w:rFonts w:cstheme="minorHAnsi"/>
                <w:bCs/>
                <w:sz w:val="22"/>
                <w:szCs w:val="20"/>
                <w:lang w:eastAsia="cs-CZ"/>
              </w:rPr>
              <w:t>MěDDM</w:t>
            </w:r>
            <w:proofErr w:type="spellEnd"/>
            <w:r w:rsidRPr="00624A2D">
              <w:rPr>
                <w:rFonts w:cstheme="minorHAnsi"/>
                <w:bCs/>
                <w:sz w:val="22"/>
                <w:szCs w:val="20"/>
                <w:lang w:eastAsia="cs-CZ"/>
              </w:rPr>
              <w:t xml:space="preserve"> Týn nad Vltavou</w:t>
            </w:r>
          </w:p>
          <w:p w14:paraId="786CC30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Neznašov</w:t>
            </w:r>
          </w:p>
        </w:tc>
      </w:tr>
      <w:tr w:rsidR="005D7571" w:rsidRPr="00624A2D" w14:paraId="56FAB139"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4F67127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86" w:type="dxa"/>
            <w:gridSpan w:val="2"/>
            <w:tcBorders>
              <w:bottom w:val="single" w:sz="4" w:space="0" w:color="000000"/>
              <w:right w:val="single" w:sz="8" w:space="0" w:color="000000"/>
            </w:tcBorders>
            <w:shd w:val="clear" w:color="000000" w:fill="FFFFFF"/>
            <w:vAlign w:val="center"/>
          </w:tcPr>
          <w:p w14:paraId="403BF38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788F797D" w14:textId="77777777" w:rsidTr="00581F49">
        <w:trPr>
          <w:trHeight w:hRule="exact" w:val="761"/>
        </w:trPr>
        <w:tc>
          <w:tcPr>
            <w:tcW w:w="2206" w:type="dxa"/>
            <w:tcBorders>
              <w:left w:val="single" w:sz="8" w:space="0" w:color="000000"/>
              <w:bottom w:val="single" w:sz="4" w:space="0" w:color="000000"/>
              <w:right w:val="single" w:sz="4" w:space="0" w:color="000000"/>
            </w:tcBorders>
            <w:shd w:val="clear" w:color="000000" w:fill="D9D9D9"/>
            <w:vAlign w:val="center"/>
          </w:tcPr>
          <w:p w14:paraId="6A6DCB7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86" w:type="dxa"/>
            <w:gridSpan w:val="2"/>
            <w:tcBorders>
              <w:bottom w:val="single" w:sz="4" w:space="0" w:color="000000"/>
              <w:right w:val="single" w:sz="8" w:space="0" w:color="000000"/>
            </w:tcBorders>
            <w:shd w:val="clear" w:color="000000" w:fill="FFFFFF"/>
            <w:vAlign w:val="center"/>
          </w:tcPr>
          <w:p w14:paraId="1123ACCA"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projektů </w:t>
            </w:r>
          </w:p>
          <w:p w14:paraId="20A86DF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en-GB"/>
              </w:rPr>
              <w:t xml:space="preserve">Počet akcí </w:t>
            </w:r>
          </w:p>
        </w:tc>
      </w:tr>
      <w:tr w:rsidR="005D7571" w:rsidRPr="00624A2D" w14:paraId="5895B43B"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3334ABA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86" w:type="dxa"/>
            <w:gridSpan w:val="2"/>
            <w:tcBorders>
              <w:bottom w:val="single" w:sz="4" w:space="0" w:color="000000"/>
              <w:right w:val="single" w:sz="8" w:space="0" w:color="000000"/>
            </w:tcBorders>
            <w:shd w:val="clear" w:color="000000" w:fill="FFFFFF"/>
            <w:vAlign w:val="center"/>
          </w:tcPr>
          <w:p w14:paraId="06AA915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AD059E6" w14:textId="77777777" w:rsidTr="00581F49">
        <w:trPr>
          <w:trHeight w:hRule="exact" w:val="420"/>
        </w:trPr>
        <w:tc>
          <w:tcPr>
            <w:tcW w:w="2206" w:type="dxa"/>
            <w:tcBorders>
              <w:left w:val="single" w:sz="8" w:space="0" w:color="000000"/>
              <w:bottom w:val="single" w:sz="4" w:space="0" w:color="000000"/>
              <w:right w:val="single" w:sz="4" w:space="0" w:color="000000"/>
            </w:tcBorders>
            <w:shd w:val="clear" w:color="000000" w:fill="D9D9D9"/>
            <w:vAlign w:val="center"/>
          </w:tcPr>
          <w:p w14:paraId="0230132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86" w:type="dxa"/>
            <w:gridSpan w:val="2"/>
            <w:tcBorders>
              <w:bottom w:val="single" w:sz="4" w:space="0" w:color="000000"/>
              <w:right w:val="single" w:sz="8" w:space="0" w:color="000000"/>
            </w:tcBorders>
            <w:shd w:val="clear" w:color="000000" w:fill="FFFFFF"/>
            <w:vAlign w:val="center"/>
          </w:tcPr>
          <w:p w14:paraId="095C73B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48AD8AD"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6615A74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86" w:type="dxa"/>
            <w:gridSpan w:val="2"/>
            <w:tcBorders>
              <w:bottom w:val="single" w:sz="4" w:space="0" w:color="000000"/>
              <w:right w:val="single" w:sz="8" w:space="0" w:color="000000"/>
            </w:tcBorders>
            <w:shd w:val="clear" w:color="000000" w:fill="FFFFFF"/>
            <w:vAlign w:val="center"/>
          </w:tcPr>
          <w:p w14:paraId="67BF64C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r w:rsidR="005D7571" w:rsidRPr="00624A2D" w14:paraId="1C813643"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DA73445" w14:textId="77777777" w:rsidR="005D7571" w:rsidRPr="00624A2D" w:rsidRDefault="005D7571" w:rsidP="00581F49">
            <w:pPr>
              <w:spacing w:after="0" w:line="240" w:lineRule="auto"/>
              <w:jc w:val="both"/>
              <w:rPr>
                <w:rFonts w:cstheme="minorHAnsi"/>
                <w:szCs w:val="21"/>
                <w:lang w:eastAsia="en-GB"/>
              </w:rPr>
            </w:pP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228D299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F53E9F3" w14:textId="77777777" w:rsidTr="00581F49">
        <w:trPr>
          <w:trHeight w:hRule="exact" w:val="760"/>
        </w:trPr>
        <w:tc>
          <w:tcPr>
            <w:tcW w:w="2206"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240B68DB"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86" w:type="dxa"/>
            <w:gridSpan w:val="2"/>
            <w:tcBorders>
              <w:top w:val="single" w:sz="4" w:space="0" w:color="000000"/>
              <w:left w:val="single" w:sz="4" w:space="0" w:color="000000"/>
              <w:bottom w:val="single" w:sz="4" w:space="0" w:color="000000"/>
              <w:right w:val="single" w:sz="4" w:space="0" w:color="000000"/>
            </w:tcBorders>
            <w:shd w:val="clear" w:color="auto" w:fill="8496B0"/>
            <w:vAlign w:val="center"/>
          </w:tcPr>
          <w:p w14:paraId="64C25C1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2"/>
                <w:lang w:eastAsia="cs-CZ"/>
              </w:rPr>
            </w:pPr>
            <w:r w:rsidRPr="00624A2D">
              <w:rPr>
                <w:rFonts w:cstheme="minorHAnsi"/>
                <w:b/>
                <w:sz w:val="22"/>
                <w:szCs w:val="22"/>
                <w:lang w:eastAsia="en-GB"/>
              </w:rPr>
              <w:t>4.2.4 Spolupráce se středními a učňovskými školami a firmami</w:t>
            </w:r>
          </w:p>
        </w:tc>
      </w:tr>
      <w:tr w:rsidR="005D7571" w:rsidRPr="00624A2D" w14:paraId="41DCEB37" w14:textId="77777777" w:rsidTr="00581F49">
        <w:trPr>
          <w:trHeight w:hRule="exact" w:val="1556"/>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142D1F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1B7DBD89" w14:textId="77777777" w:rsidR="005D7571" w:rsidRPr="00624A2D" w:rsidRDefault="005D7571" w:rsidP="00581F49">
            <w:pPr>
              <w:pStyle w:val="Prosttext"/>
              <w:jc w:val="both"/>
              <w:rPr>
                <w:rFonts w:asciiTheme="minorHAnsi" w:hAnsiTheme="minorHAnsi" w:cstheme="minorHAnsi"/>
                <w:sz w:val="22"/>
              </w:rPr>
            </w:pPr>
            <w:r w:rsidRPr="00624A2D">
              <w:rPr>
                <w:rFonts w:asciiTheme="minorHAnsi" w:hAnsiTheme="minorHAnsi" w:cstheme="minorHAnsi"/>
                <w:sz w:val="22"/>
              </w:rPr>
              <w:t>Cílem aktivity je vytvoření/prohloubení stávající spolupráce mezi ZŠ a SŠ (příp. specializovaných firem) na zvyšování kompetencí žáků při polytechnickém vzdělávání, a to prostřednictvím odborných praxí stáží, kde žáci budou moci prakticky a pod odborným vedením získávat potřebné zkušenosti i formou ukázkových hodin.</w:t>
            </w:r>
          </w:p>
        </w:tc>
      </w:tr>
      <w:tr w:rsidR="005D7571" w:rsidRPr="00624A2D" w14:paraId="131D50C4" w14:textId="77777777" w:rsidTr="00581F49">
        <w:trPr>
          <w:trHeight w:hRule="exact" w:val="1417"/>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3386A8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65BBD2C"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Hlinecká</w:t>
            </w:r>
          </w:p>
          <w:p w14:paraId="78750BAF"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Malá Strana</w:t>
            </w:r>
          </w:p>
          <w:p w14:paraId="3D4E3C73"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Dolní Bukovsko</w:t>
            </w:r>
          </w:p>
          <w:p w14:paraId="7D71D5A0"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Chrášťany</w:t>
            </w:r>
          </w:p>
        </w:tc>
      </w:tr>
      <w:tr w:rsidR="005D7571" w:rsidRPr="00624A2D" w14:paraId="66DA4B6E"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6B0299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0F37B2FD"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Regionální odborné střední školy a firmy, </w:t>
            </w:r>
            <w:r w:rsidRPr="00624A2D">
              <w:rPr>
                <w:rFonts w:cstheme="minorHAnsi"/>
                <w:szCs w:val="20"/>
                <w:lang w:eastAsia="cs-CZ"/>
              </w:rPr>
              <w:t>COP Sezimovo Ústí</w:t>
            </w:r>
          </w:p>
        </w:tc>
      </w:tr>
      <w:tr w:rsidR="005D7571" w:rsidRPr="00624A2D" w14:paraId="370ED973" w14:textId="77777777" w:rsidTr="00581F49">
        <w:trPr>
          <w:trHeight w:hRule="exact" w:val="873"/>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F8CABA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2A206B4"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Počet spoluprací se SŠ</w:t>
            </w:r>
          </w:p>
          <w:p w14:paraId="0CE7E37D"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spoluprací s firmami </w:t>
            </w:r>
          </w:p>
        </w:tc>
      </w:tr>
      <w:tr w:rsidR="005D7571" w:rsidRPr="00624A2D" w14:paraId="07AE0F61"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FB8DC9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01F3F942"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2DFC6E0F"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B90AAC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7F430A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 </w:t>
            </w:r>
          </w:p>
        </w:tc>
      </w:tr>
      <w:tr w:rsidR="005D7571" w:rsidRPr="00624A2D" w14:paraId="1F2F52E2"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817100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86" w:type="dxa"/>
            <w:gridSpan w:val="2"/>
            <w:tcBorders>
              <w:top w:val="single" w:sz="4" w:space="0" w:color="000000"/>
              <w:left w:val="single" w:sz="4" w:space="0" w:color="000000"/>
              <w:bottom w:val="single" w:sz="4" w:space="0" w:color="000000"/>
              <w:right w:val="single" w:sz="4" w:space="0" w:color="000000"/>
            </w:tcBorders>
            <w:shd w:val="clear" w:color="000000" w:fill="FFFFFF"/>
            <w:vAlign w:val="center"/>
          </w:tcPr>
          <w:p w14:paraId="37CF1A43"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Šablony, prostředky jednotlivých škol, sponzorské dary</w:t>
            </w:r>
          </w:p>
        </w:tc>
      </w:tr>
      <w:tr w:rsidR="005D7571" w:rsidRPr="00624A2D" w14:paraId="2AC407E4" w14:textId="77777777" w:rsidTr="00581F49">
        <w:trPr>
          <w:trHeight w:hRule="exact" w:val="765"/>
        </w:trPr>
        <w:tc>
          <w:tcPr>
            <w:tcW w:w="2206"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758B7A12"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lastRenderedPageBreak/>
              <w:t>Cíl 4.3</w:t>
            </w:r>
          </w:p>
        </w:tc>
        <w:tc>
          <w:tcPr>
            <w:tcW w:w="6872" w:type="dxa"/>
            <w:tcBorders>
              <w:top w:val="single" w:sz="8" w:space="0" w:color="000000"/>
              <w:bottom w:val="single" w:sz="4" w:space="0" w:color="000000"/>
              <w:right w:val="single" w:sz="8" w:space="0" w:color="000000"/>
            </w:tcBorders>
            <w:shd w:val="clear" w:color="auto" w:fill="FFD966"/>
            <w:vAlign w:val="center"/>
          </w:tcPr>
          <w:p w14:paraId="02D6F9CE" w14:textId="77777777" w:rsidR="005D7571" w:rsidRPr="00624A2D" w:rsidRDefault="005D7571" w:rsidP="00581F49">
            <w:pPr>
              <w:spacing w:after="0" w:line="240" w:lineRule="auto"/>
              <w:jc w:val="both"/>
              <w:rPr>
                <w:rFonts w:cstheme="minorHAnsi"/>
                <w:szCs w:val="21"/>
                <w:lang w:eastAsia="cs-CZ"/>
              </w:rPr>
            </w:pPr>
            <w:r w:rsidRPr="00624A2D">
              <w:rPr>
                <w:rFonts w:cstheme="minorHAnsi"/>
                <w:b/>
                <w:bCs/>
                <w:sz w:val="32"/>
                <w:lang w:eastAsia="en-GB"/>
              </w:rPr>
              <w:t>Jazyková vybavenost</w:t>
            </w:r>
          </w:p>
        </w:tc>
        <w:tc>
          <w:tcPr>
            <w:tcW w:w="14" w:type="dxa"/>
            <w:shd w:val="clear" w:color="auto" w:fill="auto"/>
          </w:tcPr>
          <w:p w14:paraId="0C3A11A8" w14:textId="77777777" w:rsidR="005D7571" w:rsidRPr="00624A2D" w:rsidRDefault="005D7571" w:rsidP="00581F49"/>
        </w:tc>
      </w:tr>
      <w:tr w:rsidR="005D7571" w:rsidRPr="00624A2D" w14:paraId="4DD58CD5" w14:textId="77777777" w:rsidTr="00581F49">
        <w:trPr>
          <w:trHeight w:hRule="exact" w:val="1576"/>
        </w:trPr>
        <w:tc>
          <w:tcPr>
            <w:tcW w:w="2206" w:type="dxa"/>
            <w:tcBorders>
              <w:left w:val="single" w:sz="8" w:space="0" w:color="000000"/>
              <w:bottom w:val="single" w:sz="4" w:space="0" w:color="000000"/>
              <w:right w:val="single" w:sz="4" w:space="0" w:color="000000"/>
            </w:tcBorders>
            <w:shd w:val="clear" w:color="000000" w:fill="D9D9D9"/>
            <w:vAlign w:val="center"/>
          </w:tcPr>
          <w:p w14:paraId="3D6F869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72" w:type="dxa"/>
            <w:tcBorders>
              <w:bottom w:val="single" w:sz="4" w:space="0" w:color="000000"/>
              <w:right w:val="single" w:sz="8" w:space="0" w:color="000000"/>
            </w:tcBorders>
            <w:shd w:val="clear" w:color="000000" w:fill="FFFFFF"/>
            <w:vAlign w:val="center"/>
          </w:tcPr>
          <w:p w14:paraId="7A8B3877"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Dlouhodobá podpora jazykové vybavenosti dětí a </w:t>
            </w:r>
            <w:proofErr w:type="gramStart"/>
            <w:r w:rsidRPr="00624A2D">
              <w:rPr>
                <w:rFonts w:cstheme="minorHAnsi"/>
                <w:szCs w:val="20"/>
                <w:lang w:eastAsia="cs-CZ"/>
              </w:rPr>
              <w:t>žáků</w:t>
            </w:r>
            <w:proofErr w:type="gramEnd"/>
            <w:r w:rsidRPr="00624A2D">
              <w:rPr>
                <w:rFonts w:cstheme="minorHAnsi"/>
                <w:szCs w:val="20"/>
                <w:lang w:eastAsia="cs-CZ"/>
              </w:rPr>
              <w:t xml:space="preserve"> a to prostřednictvím zajištění potřebných pomůcek a výukových prvků, vytvoření podmínek pro dlouhodobé působení rodilých mluvčí, zahraniční pobyty pro žáky i učitele, zařízení specializovaných jazykových učeben a zajištění mezinárodně certifikovaných zkoušek.</w:t>
            </w:r>
          </w:p>
        </w:tc>
        <w:tc>
          <w:tcPr>
            <w:tcW w:w="14" w:type="dxa"/>
            <w:shd w:val="clear" w:color="auto" w:fill="auto"/>
          </w:tcPr>
          <w:p w14:paraId="4A021B13" w14:textId="77777777" w:rsidR="005D7571" w:rsidRPr="00624A2D" w:rsidRDefault="005D7571" w:rsidP="00581F49"/>
        </w:tc>
      </w:tr>
      <w:tr w:rsidR="005D7571" w:rsidRPr="00624A2D" w14:paraId="518D6CAF" w14:textId="77777777" w:rsidTr="00581F49">
        <w:trPr>
          <w:trHeight w:hRule="exact" w:val="1273"/>
        </w:trPr>
        <w:tc>
          <w:tcPr>
            <w:tcW w:w="2206" w:type="dxa"/>
            <w:tcBorders>
              <w:left w:val="single" w:sz="8" w:space="0" w:color="000000"/>
              <w:bottom w:val="single" w:sz="4" w:space="0" w:color="000000"/>
              <w:right w:val="single" w:sz="4" w:space="0" w:color="000000"/>
            </w:tcBorders>
            <w:shd w:val="clear" w:color="000000" w:fill="D9D9D9"/>
            <w:vAlign w:val="center"/>
          </w:tcPr>
          <w:p w14:paraId="1488948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72" w:type="dxa"/>
            <w:tcBorders>
              <w:bottom w:val="single" w:sz="4" w:space="0" w:color="000000"/>
              <w:right w:val="single" w:sz="8" w:space="0" w:color="000000"/>
            </w:tcBorders>
            <w:shd w:val="clear" w:color="000000" w:fill="FFFFFF"/>
            <w:vAlign w:val="center"/>
          </w:tcPr>
          <w:p w14:paraId="56B7E8DF" w14:textId="77777777" w:rsidR="005D7571" w:rsidRPr="00624A2D" w:rsidRDefault="005D7571" w:rsidP="00581F49">
            <w:pPr>
              <w:spacing w:after="0"/>
              <w:rPr>
                <w:rFonts w:cstheme="minorHAnsi"/>
                <w:szCs w:val="20"/>
              </w:rPr>
            </w:pPr>
            <w:r w:rsidRPr="00624A2D">
              <w:rPr>
                <w:rFonts w:cstheme="minorHAnsi"/>
                <w:szCs w:val="20"/>
                <w:lang w:eastAsia="en-GB"/>
              </w:rPr>
              <w:t xml:space="preserve">4.3.1 Jazykové pobyty v zahraničí </w:t>
            </w:r>
          </w:p>
          <w:p w14:paraId="686D9252" w14:textId="77777777" w:rsidR="005D7571" w:rsidRPr="00624A2D" w:rsidRDefault="005D7571" w:rsidP="00581F49">
            <w:pPr>
              <w:spacing w:after="0"/>
              <w:rPr>
                <w:rFonts w:cstheme="minorHAnsi"/>
                <w:szCs w:val="20"/>
              </w:rPr>
            </w:pPr>
            <w:r w:rsidRPr="00624A2D">
              <w:rPr>
                <w:rFonts w:cstheme="minorHAnsi"/>
                <w:szCs w:val="20"/>
                <w:lang w:eastAsia="en-GB"/>
              </w:rPr>
              <w:t>4.3.2 Zajištění rodilých mluvčí</w:t>
            </w:r>
          </w:p>
          <w:p w14:paraId="4E932F6D" w14:textId="77777777" w:rsidR="005D7571" w:rsidRPr="00624A2D" w:rsidRDefault="005D7571" w:rsidP="00581F49">
            <w:pPr>
              <w:spacing w:after="0"/>
              <w:rPr>
                <w:rFonts w:cstheme="minorHAnsi"/>
                <w:szCs w:val="20"/>
              </w:rPr>
            </w:pPr>
            <w:r w:rsidRPr="00624A2D">
              <w:rPr>
                <w:rFonts w:cstheme="minorHAnsi"/>
                <w:szCs w:val="20"/>
                <w:lang w:eastAsia="cs-CZ"/>
              </w:rPr>
              <w:t>4.3.3 Mezinárodní zkoušky</w:t>
            </w:r>
          </w:p>
          <w:p w14:paraId="7F8F480E" w14:textId="77777777" w:rsidR="005D7571" w:rsidRPr="00624A2D" w:rsidRDefault="005D7571" w:rsidP="00581F49">
            <w:pPr>
              <w:spacing w:after="0"/>
              <w:rPr>
                <w:rFonts w:cstheme="minorHAnsi"/>
                <w:szCs w:val="20"/>
              </w:rPr>
            </w:pPr>
            <w:r w:rsidRPr="00624A2D">
              <w:rPr>
                <w:rFonts w:cstheme="minorHAnsi"/>
                <w:szCs w:val="20"/>
              </w:rPr>
              <w:t xml:space="preserve">4.3.4 Aktivity rozvíjející jazykové dovednosti dětí a žáků </w:t>
            </w:r>
          </w:p>
        </w:tc>
        <w:tc>
          <w:tcPr>
            <w:tcW w:w="14" w:type="dxa"/>
            <w:shd w:val="clear" w:color="auto" w:fill="auto"/>
          </w:tcPr>
          <w:p w14:paraId="36CC2AA9" w14:textId="77777777" w:rsidR="005D7571" w:rsidRPr="00624A2D" w:rsidRDefault="005D7571" w:rsidP="00581F49"/>
        </w:tc>
      </w:tr>
      <w:tr w:rsidR="005D7571" w:rsidRPr="00624A2D" w14:paraId="60B0A822" w14:textId="77777777" w:rsidTr="00581F49">
        <w:trPr>
          <w:trHeight w:hRule="exact" w:val="760"/>
        </w:trPr>
        <w:tc>
          <w:tcPr>
            <w:tcW w:w="2206" w:type="dxa"/>
            <w:tcBorders>
              <w:left w:val="single" w:sz="8" w:space="0" w:color="000000"/>
              <w:bottom w:val="single" w:sz="4" w:space="0" w:color="000000"/>
              <w:right w:val="single" w:sz="4" w:space="0" w:color="000000"/>
            </w:tcBorders>
            <w:shd w:val="clear" w:color="auto" w:fill="8496B0"/>
            <w:vAlign w:val="center"/>
          </w:tcPr>
          <w:p w14:paraId="398F66DE"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2" w:type="dxa"/>
            <w:tcBorders>
              <w:bottom w:val="single" w:sz="4" w:space="0" w:color="000000"/>
              <w:right w:val="single" w:sz="8" w:space="0" w:color="000000"/>
            </w:tcBorders>
            <w:shd w:val="clear" w:color="auto" w:fill="8496B0"/>
            <w:vAlign w:val="center"/>
          </w:tcPr>
          <w:p w14:paraId="4D6A1EB3" w14:textId="77777777" w:rsidR="005D7571" w:rsidRPr="00624A2D" w:rsidRDefault="005D7571" w:rsidP="00581F49">
            <w:pPr>
              <w:keepNext/>
              <w:spacing w:after="0" w:line="240" w:lineRule="auto"/>
              <w:jc w:val="both"/>
              <w:rPr>
                <w:rFonts w:cstheme="minorHAnsi"/>
              </w:rPr>
            </w:pPr>
            <w:r w:rsidRPr="00624A2D">
              <w:rPr>
                <w:rFonts w:cstheme="minorHAnsi"/>
                <w:b/>
                <w:lang w:eastAsia="en-GB"/>
              </w:rPr>
              <w:t xml:space="preserve">4.3.1 Jazykové pobyty v zahraničí </w:t>
            </w:r>
          </w:p>
        </w:tc>
        <w:tc>
          <w:tcPr>
            <w:tcW w:w="14" w:type="dxa"/>
            <w:shd w:val="clear" w:color="auto" w:fill="auto"/>
          </w:tcPr>
          <w:p w14:paraId="7B28A0E0" w14:textId="77777777" w:rsidR="005D7571" w:rsidRPr="00624A2D" w:rsidRDefault="005D7571" w:rsidP="00581F49"/>
        </w:tc>
      </w:tr>
      <w:tr w:rsidR="005D7571" w:rsidRPr="00624A2D" w14:paraId="44AA243C" w14:textId="77777777" w:rsidTr="00581F49">
        <w:trPr>
          <w:trHeight w:hRule="exact" w:val="1836"/>
        </w:trPr>
        <w:tc>
          <w:tcPr>
            <w:tcW w:w="2206" w:type="dxa"/>
            <w:tcBorders>
              <w:left w:val="single" w:sz="8" w:space="0" w:color="000000"/>
              <w:bottom w:val="single" w:sz="4" w:space="0" w:color="000000"/>
              <w:right w:val="single" w:sz="4" w:space="0" w:color="000000"/>
            </w:tcBorders>
            <w:shd w:val="clear" w:color="000000" w:fill="D9D9D9"/>
            <w:vAlign w:val="center"/>
          </w:tcPr>
          <w:p w14:paraId="742F1CC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2" w:type="dxa"/>
            <w:tcBorders>
              <w:bottom w:val="single" w:sz="4" w:space="0" w:color="000000"/>
              <w:right w:val="single" w:sz="8" w:space="0" w:color="000000"/>
            </w:tcBorders>
            <w:shd w:val="clear" w:color="000000" w:fill="FFFFFF"/>
            <w:vAlign w:val="center"/>
          </w:tcPr>
          <w:p w14:paraId="4E70FFB9" w14:textId="77777777" w:rsidR="005D7571" w:rsidRPr="00624A2D" w:rsidRDefault="005D7571" w:rsidP="00581F49">
            <w:pPr>
              <w:pStyle w:val="Prosttext"/>
              <w:jc w:val="both"/>
              <w:rPr>
                <w:rFonts w:asciiTheme="minorHAnsi" w:hAnsiTheme="minorHAnsi" w:cstheme="minorHAnsi"/>
                <w:sz w:val="22"/>
                <w:lang w:eastAsia="en-GB"/>
              </w:rPr>
            </w:pPr>
            <w:r w:rsidRPr="00624A2D">
              <w:rPr>
                <w:rFonts w:asciiTheme="minorHAnsi" w:hAnsiTheme="minorHAnsi" w:cstheme="minorHAnsi"/>
                <w:sz w:val="22"/>
              </w:rPr>
              <w:t xml:space="preserve">Cílem je zajistit pokračování/zavedení výjezdů žáků a pedagogů na zahraniční jazykové pobyty v rámci evropských zemí s doprovodným programem a vytváření/prohlubování mezinárodní spolupráce ZŠ v rámci např. partnerských škol. </w:t>
            </w:r>
            <w:r w:rsidRPr="00624A2D">
              <w:rPr>
                <w:rFonts w:asciiTheme="minorHAnsi" w:hAnsiTheme="minorHAnsi" w:cstheme="minorHAnsi"/>
                <w:sz w:val="22"/>
                <w:lang w:eastAsia="en-GB"/>
              </w:rPr>
              <w:t xml:space="preserve">Mohou být realizovány výjezdy žáků a pedagogů ve vzájemné spolupráci několika ZŠ nebo zajištění letních výměnných táborů. </w:t>
            </w:r>
          </w:p>
        </w:tc>
        <w:tc>
          <w:tcPr>
            <w:tcW w:w="14" w:type="dxa"/>
            <w:shd w:val="clear" w:color="auto" w:fill="auto"/>
          </w:tcPr>
          <w:p w14:paraId="600F43D5" w14:textId="77777777" w:rsidR="005D7571" w:rsidRPr="00624A2D" w:rsidRDefault="005D7571" w:rsidP="00581F49"/>
        </w:tc>
      </w:tr>
      <w:tr w:rsidR="005D7571" w:rsidRPr="00624A2D" w14:paraId="0B35D30B" w14:textId="77777777" w:rsidTr="00581F49">
        <w:trPr>
          <w:trHeight w:hRule="exact" w:val="1977"/>
        </w:trPr>
        <w:tc>
          <w:tcPr>
            <w:tcW w:w="2206" w:type="dxa"/>
            <w:tcBorders>
              <w:left w:val="single" w:sz="8" w:space="0" w:color="000000"/>
              <w:bottom w:val="single" w:sz="4" w:space="0" w:color="000000"/>
              <w:right w:val="single" w:sz="4" w:space="0" w:color="000000"/>
            </w:tcBorders>
            <w:shd w:val="clear" w:color="000000" w:fill="D9D9D9"/>
            <w:vAlign w:val="center"/>
          </w:tcPr>
          <w:p w14:paraId="4E3CF42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72" w:type="dxa"/>
            <w:tcBorders>
              <w:bottom w:val="single" w:sz="4" w:space="0" w:color="000000"/>
              <w:right w:val="single" w:sz="8" w:space="0" w:color="000000"/>
            </w:tcBorders>
            <w:shd w:val="clear" w:color="000000" w:fill="FFFFFF"/>
            <w:vAlign w:val="center"/>
          </w:tcPr>
          <w:p w14:paraId="13704F26"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Základní škola Týn nad Vltavou, Malá Strana</w:t>
            </w:r>
          </w:p>
          <w:p w14:paraId="56990E64"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a Mateřská škola Dolní Bukovsko</w:t>
            </w:r>
          </w:p>
          <w:p w14:paraId="48C9E4E6"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Temelín</w:t>
            </w:r>
          </w:p>
          <w:p w14:paraId="045F2BD7"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Chrášťany</w:t>
            </w:r>
          </w:p>
          <w:p w14:paraId="52219A3E" w14:textId="77777777" w:rsidR="005D7571" w:rsidRPr="00624A2D" w:rsidRDefault="005D7571" w:rsidP="00581F49">
            <w:pPr>
              <w:spacing w:after="0" w:line="240" w:lineRule="auto"/>
              <w:jc w:val="both"/>
              <w:rPr>
                <w:rFonts w:cstheme="minorHAnsi"/>
                <w:szCs w:val="20"/>
                <w:lang w:eastAsia="cs-CZ"/>
              </w:rPr>
            </w:pPr>
            <w:proofErr w:type="spellStart"/>
            <w:r w:rsidRPr="00624A2D">
              <w:rPr>
                <w:rFonts w:cstheme="minorHAnsi"/>
                <w:szCs w:val="20"/>
                <w:lang w:eastAsia="cs-CZ"/>
              </w:rPr>
              <w:t>MěDDM</w:t>
            </w:r>
            <w:proofErr w:type="spellEnd"/>
            <w:r w:rsidRPr="00624A2D">
              <w:rPr>
                <w:rFonts w:cstheme="minorHAnsi"/>
                <w:szCs w:val="20"/>
                <w:lang w:eastAsia="cs-CZ"/>
              </w:rPr>
              <w:t xml:space="preserve"> Týn nad Vltavou</w:t>
            </w:r>
          </w:p>
          <w:p w14:paraId="6E270CC5" w14:textId="77777777" w:rsidR="005D7571" w:rsidRPr="00624A2D" w:rsidRDefault="005D7571" w:rsidP="00581F49">
            <w:pPr>
              <w:spacing w:after="0" w:line="240" w:lineRule="auto"/>
              <w:rPr>
                <w:rFonts w:cstheme="minorHAnsi"/>
                <w:szCs w:val="20"/>
                <w:lang w:eastAsia="en-GB"/>
              </w:rPr>
            </w:pPr>
            <w:r w:rsidRPr="00624A2D">
              <w:rPr>
                <w:rFonts w:cstheme="minorHAnsi"/>
                <w:szCs w:val="20"/>
                <w:lang w:eastAsia="cs-CZ"/>
              </w:rPr>
              <w:t>Základní škola Týn nad Vltavou, Hlinecká</w:t>
            </w:r>
            <w:r w:rsidRPr="00624A2D">
              <w:rPr>
                <w:rFonts w:cstheme="minorHAnsi"/>
                <w:szCs w:val="20"/>
                <w:lang w:eastAsia="cs-CZ"/>
              </w:rPr>
              <w:br/>
            </w:r>
            <w:r w:rsidRPr="00624A2D">
              <w:rPr>
                <w:rFonts w:cstheme="minorHAnsi"/>
                <w:bCs/>
                <w:szCs w:val="20"/>
                <w:lang w:eastAsia="cs-CZ"/>
              </w:rPr>
              <w:t>Základní škola a Mateřská škola Neznašov</w:t>
            </w:r>
          </w:p>
        </w:tc>
        <w:tc>
          <w:tcPr>
            <w:tcW w:w="14" w:type="dxa"/>
            <w:shd w:val="clear" w:color="auto" w:fill="auto"/>
          </w:tcPr>
          <w:p w14:paraId="6B21D002" w14:textId="77777777" w:rsidR="005D7571" w:rsidRPr="00624A2D" w:rsidRDefault="005D7571" w:rsidP="00581F49"/>
        </w:tc>
      </w:tr>
      <w:tr w:rsidR="005D7571" w:rsidRPr="00624A2D" w14:paraId="704EB27F"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2AEDF94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72" w:type="dxa"/>
            <w:tcBorders>
              <w:bottom w:val="single" w:sz="4" w:space="0" w:color="000000"/>
              <w:right w:val="single" w:sz="8" w:space="0" w:color="000000"/>
            </w:tcBorders>
            <w:shd w:val="clear" w:color="000000" w:fill="FFFFFF"/>
            <w:vAlign w:val="center"/>
          </w:tcPr>
          <w:p w14:paraId="0681000C"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Partnerské školy mimo ČR</w:t>
            </w:r>
          </w:p>
        </w:tc>
        <w:tc>
          <w:tcPr>
            <w:tcW w:w="14" w:type="dxa"/>
            <w:shd w:val="clear" w:color="auto" w:fill="auto"/>
          </w:tcPr>
          <w:p w14:paraId="1DEB8B60" w14:textId="77777777" w:rsidR="005D7571" w:rsidRPr="00624A2D" w:rsidRDefault="005D7571" w:rsidP="00581F49"/>
        </w:tc>
      </w:tr>
      <w:tr w:rsidR="005D7571" w:rsidRPr="00624A2D" w14:paraId="59C3917C" w14:textId="77777777" w:rsidTr="00581F49">
        <w:trPr>
          <w:trHeight w:hRule="exact" w:val="857"/>
        </w:trPr>
        <w:tc>
          <w:tcPr>
            <w:tcW w:w="2206" w:type="dxa"/>
            <w:tcBorders>
              <w:left w:val="single" w:sz="8" w:space="0" w:color="000000"/>
              <w:bottom w:val="single" w:sz="4" w:space="0" w:color="000000"/>
              <w:right w:val="single" w:sz="4" w:space="0" w:color="000000"/>
            </w:tcBorders>
            <w:shd w:val="clear" w:color="000000" w:fill="D9D9D9"/>
            <w:vAlign w:val="center"/>
          </w:tcPr>
          <w:p w14:paraId="16229D1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2" w:type="dxa"/>
            <w:tcBorders>
              <w:bottom w:val="single" w:sz="4" w:space="0" w:color="000000"/>
              <w:right w:val="single" w:sz="8" w:space="0" w:color="000000"/>
            </w:tcBorders>
            <w:shd w:val="clear" w:color="000000" w:fill="FFFFFF"/>
            <w:vAlign w:val="center"/>
          </w:tcPr>
          <w:p w14:paraId="48F02A15"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realizovaných výjezdů žáků </w:t>
            </w:r>
          </w:p>
          <w:p w14:paraId="408B351B"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zapojených žáků </w:t>
            </w:r>
          </w:p>
          <w:p w14:paraId="37811F9B"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projektů spolupráce škol </w:t>
            </w:r>
          </w:p>
        </w:tc>
        <w:tc>
          <w:tcPr>
            <w:tcW w:w="14" w:type="dxa"/>
            <w:shd w:val="clear" w:color="auto" w:fill="auto"/>
          </w:tcPr>
          <w:p w14:paraId="6FA64C21" w14:textId="77777777" w:rsidR="005D7571" w:rsidRPr="00624A2D" w:rsidRDefault="005D7571" w:rsidP="00581F49"/>
        </w:tc>
      </w:tr>
      <w:tr w:rsidR="005D7571" w:rsidRPr="00624A2D" w14:paraId="34C27024"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3EB139D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2" w:type="dxa"/>
            <w:tcBorders>
              <w:bottom w:val="single" w:sz="4" w:space="0" w:color="000000"/>
              <w:right w:val="single" w:sz="8" w:space="0" w:color="000000"/>
            </w:tcBorders>
            <w:shd w:val="clear" w:color="000000" w:fill="FFFFFF"/>
            <w:vAlign w:val="center"/>
          </w:tcPr>
          <w:p w14:paraId="30057168"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c>
          <w:tcPr>
            <w:tcW w:w="14" w:type="dxa"/>
            <w:shd w:val="clear" w:color="auto" w:fill="auto"/>
          </w:tcPr>
          <w:p w14:paraId="5BDC7D5E" w14:textId="77777777" w:rsidR="005D7571" w:rsidRPr="00624A2D" w:rsidRDefault="005D7571" w:rsidP="00581F49"/>
        </w:tc>
      </w:tr>
      <w:tr w:rsidR="005D7571" w:rsidRPr="00624A2D" w14:paraId="3B10B545" w14:textId="77777777" w:rsidTr="00581F49">
        <w:trPr>
          <w:trHeight w:hRule="exact" w:val="420"/>
        </w:trPr>
        <w:tc>
          <w:tcPr>
            <w:tcW w:w="2206" w:type="dxa"/>
            <w:tcBorders>
              <w:left w:val="single" w:sz="8" w:space="0" w:color="000000"/>
              <w:bottom w:val="single" w:sz="4" w:space="0" w:color="000000"/>
              <w:right w:val="single" w:sz="4" w:space="0" w:color="000000"/>
            </w:tcBorders>
            <w:shd w:val="clear" w:color="000000" w:fill="D9D9D9"/>
            <w:vAlign w:val="center"/>
          </w:tcPr>
          <w:p w14:paraId="2254EB9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2" w:type="dxa"/>
            <w:tcBorders>
              <w:bottom w:val="single" w:sz="4" w:space="0" w:color="000000"/>
              <w:right w:val="single" w:sz="8" w:space="0" w:color="000000"/>
            </w:tcBorders>
            <w:shd w:val="clear" w:color="000000" w:fill="FFFFFF"/>
            <w:vAlign w:val="center"/>
          </w:tcPr>
          <w:p w14:paraId="2EE004BC" w14:textId="77777777" w:rsidR="005D7571" w:rsidRPr="00624A2D" w:rsidRDefault="005D7571" w:rsidP="00581F49">
            <w:pPr>
              <w:spacing w:after="0" w:line="240" w:lineRule="auto"/>
              <w:jc w:val="both"/>
              <w:rPr>
                <w:rFonts w:cstheme="minorHAnsi"/>
                <w:szCs w:val="20"/>
                <w:lang w:eastAsia="en-GB"/>
              </w:rPr>
            </w:pPr>
          </w:p>
        </w:tc>
        <w:tc>
          <w:tcPr>
            <w:tcW w:w="14" w:type="dxa"/>
            <w:shd w:val="clear" w:color="auto" w:fill="auto"/>
          </w:tcPr>
          <w:p w14:paraId="63226F32" w14:textId="77777777" w:rsidR="005D7571" w:rsidRPr="00624A2D" w:rsidRDefault="005D7571" w:rsidP="00581F49"/>
        </w:tc>
      </w:tr>
      <w:tr w:rsidR="005D7571" w:rsidRPr="00624A2D" w14:paraId="12709312" w14:textId="77777777" w:rsidTr="00581F49">
        <w:trPr>
          <w:trHeight w:hRule="exact" w:val="418"/>
        </w:trPr>
        <w:tc>
          <w:tcPr>
            <w:tcW w:w="2206" w:type="dxa"/>
            <w:tcBorders>
              <w:left w:val="single" w:sz="8" w:space="0" w:color="000000"/>
              <w:bottom w:val="single" w:sz="4" w:space="0" w:color="000000"/>
              <w:right w:val="single" w:sz="4" w:space="0" w:color="000000"/>
            </w:tcBorders>
            <w:shd w:val="clear" w:color="000000" w:fill="D9D9D9"/>
            <w:vAlign w:val="center"/>
          </w:tcPr>
          <w:p w14:paraId="0B06E55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72" w:type="dxa"/>
            <w:tcBorders>
              <w:bottom w:val="single" w:sz="4" w:space="0" w:color="000000"/>
              <w:right w:val="single" w:sz="8" w:space="0" w:color="000000"/>
            </w:tcBorders>
            <w:shd w:val="clear" w:color="000000" w:fill="FFFFFF"/>
            <w:vAlign w:val="center"/>
          </w:tcPr>
          <w:p w14:paraId="229838A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Šablony, tematické projekty EU, rodiče, prostředky jednotlivých škol </w:t>
            </w:r>
          </w:p>
        </w:tc>
        <w:tc>
          <w:tcPr>
            <w:tcW w:w="14" w:type="dxa"/>
            <w:shd w:val="clear" w:color="auto" w:fill="auto"/>
          </w:tcPr>
          <w:p w14:paraId="44C34666" w14:textId="77777777" w:rsidR="005D7571" w:rsidRPr="00624A2D" w:rsidRDefault="005D7571" w:rsidP="00581F49"/>
        </w:tc>
      </w:tr>
      <w:tr w:rsidR="005D7571" w:rsidRPr="00624A2D" w14:paraId="3FDF226E"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3C6CF1E" w14:textId="77777777" w:rsidR="005D7571" w:rsidRPr="00624A2D" w:rsidRDefault="005D7571" w:rsidP="00581F49">
            <w:pPr>
              <w:spacing w:after="0" w:line="240" w:lineRule="auto"/>
              <w:jc w:val="both"/>
              <w:rPr>
                <w:rFonts w:cstheme="minorHAnsi"/>
                <w:szCs w:val="21"/>
                <w:lang w:eastAsia="en-GB"/>
              </w:rPr>
            </w:pP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D04608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c>
          <w:tcPr>
            <w:tcW w:w="14" w:type="dxa"/>
            <w:shd w:val="clear" w:color="auto" w:fill="auto"/>
          </w:tcPr>
          <w:p w14:paraId="2BF70DF4" w14:textId="77777777" w:rsidR="005D7571" w:rsidRPr="00624A2D" w:rsidRDefault="005D7571" w:rsidP="00581F49"/>
        </w:tc>
      </w:tr>
      <w:tr w:rsidR="005D7571" w:rsidRPr="00624A2D" w14:paraId="64DDDBD2" w14:textId="77777777" w:rsidTr="00581F49">
        <w:trPr>
          <w:trHeight w:hRule="exact" w:val="760"/>
        </w:trPr>
        <w:tc>
          <w:tcPr>
            <w:tcW w:w="2206"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6E38B92A"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2"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1246CF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2"/>
                <w:lang w:eastAsia="cs-CZ"/>
              </w:rPr>
            </w:pPr>
            <w:r w:rsidRPr="00624A2D">
              <w:rPr>
                <w:rFonts w:cstheme="minorHAnsi"/>
                <w:b/>
                <w:sz w:val="22"/>
                <w:szCs w:val="22"/>
                <w:lang w:eastAsia="en-GB"/>
              </w:rPr>
              <w:t>4.3.2 Zajištění rodilých mluvčí</w:t>
            </w:r>
          </w:p>
        </w:tc>
        <w:tc>
          <w:tcPr>
            <w:tcW w:w="14" w:type="dxa"/>
            <w:shd w:val="clear" w:color="auto" w:fill="auto"/>
          </w:tcPr>
          <w:p w14:paraId="3D75A23D" w14:textId="77777777" w:rsidR="005D7571" w:rsidRPr="00624A2D" w:rsidRDefault="005D7571" w:rsidP="00581F49"/>
        </w:tc>
      </w:tr>
      <w:tr w:rsidR="005D7571" w:rsidRPr="00624A2D" w14:paraId="0D648E98" w14:textId="77777777" w:rsidTr="00581F49">
        <w:trPr>
          <w:trHeight w:hRule="exact" w:val="1312"/>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E46E31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0823D4C" w14:textId="77777777" w:rsidR="005D7571" w:rsidRPr="00624A2D" w:rsidRDefault="005D7571" w:rsidP="00581F49">
            <w:pPr>
              <w:pStyle w:val="Prosttext"/>
              <w:jc w:val="both"/>
              <w:rPr>
                <w:rFonts w:asciiTheme="minorHAnsi" w:hAnsiTheme="minorHAnsi" w:cstheme="minorHAnsi"/>
                <w:sz w:val="22"/>
              </w:rPr>
            </w:pPr>
            <w:r w:rsidRPr="00624A2D">
              <w:rPr>
                <w:rFonts w:asciiTheme="minorHAnsi" w:hAnsiTheme="minorHAnsi" w:cstheme="minorHAnsi"/>
                <w:sz w:val="22"/>
              </w:rPr>
              <w:t xml:space="preserve">Tato aktivita bude zaměřena na vyhledávání a personální zajištění rodilých mluvčí pro výuku cizích jazyků na ZŠ, a to včetně pořízení potřebných pomůcek a vybavení pro zajištění </w:t>
            </w:r>
            <w:proofErr w:type="gramStart"/>
            <w:r w:rsidRPr="00624A2D">
              <w:rPr>
                <w:rFonts w:asciiTheme="minorHAnsi" w:hAnsiTheme="minorHAnsi" w:cstheme="minorHAnsi"/>
                <w:sz w:val="22"/>
              </w:rPr>
              <w:t>výuky</w:t>
            </w:r>
            <w:proofErr w:type="gramEnd"/>
            <w:r w:rsidRPr="00624A2D">
              <w:rPr>
                <w:rFonts w:asciiTheme="minorHAnsi" w:hAnsiTheme="minorHAnsi" w:cstheme="minorHAnsi"/>
                <w:sz w:val="22"/>
              </w:rPr>
              <w:t xml:space="preserve"> a to včetně umožnění působit na více školách v rámci sdíleného pracovního úvazku nebo využití on-line hodin</w:t>
            </w:r>
          </w:p>
        </w:tc>
        <w:tc>
          <w:tcPr>
            <w:tcW w:w="14" w:type="dxa"/>
            <w:shd w:val="clear" w:color="auto" w:fill="auto"/>
          </w:tcPr>
          <w:p w14:paraId="4F766DF1" w14:textId="77777777" w:rsidR="005D7571" w:rsidRPr="00624A2D" w:rsidRDefault="005D7571" w:rsidP="00581F49"/>
        </w:tc>
      </w:tr>
      <w:tr w:rsidR="005D7571" w:rsidRPr="00624A2D" w14:paraId="59F85E4E" w14:textId="77777777" w:rsidTr="00581F49">
        <w:trPr>
          <w:trHeight w:hRule="exact" w:val="1153"/>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5BF211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Realizátor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065D203"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Týn nad Vltavou, Malá Strana</w:t>
            </w:r>
          </w:p>
          <w:p w14:paraId="0D36A8B1"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Základní škola a Mateřská škola Dolní Bukovsko</w:t>
            </w:r>
          </w:p>
          <w:p w14:paraId="04F23B7D" w14:textId="77777777" w:rsidR="005D7571" w:rsidRPr="00624A2D" w:rsidRDefault="005D7571" w:rsidP="00581F49">
            <w:pPr>
              <w:spacing w:after="0" w:line="240" w:lineRule="auto"/>
              <w:rPr>
                <w:rFonts w:cstheme="minorHAnsi"/>
                <w:szCs w:val="20"/>
                <w:lang w:eastAsia="en-GB"/>
              </w:rPr>
            </w:pPr>
            <w:r w:rsidRPr="00624A2D">
              <w:rPr>
                <w:rFonts w:cstheme="minorHAnsi"/>
                <w:szCs w:val="20"/>
                <w:lang w:eastAsia="cs-CZ"/>
              </w:rPr>
              <w:t>Základní škola Týn nad Vltavou, Hlinecká</w:t>
            </w:r>
            <w:r w:rsidRPr="00624A2D">
              <w:rPr>
                <w:rFonts w:cstheme="minorHAnsi"/>
                <w:szCs w:val="20"/>
                <w:lang w:eastAsia="cs-CZ"/>
              </w:rPr>
              <w:br/>
            </w:r>
            <w:r w:rsidRPr="00624A2D">
              <w:rPr>
                <w:rFonts w:cstheme="minorHAnsi"/>
                <w:bCs/>
                <w:szCs w:val="20"/>
                <w:lang w:eastAsia="cs-CZ"/>
              </w:rPr>
              <w:t>Základní škola a Mateřská škola Neznašov</w:t>
            </w:r>
          </w:p>
        </w:tc>
        <w:tc>
          <w:tcPr>
            <w:tcW w:w="14" w:type="dxa"/>
            <w:shd w:val="clear" w:color="auto" w:fill="auto"/>
          </w:tcPr>
          <w:p w14:paraId="5BE0CBD4" w14:textId="77777777" w:rsidR="005D7571" w:rsidRPr="00624A2D" w:rsidRDefault="005D7571" w:rsidP="00581F49"/>
        </w:tc>
      </w:tr>
      <w:tr w:rsidR="005D7571" w:rsidRPr="00624A2D" w14:paraId="5A8117B4"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846AB7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A2C682B" w14:textId="77777777" w:rsidR="005D7571" w:rsidRPr="00624A2D" w:rsidRDefault="005D7571" w:rsidP="00581F49">
            <w:pPr>
              <w:spacing w:after="0" w:line="240" w:lineRule="auto"/>
              <w:jc w:val="both"/>
              <w:rPr>
                <w:rFonts w:cstheme="minorHAnsi"/>
                <w:szCs w:val="20"/>
                <w:lang w:eastAsia="en-GB"/>
              </w:rPr>
            </w:pPr>
          </w:p>
        </w:tc>
        <w:tc>
          <w:tcPr>
            <w:tcW w:w="14" w:type="dxa"/>
            <w:shd w:val="clear" w:color="auto" w:fill="auto"/>
          </w:tcPr>
          <w:p w14:paraId="54A50A18" w14:textId="77777777" w:rsidR="005D7571" w:rsidRPr="00624A2D" w:rsidRDefault="005D7571" w:rsidP="00581F49"/>
        </w:tc>
      </w:tr>
      <w:tr w:rsidR="005D7571" w:rsidRPr="00624A2D" w14:paraId="4ABEF5F1" w14:textId="77777777" w:rsidTr="00581F49">
        <w:trPr>
          <w:trHeight w:hRule="exact" w:val="436"/>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5773E3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A99A38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Počet úvazků rodilých mluvčí</w:t>
            </w:r>
          </w:p>
        </w:tc>
        <w:tc>
          <w:tcPr>
            <w:tcW w:w="14" w:type="dxa"/>
            <w:shd w:val="clear" w:color="auto" w:fill="auto"/>
          </w:tcPr>
          <w:p w14:paraId="232482E9" w14:textId="77777777" w:rsidR="005D7571" w:rsidRPr="00624A2D" w:rsidRDefault="005D7571" w:rsidP="00581F49"/>
        </w:tc>
      </w:tr>
      <w:tr w:rsidR="005D7571" w:rsidRPr="00624A2D" w14:paraId="38860DDE"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AEDFB7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6D4C0B3"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c>
          <w:tcPr>
            <w:tcW w:w="14" w:type="dxa"/>
            <w:shd w:val="clear" w:color="auto" w:fill="auto"/>
          </w:tcPr>
          <w:p w14:paraId="1AF15CE9" w14:textId="77777777" w:rsidR="005D7571" w:rsidRPr="00624A2D" w:rsidRDefault="005D7571" w:rsidP="00581F49"/>
        </w:tc>
      </w:tr>
      <w:tr w:rsidR="005D7571" w:rsidRPr="00624A2D" w14:paraId="3A9F1B75"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9CED27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E6D10BF" w14:textId="77777777" w:rsidR="005D7571" w:rsidRPr="00624A2D" w:rsidRDefault="005D7571" w:rsidP="00581F49">
            <w:pPr>
              <w:spacing w:after="0" w:line="240" w:lineRule="auto"/>
              <w:jc w:val="both"/>
              <w:rPr>
                <w:rFonts w:cstheme="minorHAnsi"/>
                <w:szCs w:val="20"/>
                <w:lang w:eastAsia="en-GB"/>
              </w:rPr>
            </w:pPr>
          </w:p>
        </w:tc>
        <w:tc>
          <w:tcPr>
            <w:tcW w:w="14" w:type="dxa"/>
            <w:shd w:val="clear" w:color="auto" w:fill="auto"/>
          </w:tcPr>
          <w:p w14:paraId="19285059" w14:textId="77777777" w:rsidR="005D7571" w:rsidRPr="00624A2D" w:rsidRDefault="005D7571" w:rsidP="00581F49"/>
        </w:tc>
      </w:tr>
      <w:tr w:rsidR="005D7571" w:rsidRPr="00624A2D" w14:paraId="1ACD2BD0"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4ED290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94BBD00"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Šablony, tematické EU projekty, prostředky jednotlivých škol </w:t>
            </w:r>
          </w:p>
        </w:tc>
        <w:tc>
          <w:tcPr>
            <w:tcW w:w="14" w:type="dxa"/>
            <w:shd w:val="clear" w:color="auto" w:fill="auto"/>
          </w:tcPr>
          <w:p w14:paraId="099E591C" w14:textId="77777777" w:rsidR="005D7571" w:rsidRPr="00624A2D" w:rsidRDefault="005D7571" w:rsidP="00581F49"/>
        </w:tc>
      </w:tr>
      <w:tr w:rsidR="005D7571" w:rsidRPr="00624A2D" w14:paraId="2BD36729"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C169D95" w14:textId="77777777" w:rsidR="005D7571" w:rsidRPr="00624A2D" w:rsidRDefault="005D7571" w:rsidP="00581F49">
            <w:pPr>
              <w:spacing w:after="0" w:line="240" w:lineRule="auto"/>
              <w:jc w:val="both"/>
              <w:rPr>
                <w:rFonts w:cstheme="minorHAnsi"/>
                <w:szCs w:val="21"/>
                <w:lang w:eastAsia="en-GB"/>
              </w:rPr>
            </w:pP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AA840D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c>
          <w:tcPr>
            <w:tcW w:w="14" w:type="dxa"/>
            <w:shd w:val="clear" w:color="auto" w:fill="auto"/>
          </w:tcPr>
          <w:p w14:paraId="43CD08B2" w14:textId="77777777" w:rsidR="005D7571" w:rsidRPr="00624A2D" w:rsidRDefault="005D7571" w:rsidP="00581F49"/>
        </w:tc>
      </w:tr>
      <w:tr w:rsidR="005D7571" w:rsidRPr="00624A2D" w14:paraId="1874FADB" w14:textId="77777777" w:rsidTr="00581F49">
        <w:trPr>
          <w:trHeight w:hRule="exact" w:val="760"/>
        </w:trPr>
        <w:tc>
          <w:tcPr>
            <w:tcW w:w="2206"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68296935"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2"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7B603E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cs-CZ"/>
              </w:rPr>
            </w:pPr>
            <w:r w:rsidRPr="00624A2D">
              <w:rPr>
                <w:rFonts w:cstheme="minorHAnsi"/>
                <w:b/>
                <w:sz w:val="22"/>
                <w:szCs w:val="22"/>
                <w:lang w:eastAsia="cs-CZ"/>
              </w:rPr>
              <w:t>4.3.3 Mezinárodní zkoušky</w:t>
            </w:r>
          </w:p>
        </w:tc>
        <w:tc>
          <w:tcPr>
            <w:tcW w:w="14" w:type="dxa"/>
            <w:shd w:val="clear" w:color="auto" w:fill="auto"/>
          </w:tcPr>
          <w:p w14:paraId="3CBF7840" w14:textId="77777777" w:rsidR="005D7571" w:rsidRPr="00624A2D" w:rsidRDefault="005D7571" w:rsidP="00581F49"/>
        </w:tc>
      </w:tr>
      <w:tr w:rsidR="005D7571" w:rsidRPr="00624A2D" w14:paraId="1989235E" w14:textId="77777777" w:rsidTr="00581F49">
        <w:trPr>
          <w:trHeight w:hRule="exact" w:val="991"/>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AC8619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45513B5" w14:textId="77777777" w:rsidR="005D7571" w:rsidRPr="00624A2D" w:rsidRDefault="005D7571" w:rsidP="00581F49">
            <w:pPr>
              <w:spacing w:line="240" w:lineRule="auto"/>
              <w:jc w:val="both"/>
              <w:rPr>
                <w:rFonts w:cstheme="minorHAnsi"/>
                <w:szCs w:val="20"/>
              </w:rPr>
            </w:pPr>
            <w:r w:rsidRPr="00624A2D">
              <w:rPr>
                <w:rFonts w:cstheme="minorHAnsi"/>
                <w:szCs w:val="20"/>
              </w:rPr>
              <w:t xml:space="preserve">Cílem je vzájemná spolupráce škol při zajišťování mezinárodních zkoušek pro žáky ZŠ a </w:t>
            </w:r>
            <w:r w:rsidRPr="00624A2D">
              <w:rPr>
                <w:rFonts w:cstheme="minorHAnsi"/>
                <w:bCs/>
                <w:szCs w:val="20"/>
                <w:lang w:eastAsia="cs-CZ"/>
              </w:rPr>
              <w:t>umožnit zájemcům z řad žáků ZŠ skládat např. dětské Cambridge zkoušky YLE (</w:t>
            </w:r>
            <w:proofErr w:type="spellStart"/>
            <w:r w:rsidRPr="00624A2D">
              <w:rPr>
                <w:rFonts w:cstheme="minorHAnsi"/>
                <w:bCs/>
                <w:szCs w:val="20"/>
                <w:lang w:eastAsia="cs-CZ"/>
              </w:rPr>
              <w:t>starters</w:t>
            </w:r>
            <w:proofErr w:type="spellEnd"/>
            <w:r w:rsidRPr="00624A2D">
              <w:rPr>
                <w:rFonts w:cstheme="minorHAnsi"/>
                <w:bCs/>
                <w:szCs w:val="20"/>
                <w:lang w:eastAsia="cs-CZ"/>
              </w:rPr>
              <w:t xml:space="preserve">, </w:t>
            </w:r>
            <w:proofErr w:type="spellStart"/>
            <w:r w:rsidRPr="00624A2D">
              <w:rPr>
                <w:rFonts w:cstheme="minorHAnsi"/>
                <w:bCs/>
                <w:szCs w:val="20"/>
                <w:lang w:eastAsia="cs-CZ"/>
              </w:rPr>
              <w:t>movers</w:t>
            </w:r>
            <w:proofErr w:type="spellEnd"/>
            <w:r w:rsidRPr="00624A2D">
              <w:rPr>
                <w:rFonts w:cstheme="minorHAnsi"/>
                <w:bCs/>
                <w:szCs w:val="20"/>
                <w:lang w:eastAsia="cs-CZ"/>
              </w:rPr>
              <w:t xml:space="preserve">). </w:t>
            </w:r>
          </w:p>
        </w:tc>
        <w:tc>
          <w:tcPr>
            <w:tcW w:w="14" w:type="dxa"/>
            <w:shd w:val="clear" w:color="auto" w:fill="auto"/>
          </w:tcPr>
          <w:p w14:paraId="5EE1DA86" w14:textId="77777777" w:rsidR="005D7571" w:rsidRPr="00624A2D" w:rsidRDefault="005D7571" w:rsidP="00581F49"/>
        </w:tc>
      </w:tr>
      <w:tr w:rsidR="005D7571" w:rsidRPr="00624A2D" w14:paraId="2952467B" w14:textId="77777777" w:rsidTr="00581F49">
        <w:trPr>
          <w:trHeight w:hRule="exact" w:val="1514"/>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D1E9B1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A2FFE25" w14:textId="77777777" w:rsidR="005D7571" w:rsidRPr="00624A2D" w:rsidRDefault="005D7571" w:rsidP="00581F49">
            <w:pPr>
              <w:spacing w:after="0"/>
              <w:rPr>
                <w:rFonts w:cstheme="minorHAnsi"/>
                <w:szCs w:val="20"/>
              </w:rPr>
            </w:pPr>
            <w:r w:rsidRPr="00624A2D">
              <w:rPr>
                <w:rFonts w:cstheme="minorHAnsi"/>
                <w:szCs w:val="20"/>
                <w:lang w:eastAsia="cs-CZ"/>
              </w:rPr>
              <w:t>Základní škola a Mateřská škola Neznašov</w:t>
            </w:r>
          </w:p>
          <w:p w14:paraId="7E35ADE6" w14:textId="77777777" w:rsidR="005D7571" w:rsidRPr="00624A2D" w:rsidRDefault="005D7571" w:rsidP="00581F49">
            <w:pPr>
              <w:spacing w:after="0"/>
              <w:rPr>
                <w:rFonts w:cstheme="minorHAnsi"/>
                <w:szCs w:val="20"/>
              </w:rPr>
            </w:pPr>
            <w:r w:rsidRPr="00624A2D">
              <w:rPr>
                <w:rFonts w:cstheme="minorHAnsi"/>
                <w:szCs w:val="20"/>
                <w:lang w:eastAsia="cs-CZ"/>
              </w:rPr>
              <w:t xml:space="preserve">Základní škola a Mateřská škola Dolní </w:t>
            </w:r>
            <w:r w:rsidRPr="00624A2D">
              <w:rPr>
                <w:rFonts w:cstheme="minorHAnsi"/>
                <w:szCs w:val="20"/>
              </w:rPr>
              <w:t>Bukovsko</w:t>
            </w:r>
          </w:p>
          <w:p w14:paraId="6C5D564D"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Hlinecká</w:t>
            </w:r>
          </w:p>
          <w:p w14:paraId="53C4AAA7"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Chrášťany</w:t>
            </w:r>
          </w:p>
          <w:p w14:paraId="3AD3AB0D" w14:textId="77777777" w:rsidR="005D7571" w:rsidRPr="00624A2D" w:rsidRDefault="005D7571" w:rsidP="00581F49">
            <w:pPr>
              <w:spacing w:after="0"/>
              <w:rPr>
                <w:rFonts w:cstheme="minorHAnsi"/>
                <w:szCs w:val="20"/>
              </w:rPr>
            </w:pPr>
            <w:r w:rsidRPr="00624A2D">
              <w:rPr>
                <w:rFonts w:cstheme="minorHAnsi"/>
                <w:bCs/>
                <w:szCs w:val="20"/>
                <w:lang w:eastAsia="cs-CZ"/>
              </w:rPr>
              <w:t>Základní škola Malá Strana</w:t>
            </w:r>
          </w:p>
        </w:tc>
        <w:tc>
          <w:tcPr>
            <w:tcW w:w="14" w:type="dxa"/>
            <w:shd w:val="clear" w:color="auto" w:fill="auto"/>
          </w:tcPr>
          <w:p w14:paraId="6555D827" w14:textId="77777777" w:rsidR="005D7571" w:rsidRPr="00624A2D" w:rsidRDefault="005D7571" w:rsidP="00581F49"/>
        </w:tc>
      </w:tr>
      <w:tr w:rsidR="005D7571" w:rsidRPr="00624A2D" w14:paraId="334F188D"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466AF4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25E30E6" w14:textId="77777777" w:rsidR="005D7571" w:rsidRPr="00624A2D" w:rsidRDefault="005D7571" w:rsidP="00581F49">
            <w:pPr>
              <w:rPr>
                <w:rFonts w:cstheme="minorHAnsi"/>
                <w:sz w:val="24"/>
              </w:rPr>
            </w:pPr>
          </w:p>
        </w:tc>
        <w:tc>
          <w:tcPr>
            <w:tcW w:w="14" w:type="dxa"/>
            <w:shd w:val="clear" w:color="auto" w:fill="auto"/>
          </w:tcPr>
          <w:p w14:paraId="7286AAB0" w14:textId="77777777" w:rsidR="005D7571" w:rsidRPr="00624A2D" w:rsidRDefault="005D7571" w:rsidP="00581F49"/>
        </w:tc>
      </w:tr>
      <w:tr w:rsidR="005D7571" w:rsidRPr="00624A2D" w14:paraId="12E9D298" w14:textId="77777777" w:rsidTr="00581F49">
        <w:trPr>
          <w:trHeight w:hRule="exact" w:val="809"/>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C6DB84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844756F"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nově vytvořených kroužků </w:t>
            </w:r>
          </w:p>
          <w:p w14:paraId="1559E8C9" w14:textId="77777777" w:rsidR="005D7571" w:rsidRPr="00624A2D" w:rsidRDefault="005D7571" w:rsidP="00581F49">
            <w:pPr>
              <w:spacing w:after="0"/>
              <w:rPr>
                <w:rFonts w:cstheme="minorHAnsi"/>
                <w:sz w:val="24"/>
              </w:rPr>
            </w:pPr>
            <w:r w:rsidRPr="00624A2D">
              <w:rPr>
                <w:rFonts w:cstheme="minorHAnsi"/>
                <w:szCs w:val="20"/>
                <w:lang w:eastAsia="en-GB"/>
              </w:rPr>
              <w:t>Pročet projektů spolupráce</w:t>
            </w:r>
          </w:p>
        </w:tc>
        <w:tc>
          <w:tcPr>
            <w:tcW w:w="14" w:type="dxa"/>
            <w:shd w:val="clear" w:color="auto" w:fill="auto"/>
          </w:tcPr>
          <w:p w14:paraId="3544291B" w14:textId="77777777" w:rsidR="005D7571" w:rsidRPr="00624A2D" w:rsidRDefault="005D7571" w:rsidP="00581F49"/>
        </w:tc>
      </w:tr>
      <w:tr w:rsidR="005D7571" w:rsidRPr="00624A2D" w14:paraId="1814B756"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F40C64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030F9E" w14:textId="77777777" w:rsidR="005D7571" w:rsidRPr="00624A2D" w:rsidRDefault="005D7571" w:rsidP="00581F49">
            <w:pPr>
              <w:rPr>
                <w:rFonts w:cstheme="minorHAnsi"/>
                <w:sz w:val="24"/>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c>
          <w:tcPr>
            <w:tcW w:w="14" w:type="dxa"/>
            <w:shd w:val="clear" w:color="auto" w:fill="auto"/>
          </w:tcPr>
          <w:p w14:paraId="077B1657" w14:textId="77777777" w:rsidR="005D7571" w:rsidRPr="00624A2D" w:rsidRDefault="005D7571" w:rsidP="00581F49"/>
        </w:tc>
      </w:tr>
      <w:tr w:rsidR="005D7571" w:rsidRPr="00624A2D" w14:paraId="3A3F4D44"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DCA2CC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02442D5" w14:textId="77777777" w:rsidR="005D7571" w:rsidRPr="00624A2D" w:rsidRDefault="005D7571" w:rsidP="00581F49">
            <w:pPr>
              <w:rPr>
                <w:rFonts w:cstheme="minorHAnsi"/>
                <w:sz w:val="24"/>
              </w:rPr>
            </w:pPr>
          </w:p>
        </w:tc>
        <w:tc>
          <w:tcPr>
            <w:tcW w:w="14" w:type="dxa"/>
            <w:shd w:val="clear" w:color="auto" w:fill="auto"/>
          </w:tcPr>
          <w:p w14:paraId="0A24A0F3" w14:textId="77777777" w:rsidR="005D7571" w:rsidRPr="00624A2D" w:rsidRDefault="005D7571" w:rsidP="00581F49"/>
        </w:tc>
      </w:tr>
      <w:tr w:rsidR="005D7571" w:rsidRPr="00624A2D" w14:paraId="2BF4BAD8"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983FA6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729B0EF" w14:textId="77777777" w:rsidR="005D7571" w:rsidRPr="00624A2D" w:rsidRDefault="005D7571" w:rsidP="00581F49">
            <w:pPr>
              <w:rPr>
                <w:rFonts w:cstheme="minorHAnsi"/>
                <w:sz w:val="24"/>
              </w:rPr>
            </w:pPr>
            <w:r w:rsidRPr="00624A2D">
              <w:rPr>
                <w:rFonts w:cstheme="minorHAnsi"/>
                <w:szCs w:val="20"/>
                <w:lang w:eastAsia="cs-CZ"/>
              </w:rPr>
              <w:t>Šablony, sponzorské dary, prostředky jednotlivých škol</w:t>
            </w:r>
          </w:p>
        </w:tc>
        <w:tc>
          <w:tcPr>
            <w:tcW w:w="14" w:type="dxa"/>
            <w:shd w:val="clear" w:color="auto" w:fill="auto"/>
          </w:tcPr>
          <w:p w14:paraId="25759C2A" w14:textId="77777777" w:rsidR="005D7571" w:rsidRPr="00624A2D" w:rsidRDefault="005D7571" w:rsidP="00581F49"/>
        </w:tc>
      </w:tr>
      <w:tr w:rsidR="005D7571" w:rsidRPr="00624A2D" w14:paraId="5A5A3684" w14:textId="77777777" w:rsidTr="00581F49">
        <w:trPr>
          <w:trHeight w:hRule="exact" w:val="377"/>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6B0C429" w14:textId="77777777" w:rsidR="005D7571" w:rsidRPr="00624A2D" w:rsidRDefault="005D7571" w:rsidP="00581F49">
            <w:pPr>
              <w:spacing w:after="0" w:line="240" w:lineRule="auto"/>
              <w:jc w:val="both"/>
              <w:rPr>
                <w:rFonts w:cstheme="minorHAnsi"/>
                <w:szCs w:val="21"/>
                <w:lang w:eastAsia="en-GB"/>
              </w:rPr>
            </w:pP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66254FA" w14:textId="77777777" w:rsidR="005D7571" w:rsidRPr="00624A2D" w:rsidRDefault="005D7571" w:rsidP="00581F49">
            <w:pPr>
              <w:rPr>
                <w:rFonts w:cstheme="minorHAnsi"/>
                <w:sz w:val="24"/>
              </w:rPr>
            </w:pPr>
          </w:p>
        </w:tc>
        <w:tc>
          <w:tcPr>
            <w:tcW w:w="14" w:type="dxa"/>
            <w:shd w:val="clear" w:color="auto" w:fill="auto"/>
          </w:tcPr>
          <w:p w14:paraId="2562CCDE" w14:textId="77777777" w:rsidR="005D7571" w:rsidRPr="00624A2D" w:rsidRDefault="005D7571" w:rsidP="00581F49"/>
        </w:tc>
      </w:tr>
      <w:tr w:rsidR="005D7571" w:rsidRPr="00624A2D" w14:paraId="1859C332" w14:textId="77777777" w:rsidTr="00581F49">
        <w:trPr>
          <w:trHeight w:hRule="exact" w:val="760"/>
        </w:trPr>
        <w:tc>
          <w:tcPr>
            <w:tcW w:w="2206"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51EA45EF"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72"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2389D5D1" w14:textId="77777777" w:rsidR="005D7571" w:rsidRPr="00624A2D" w:rsidRDefault="005D7571" w:rsidP="00581F49">
            <w:pPr>
              <w:rPr>
                <w:rFonts w:cstheme="minorHAnsi"/>
                <w:b/>
              </w:rPr>
            </w:pPr>
            <w:r w:rsidRPr="00624A2D">
              <w:rPr>
                <w:rFonts w:cstheme="minorHAnsi"/>
                <w:b/>
              </w:rPr>
              <w:t xml:space="preserve">4.3.4 Aktivity rozvíjející jazykové dovednosti dětí a žáků </w:t>
            </w:r>
          </w:p>
        </w:tc>
        <w:tc>
          <w:tcPr>
            <w:tcW w:w="14" w:type="dxa"/>
            <w:shd w:val="clear" w:color="auto" w:fill="auto"/>
          </w:tcPr>
          <w:p w14:paraId="79DC6D4B" w14:textId="77777777" w:rsidR="005D7571" w:rsidRPr="00624A2D" w:rsidRDefault="005D7571" w:rsidP="00581F49"/>
        </w:tc>
      </w:tr>
      <w:tr w:rsidR="005D7571" w:rsidRPr="00624A2D" w14:paraId="55F51228" w14:textId="77777777" w:rsidTr="00581F49">
        <w:trPr>
          <w:trHeight w:hRule="exact" w:val="1423"/>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6A20CD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1D34602" w14:textId="77777777" w:rsidR="005D7571" w:rsidRPr="00624A2D" w:rsidRDefault="005D7571" w:rsidP="00581F49">
            <w:pPr>
              <w:jc w:val="both"/>
              <w:rPr>
                <w:rFonts w:cstheme="minorHAnsi"/>
                <w:sz w:val="24"/>
              </w:rPr>
            </w:pPr>
            <w:r w:rsidRPr="00624A2D">
              <w:rPr>
                <w:rFonts w:cstheme="minorHAnsi"/>
                <w:bCs/>
                <w:szCs w:val="20"/>
                <w:lang w:eastAsia="cs-CZ"/>
              </w:rPr>
              <w:t>Cílem aktivity je realizace tematických projektů</w:t>
            </w:r>
            <w:r w:rsidRPr="00624A2D">
              <w:rPr>
                <w:rFonts w:cstheme="minorHAnsi"/>
                <w:szCs w:val="20"/>
                <w:lang w:eastAsia="cs-CZ"/>
              </w:rPr>
              <w:t xml:space="preserve"> zaměřených na rozvoj jazykových dovedností dětí a žáků MŠ a ZŠ prostřednictvím návštěv rodilých mluvčí v rámci programu EDISON, realizace </w:t>
            </w:r>
            <w:r w:rsidRPr="00624A2D">
              <w:rPr>
                <w:rFonts w:cstheme="minorHAnsi"/>
                <w:bCs/>
                <w:szCs w:val="20"/>
                <w:lang w:eastAsia="cs-CZ"/>
              </w:rPr>
              <w:t xml:space="preserve">mezinárodních projektů typu výměny zahraničních studentů apod. Součástí aktivity je i nákup pomůcek např. cizojazyčné dětské beletrie. </w:t>
            </w:r>
          </w:p>
        </w:tc>
        <w:tc>
          <w:tcPr>
            <w:tcW w:w="14" w:type="dxa"/>
            <w:shd w:val="clear" w:color="auto" w:fill="auto"/>
          </w:tcPr>
          <w:p w14:paraId="31319385" w14:textId="77777777" w:rsidR="005D7571" w:rsidRPr="00624A2D" w:rsidRDefault="005D7571" w:rsidP="00581F49"/>
        </w:tc>
      </w:tr>
      <w:tr w:rsidR="005D7571" w:rsidRPr="00624A2D" w14:paraId="167EA761" w14:textId="77777777" w:rsidTr="00581F49">
        <w:trPr>
          <w:trHeight w:hRule="exact" w:val="1012"/>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5C6754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98D0799"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Chrášťany</w:t>
            </w:r>
          </w:p>
          <w:p w14:paraId="526928E9" w14:textId="77777777" w:rsidR="005D7571" w:rsidRPr="00624A2D" w:rsidRDefault="005D7571" w:rsidP="00581F49">
            <w:pPr>
              <w:spacing w:after="0"/>
              <w:rPr>
                <w:rFonts w:cstheme="minorHAnsi"/>
                <w:szCs w:val="20"/>
                <w:lang w:eastAsia="cs-CZ"/>
              </w:rPr>
            </w:pPr>
            <w:proofErr w:type="spellStart"/>
            <w:r w:rsidRPr="00624A2D">
              <w:rPr>
                <w:rFonts w:cstheme="minorHAnsi"/>
                <w:szCs w:val="20"/>
                <w:lang w:eastAsia="cs-CZ"/>
              </w:rPr>
              <w:t>MěDDM</w:t>
            </w:r>
            <w:proofErr w:type="spellEnd"/>
            <w:r w:rsidRPr="00624A2D">
              <w:rPr>
                <w:rFonts w:cstheme="minorHAnsi"/>
                <w:szCs w:val="20"/>
                <w:lang w:eastAsia="cs-CZ"/>
              </w:rPr>
              <w:t xml:space="preserve"> Týn nad Vltavou</w:t>
            </w:r>
          </w:p>
          <w:p w14:paraId="2753528E" w14:textId="77777777" w:rsidR="005D7571" w:rsidRPr="00624A2D" w:rsidRDefault="005D7571" w:rsidP="00581F49">
            <w:pPr>
              <w:spacing w:after="0"/>
              <w:rPr>
                <w:rFonts w:cstheme="minorHAnsi"/>
                <w:sz w:val="24"/>
              </w:rPr>
            </w:pPr>
            <w:r w:rsidRPr="00624A2D">
              <w:rPr>
                <w:rFonts w:cstheme="minorHAnsi"/>
                <w:szCs w:val="20"/>
                <w:lang w:eastAsia="cs-CZ"/>
              </w:rPr>
              <w:t>Základní škola Týn nad Vltavou, Hlinecká</w:t>
            </w:r>
          </w:p>
        </w:tc>
        <w:tc>
          <w:tcPr>
            <w:tcW w:w="14" w:type="dxa"/>
            <w:shd w:val="clear" w:color="auto" w:fill="auto"/>
          </w:tcPr>
          <w:p w14:paraId="4292D83E" w14:textId="77777777" w:rsidR="005D7571" w:rsidRPr="00624A2D" w:rsidRDefault="005D7571" w:rsidP="00581F49"/>
        </w:tc>
      </w:tr>
      <w:tr w:rsidR="005D7571" w:rsidRPr="00624A2D" w14:paraId="2F170CDE"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3E7FA7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Partneři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57FC8D2" w14:textId="77777777" w:rsidR="005D7571" w:rsidRPr="00624A2D" w:rsidRDefault="005D7571" w:rsidP="00581F49">
            <w:pPr>
              <w:rPr>
                <w:rFonts w:cstheme="minorHAnsi"/>
                <w:sz w:val="24"/>
              </w:rPr>
            </w:pPr>
          </w:p>
        </w:tc>
        <w:tc>
          <w:tcPr>
            <w:tcW w:w="14" w:type="dxa"/>
            <w:shd w:val="clear" w:color="auto" w:fill="auto"/>
          </w:tcPr>
          <w:p w14:paraId="5247FF39" w14:textId="77777777" w:rsidR="005D7571" w:rsidRPr="00624A2D" w:rsidRDefault="005D7571" w:rsidP="00581F49"/>
        </w:tc>
      </w:tr>
      <w:tr w:rsidR="005D7571" w:rsidRPr="00624A2D" w14:paraId="20BD5020" w14:textId="77777777" w:rsidTr="00581F49">
        <w:trPr>
          <w:trHeight w:hRule="exact" w:val="697"/>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2556E5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2773408" w14:textId="77777777" w:rsidR="005D7571" w:rsidRPr="00624A2D" w:rsidRDefault="005D7571" w:rsidP="00581F49">
            <w:pPr>
              <w:spacing w:after="0"/>
              <w:rPr>
                <w:rFonts w:cstheme="minorHAnsi"/>
                <w:szCs w:val="20"/>
                <w:lang w:eastAsia="en-GB"/>
              </w:rPr>
            </w:pPr>
            <w:r w:rsidRPr="00624A2D">
              <w:rPr>
                <w:rFonts w:cstheme="minorHAnsi"/>
                <w:szCs w:val="20"/>
                <w:lang w:eastAsia="en-GB"/>
              </w:rPr>
              <w:t xml:space="preserve">Počet nově vytvořených projektů </w:t>
            </w:r>
          </w:p>
          <w:p w14:paraId="7213FFBA" w14:textId="77777777" w:rsidR="005D7571" w:rsidRPr="00624A2D" w:rsidRDefault="005D7571" w:rsidP="00581F49">
            <w:pPr>
              <w:rPr>
                <w:rFonts w:cstheme="minorHAnsi"/>
                <w:sz w:val="24"/>
              </w:rPr>
            </w:pPr>
            <w:r w:rsidRPr="00624A2D">
              <w:rPr>
                <w:rFonts w:cstheme="minorHAnsi"/>
                <w:szCs w:val="20"/>
                <w:lang w:eastAsia="en-GB"/>
              </w:rPr>
              <w:t>Počet projektů spolupráce</w:t>
            </w:r>
          </w:p>
        </w:tc>
        <w:tc>
          <w:tcPr>
            <w:tcW w:w="14" w:type="dxa"/>
            <w:shd w:val="clear" w:color="auto" w:fill="auto"/>
          </w:tcPr>
          <w:p w14:paraId="04468733" w14:textId="77777777" w:rsidR="005D7571" w:rsidRPr="00624A2D" w:rsidRDefault="005D7571" w:rsidP="00581F49"/>
        </w:tc>
      </w:tr>
      <w:tr w:rsidR="005D7571" w:rsidRPr="00624A2D" w14:paraId="00138888"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9B78FA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20DC937" w14:textId="77777777" w:rsidR="005D7571" w:rsidRPr="00624A2D" w:rsidRDefault="005D7571" w:rsidP="00581F49">
            <w:pPr>
              <w:rPr>
                <w:rFonts w:cstheme="minorHAnsi"/>
                <w:sz w:val="24"/>
              </w:rPr>
            </w:pPr>
          </w:p>
        </w:tc>
        <w:tc>
          <w:tcPr>
            <w:tcW w:w="14" w:type="dxa"/>
            <w:shd w:val="clear" w:color="auto" w:fill="auto"/>
          </w:tcPr>
          <w:p w14:paraId="55ECFF86" w14:textId="77777777" w:rsidR="005D7571" w:rsidRPr="00624A2D" w:rsidRDefault="005D7571" w:rsidP="00581F49"/>
        </w:tc>
      </w:tr>
      <w:tr w:rsidR="005D7571" w:rsidRPr="00624A2D" w14:paraId="61A18B69"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8697C8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1DA5C6C" w14:textId="77777777" w:rsidR="005D7571" w:rsidRPr="00624A2D" w:rsidRDefault="005D7571" w:rsidP="00581F49">
            <w:pPr>
              <w:rPr>
                <w:rFonts w:cstheme="minorHAnsi"/>
                <w:sz w:val="24"/>
              </w:rPr>
            </w:pPr>
            <w:r w:rsidRPr="00624A2D">
              <w:rPr>
                <w:rFonts w:cstheme="minorHAnsi"/>
                <w:szCs w:val="20"/>
                <w:lang w:eastAsia="cs-CZ"/>
              </w:rPr>
              <w:t>Šablony, sponzorské dary, prostředky jednotlivých škol</w:t>
            </w:r>
          </w:p>
        </w:tc>
        <w:tc>
          <w:tcPr>
            <w:tcW w:w="14" w:type="dxa"/>
            <w:shd w:val="clear" w:color="auto" w:fill="auto"/>
          </w:tcPr>
          <w:p w14:paraId="41187086" w14:textId="77777777" w:rsidR="005D7571" w:rsidRPr="00624A2D" w:rsidRDefault="005D7571" w:rsidP="00581F49"/>
        </w:tc>
      </w:tr>
      <w:tr w:rsidR="005D7571" w:rsidRPr="00624A2D" w14:paraId="4CF7B52F" w14:textId="77777777" w:rsidTr="00581F49">
        <w:trPr>
          <w:trHeight w:hRule="exact" w:val="418"/>
        </w:trPr>
        <w:tc>
          <w:tcPr>
            <w:tcW w:w="2206"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D6E26F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7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5D9BA2E" w14:textId="77777777" w:rsidR="005D7571" w:rsidRPr="00624A2D" w:rsidRDefault="005D7571" w:rsidP="00581F49">
            <w:pPr>
              <w:rPr>
                <w:rFonts w:cstheme="minorHAnsi"/>
                <w:sz w:val="24"/>
              </w:rPr>
            </w:pPr>
          </w:p>
        </w:tc>
        <w:tc>
          <w:tcPr>
            <w:tcW w:w="14" w:type="dxa"/>
            <w:shd w:val="clear" w:color="auto" w:fill="auto"/>
          </w:tcPr>
          <w:p w14:paraId="1CC8587F" w14:textId="77777777" w:rsidR="005D7571" w:rsidRPr="00624A2D" w:rsidRDefault="005D7571" w:rsidP="00581F49"/>
        </w:tc>
      </w:tr>
    </w:tbl>
    <w:p w14:paraId="55EEBCFD"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42D52BD9"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06FFF9EE"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tbl>
      <w:tblPr>
        <w:tblW w:w="9067" w:type="dxa"/>
        <w:tblInd w:w="-10" w:type="dxa"/>
        <w:tblLook w:val="00A0" w:firstRow="1" w:lastRow="0" w:firstColumn="1" w:lastColumn="0" w:noHBand="0" w:noVBand="0"/>
      </w:tblPr>
      <w:tblGrid>
        <w:gridCol w:w="2204"/>
        <w:gridCol w:w="6863"/>
      </w:tblGrid>
      <w:tr w:rsidR="005D7571" w:rsidRPr="00624A2D" w14:paraId="7737E5D1" w14:textId="77777777" w:rsidTr="00581F49">
        <w:trPr>
          <w:trHeight w:hRule="exact" w:val="765"/>
        </w:trPr>
        <w:tc>
          <w:tcPr>
            <w:tcW w:w="2204"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2523C7A0"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4.4</w:t>
            </w:r>
          </w:p>
        </w:tc>
        <w:tc>
          <w:tcPr>
            <w:tcW w:w="6862" w:type="dxa"/>
            <w:tcBorders>
              <w:top w:val="single" w:sz="8" w:space="0" w:color="000000"/>
              <w:bottom w:val="single" w:sz="4" w:space="0" w:color="000000"/>
              <w:right w:val="single" w:sz="8" w:space="0" w:color="000000"/>
            </w:tcBorders>
            <w:shd w:val="clear" w:color="auto" w:fill="FFD966"/>
            <w:vAlign w:val="center"/>
          </w:tcPr>
          <w:p w14:paraId="68AE0663" w14:textId="77777777" w:rsidR="005D7571" w:rsidRPr="00624A2D" w:rsidRDefault="005D7571" w:rsidP="00581F49">
            <w:pPr>
              <w:spacing w:after="0" w:line="240" w:lineRule="auto"/>
              <w:jc w:val="both"/>
              <w:rPr>
                <w:rFonts w:cstheme="minorHAnsi"/>
                <w:szCs w:val="21"/>
                <w:lang w:eastAsia="cs-CZ"/>
              </w:rPr>
            </w:pPr>
            <w:r w:rsidRPr="00624A2D">
              <w:rPr>
                <w:rFonts w:cstheme="minorHAnsi"/>
                <w:b/>
                <w:bCs/>
                <w:sz w:val="32"/>
                <w:lang w:eastAsia="en-GB"/>
              </w:rPr>
              <w:t>Zajištění metodických materiálů a DVPP pro pedagogy</w:t>
            </w:r>
          </w:p>
        </w:tc>
      </w:tr>
      <w:tr w:rsidR="005D7571" w:rsidRPr="00624A2D" w14:paraId="293FE631" w14:textId="77777777" w:rsidTr="00581F49">
        <w:trPr>
          <w:trHeight w:hRule="exact" w:val="1458"/>
        </w:trPr>
        <w:tc>
          <w:tcPr>
            <w:tcW w:w="2204" w:type="dxa"/>
            <w:tcBorders>
              <w:left w:val="single" w:sz="8" w:space="0" w:color="000000"/>
              <w:bottom w:val="single" w:sz="4" w:space="0" w:color="000000"/>
              <w:right w:val="single" w:sz="4" w:space="0" w:color="000000"/>
            </w:tcBorders>
            <w:shd w:val="clear" w:color="000000" w:fill="D9D9D9"/>
            <w:vAlign w:val="center"/>
          </w:tcPr>
          <w:p w14:paraId="36788BA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62" w:type="dxa"/>
            <w:tcBorders>
              <w:bottom w:val="single" w:sz="4" w:space="0" w:color="000000"/>
              <w:right w:val="single" w:sz="8" w:space="0" w:color="000000"/>
            </w:tcBorders>
            <w:shd w:val="clear" w:color="000000" w:fill="FFFFFF"/>
            <w:vAlign w:val="center"/>
          </w:tcPr>
          <w:p w14:paraId="49930BFE"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Cílem je zajistit pro pedagogy a pro další specializované pracovníky odpovídající odborný rozvoj a vzdělávání v polytechnice, které se </w:t>
            </w:r>
            <w:proofErr w:type="gramStart"/>
            <w:r w:rsidRPr="00624A2D">
              <w:rPr>
                <w:rFonts w:cstheme="minorHAnsi"/>
                <w:szCs w:val="20"/>
                <w:lang w:eastAsia="cs-CZ"/>
              </w:rPr>
              <w:t>zaměří</w:t>
            </w:r>
            <w:proofErr w:type="gramEnd"/>
            <w:r w:rsidRPr="00624A2D">
              <w:rPr>
                <w:rFonts w:cstheme="minorHAnsi"/>
                <w:szCs w:val="20"/>
                <w:lang w:eastAsia="cs-CZ"/>
              </w:rPr>
              <w:t xml:space="preserve"> především na sledování možností nových a inovativních metod v této oblasti a které budou napomáhat dětem a žákům v jejich další profilaci v zájmovém vzdělávání nebo jejich budoucímu profesnímu uplatnění.</w:t>
            </w:r>
          </w:p>
        </w:tc>
      </w:tr>
      <w:tr w:rsidR="005D7571" w:rsidRPr="00624A2D" w14:paraId="6BEB7AFB" w14:textId="77777777" w:rsidTr="00581F49">
        <w:trPr>
          <w:trHeight w:hRule="exact" w:val="691"/>
        </w:trPr>
        <w:tc>
          <w:tcPr>
            <w:tcW w:w="2204" w:type="dxa"/>
            <w:tcBorders>
              <w:left w:val="single" w:sz="8" w:space="0" w:color="000000"/>
              <w:bottom w:val="single" w:sz="4" w:space="0" w:color="000000"/>
              <w:right w:val="single" w:sz="4" w:space="0" w:color="000000"/>
            </w:tcBorders>
            <w:shd w:val="clear" w:color="000000" w:fill="D9D9D9"/>
            <w:vAlign w:val="center"/>
          </w:tcPr>
          <w:p w14:paraId="136EB44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62" w:type="dxa"/>
            <w:tcBorders>
              <w:bottom w:val="single" w:sz="4" w:space="0" w:color="000000"/>
              <w:right w:val="single" w:sz="8" w:space="0" w:color="000000"/>
            </w:tcBorders>
            <w:shd w:val="clear" w:color="000000" w:fill="FFFFFF"/>
            <w:vAlign w:val="center"/>
          </w:tcPr>
          <w:p w14:paraId="1905DBE9" w14:textId="77777777" w:rsidR="005D7571" w:rsidRPr="00624A2D" w:rsidRDefault="005D7571" w:rsidP="00581F49">
            <w:pPr>
              <w:spacing w:after="0" w:line="240" w:lineRule="auto"/>
              <w:jc w:val="both"/>
              <w:rPr>
                <w:rFonts w:cstheme="minorHAnsi"/>
                <w:lang w:eastAsia="en-GB"/>
              </w:rPr>
            </w:pPr>
            <w:r w:rsidRPr="00624A2D">
              <w:rPr>
                <w:rFonts w:cstheme="minorHAnsi"/>
              </w:rPr>
              <w:t xml:space="preserve">4.4.1 DVPP v oblasti polytechnických znalostí a dovedností </w:t>
            </w:r>
          </w:p>
          <w:p w14:paraId="10D23943" w14:textId="77777777" w:rsidR="005D7571" w:rsidRPr="00624A2D" w:rsidRDefault="005D7571" w:rsidP="00581F49">
            <w:pPr>
              <w:rPr>
                <w:rFonts w:cstheme="minorHAnsi"/>
                <w:szCs w:val="20"/>
              </w:rPr>
            </w:pPr>
            <w:r w:rsidRPr="00624A2D">
              <w:rPr>
                <w:rFonts w:cstheme="minorHAnsi"/>
              </w:rPr>
              <w:t>4.4.2 Mimoškolní a zájmové aktivity dětí a žáků</w:t>
            </w:r>
          </w:p>
        </w:tc>
      </w:tr>
      <w:tr w:rsidR="005D7571" w:rsidRPr="00624A2D" w14:paraId="393DC7A8" w14:textId="77777777" w:rsidTr="00581F49">
        <w:trPr>
          <w:trHeight w:hRule="exact" w:val="760"/>
        </w:trPr>
        <w:tc>
          <w:tcPr>
            <w:tcW w:w="2204" w:type="dxa"/>
            <w:tcBorders>
              <w:left w:val="single" w:sz="8" w:space="0" w:color="000000"/>
              <w:bottom w:val="single" w:sz="4" w:space="0" w:color="000000"/>
              <w:right w:val="single" w:sz="4" w:space="0" w:color="000000"/>
            </w:tcBorders>
            <w:shd w:val="clear" w:color="auto" w:fill="8496B0"/>
            <w:vAlign w:val="center"/>
          </w:tcPr>
          <w:p w14:paraId="43D9DF80"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62" w:type="dxa"/>
            <w:tcBorders>
              <w:bottom w:val="single" w:sz="4" w:space="0" w:color="000000"/>
              <w:right w:val="single" w:sz="8" w:space="0" w:color="000000"/>
            </w:tcBorders>
            <w:shd w:val="clear" w:color="auto" w:fill="8496B0"/>
            <w:vAlign w:val="center"/>
          </w:tcPr>
          <w:p w14:paraId="18601622" w14:textId="77777777" w:rsidR="005D7571" w:rsidRPr="00624A2D" w:rsidRDefault="005D7571" w:rsidP="00581F49">
            <w:pPr>
              <w:spacing w:after="0" w:line="240" w:lineRule="auto"/>
              <w:jc w:val="both"/>
              <w:rPr>
                <w:rFonts w:cstheme="minorHAnsi"/>
                <w:b/>
                <w:lang w:eastAsia="en-GB"/>
              </w:rPr>
            </w:pPr>
            <w:r w:rsidRPr="00624A2D">
              <w:rPr>
                <w:rFonts w:cstheme="minorHAnsi"/>
                <w:b/>
              </w:rPr>
              <w:t xml:space="preserve">4.4.1 DVPP v oblasti polytechnických znalostí a dovedností </w:t>
            </w:r>
          </w:p>
        </w:tc>
      </w:tr>
      <w:tr w:rsidR="005D7571" w:rsidRPr="00624A2D" w14:paraId="2426B6DD" w14:textId="77777777" w:rsidTr="00581F49">
        <w:trPr>
          <w:trHeight w:hRule="exact" w:val="1296"/>
        </w:trPr>
        <w:tc>
          <w:tcPr>
            <w:tcW w:w="2204" w:type="dxa"/>
            <w:tcBorders>
              <w:left w:val="single" w:sz="8" w:space="0" w:color="000000"/>
              <w:bottom w:val="single" w:sz="4" w:space="0" w:color="000000"/>
              <w:right w:val="single" w:sz="4" w:space="0" w:color="000000"/>
            </w:tcBorders>
            <w:shd w:val="clear" w:color="000000" w:fill="D9D9D9"/>
            <w:vAlign w:val="center"/>
          </w:tcPr>
          <w:p w14:paraId="12213F7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2" w:type="dxa"/>
            <w:tcBorders>
              <w:bottom w:val="single" w:sz="4" w:space="0" w:color="000000"/>
              <w:right w:val="single" w:sz="8" w:space="0" w:color="000000"/>
            </w:tcBorders>
            <w:shd w:val="clear" w:color="000000" w:fill="FFFFFF"/>
            <w:vAlign w:val="center"/>
          </w:tcPr>
          <w:p w14:paraId="208B8980" w14:textId="77777777" w:rsidR="005D7571" w:rsidRPr="00624A2D" w:rsidRDefault="005D7571" w:rsidP="00581F49">
            <w:pPr>
              <w:pStyle w:val="Prosttext"/>
              <w:spacing w:line="276" w:lineRule="auto"/>
              <w:jc w:val="both"/>
              <w:rPr>
                <w:rFonts w:asciiTheme="minorHAnsi" w:hAnsiTheme="minorHAnsi" w:cstheme="minorHAnsi"/>
                <w:sz w:val="22"/>
              </w:rPr>
            </w:pPr>
            <w:r w:rsidRPr="00624A2D">
              <w:rPr>
                <w:rFonts w:asciiTheme="minorHAnsi" w:hAnsiTheme="minorHAnsi" w:cstheme="minorHAnsi"/>
                <w:sz w:val="22"/>
              </w:rPr>
              <w:t xml:space="preserve">Tato aktivita se zaměří na zajištění vzdělávacích kurzů v rámci DVPP v prohloubení polytechnických znalostí a </w:t>
            </w:r>
            <w:proofErr w:type="gramStart"/>
            <w:r w:rsidRPr="00624A2D">
              <w:rPr>
                <w:rFonts w:asciiTheme="minorHAnsi" w:hAnsiTheme="minorHAnsi" w:cstheme="minorHAnsi"/>
                <w:sz w:val="22"/>
              </w:rPr>
              <w:t>dovedností</w:t>
            </w:r>
            <w:proofErr w:type="gramEnd"/>
            <w:r w:rsidRPr="00624A2D">
              <w:rPr>
                <w:rFonts w:asciiTheme="minorHAnsi" w:hAnsiTheme="minorHAnsi" w:cstheme="minorHAnsi"/>
                <w:sz w:val="22"/>
              </w:rPr>
              <w:t xml:space="preserve"> a to včetně EVVO. Zajištění metodických materiálů přímo související s používáním vybavení škol, včetně motivace žáků k technickému vzdělávání. </w:t>
            </w:r>
          </w:p>
        </w:tc>
      </w:tr>
      <w:tr w:rsidR="005D7571" w:rsidRPr="00624A2D" w14:paraId="7541F0D9" w14:textId="77777777" w:rsidTr="00581F49">
        <w:trPr>
          <w:trHeight w:hRule="exact" w:val="1644"/>
        </w:trPr>
        <w:tc>
          <w:tcPr>
            <w:tcW w:w="2204" w:type="dxa"/>
            <w:tcBorders>
              <w:left w:val="single" w:sz="8" w:space="0" w:color="000000"/>
              <w:bottom w:val="single" w:sz="4" w:space="0" w:color="000000"/>
              <w:right w:val="single" w:sz="4" w:space="0" w:color="000000"/>
            </w:tcBorders>
            <w:shd w:val="clear" w:color="000000" w:fill="D9D9D9"/>
            <w:vAlign w:val="center"/>
          </w:tcPr>
          <w:p w14:paraId="7C41FB1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2" w:type="dxa"/>
            <w:tcBorders>
              <w:bottom w:val="single" w:sz="4" w:space="0" w:color="000000"/>
              <w:right w:val="single" w:sz="8" w:space="0" w:color="000000"/>
            </w:tcBorders>
            <w:shd w:val="clear" w:color="000000" w:fill="FFFFFF"/>
            <w:vAlign w:val="center"/>
          </w:tcPr>
          <w:p w14:paraId="0A49E9FD"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Chrášťany</w:t>
            </w:r>
          </w:p>
          <w:p w14:paraId="50A2398B"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Týn nad Vltavou, Malá Strana</w:t>
            </w:r>
          </w:p>
          <w:p w14:paraId="7A8670E5"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Týn nad Vltavou, Hlinecká</w:t>
            </w:r>
          </w:p>
          <w:p w14:paraId="12A5F482" w14:textId="77777777" w:rsidR="005D7571" w:rsidRPr="00624A2D" w:rsidRDefault="005D7571" w:rsidP="00581F49">
            <w:pPr>
              <w:spacing w:after="0" w:line="240" w:lineRule="auto"/>
              <w:jc w:val="both"/>
              <w:rPr>
                <w:rFonts w:cstheme="minorHAnsi"/>
                <w:bCs/>
                <w:szCs w:val="20"/>
                <w:lang w:eastAsia="cs-CZ"/>
              </w:rPr>
            </w:pPr>
            <w:r w:rsidRPr="00624A2D">
              <w:rPr>
                <w:rFonts w:cstheme="minorHAnsi"/>
                <w:bCs/>
                <w:szCs w:val="20"/>
                <w:lang w:eastAsia="cs-CZ"/>
              </w:rPr>
              <w:t>Základní škola a Mateřská škola Neznašov</w:t>
            </w:r>
          </w:p>
          <w:p w14:paraId="03A1E7B0" w14:textId="77777777" w:rsidR="005D7571" w:rsidRPr="00624A2D" w:rsidRDefault="005D7571" w:rsidP="00581F49">
            <w:pPr>
              <w:spacing w:after="0" w:line="240" w:lineRule="auto"/>
              <w:jc w:val="both"/>
            </w:pPr>
            <w:r w:rsidRPr="00624A2D">
              <w:rPr>
                <w:rFonts w:cstheme="minorHAnsi"/>
                <w:bCs/>
                <w:szCs w:val="20"/>
                <w:lang w:eastAsia="cs-CZ"/>
              </w:rPr>
              <w:t>Základní škola a Mateřská škola Dolní Bukovsko</w:t>
            </w:r>
          </w:p>
        </w:tc>
      </w:tr>
      <w:tr w:rsidR="005D7571" w:rsidRPr="00624A2D" w14:paraId="03A62EEB" w14:textId="77777777" w:rsidTr="00581F49">
        <w:trPr>
          <w:trHeight w:hRule="exact" w:val="420"/>
        </w:trPr>
        <w:tc>
          <w:tcPr>
            <w:tcW w:w="2204" w:type="dxa"/>
            <w:tcBorders>
              <w:left w:val="single" w:sz="8" w:space="0" w:color="000000"/>
              <w:bottom w:val="single" w:sz="4" w:space="0" w:color="000000"/>
              <w:right w:val="single" w:sz="4" w:space="0" w:color="000000"/>
            </w:tcBorders>
            <w:shd w:val="clear" w:color="000000" w:fill="D9D9D9"/>
            <w:vAlign w:val="center"/>
          </w:tcPr>
          <w:p w14:paraId="7DC1B19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2" w:type="dxa"/>
            <w:tcBorders>
              <w:bottom w:val="single" w:sz="4" w:space="0" w:color="000000"/>
              <w:right w:val="single" w:sz="8" w:space="0" w:color="000000"/>
            </w:tcBorders>
            <w:shd w:val="clear" w:color="000000" w:fill="FFFFFF"/>
            <w:vAlign w:val="center"/>
          </w:tcPr>
          <w:p w14:paraId="0AC6B1F8" w14:textId="77777777" w:rsidR="005D7571" w:rsidRPr="00624A2D" w:rsidRDefault="005D7571" w:rsidP="00581F49">
            <w:pPr>
              <w:spacing w:after="0" w:line="240" w:lineRule="auto"/>
              <w:jc w:val="both"/>
              <w:rPr>
                <w:rFonts w:cstheme="minorHAnsi"/>
                <w:szCs w:val="20"/>
                <w:lang w:eastAsia="en-GB"/>
              </w:rPr>
            </w:pPr>
          </w:p>
        </w:tc>
      </w:tr>
      <w:tr w:rsidR="005D7571" w:rsidRPr="00624A2D" w14:paraId="41CE9972" w14:textId="77777777" w:rsidTr="00581F49">
        <w:trPr>
          <w:trHeight w:hRule="exact" w:val="562"/>
        </w:trPr>
        <w:tc>
          <w:tcPr>
            <w:tcW w:w="2204" w:type="dxa"/>
            <w:tcBorders>
              <w:left w:val="single" w:sz="8" w:space="0" w:color="000000"/>
              <w:bottom w:val="single" w:sz="4" w:space="0" w:color="000000"/>
              <w:right w:val="single" w:sz="4" w:space="0" w:color="000000"/>
            </w:tcBorders>
            <w:shd w:val="clear" w:color="000000" w:fill="D9D9D9"/>
            <w:vAlign w:val="center"/>
          </w:tcPr>
          <w:p w14:paraId="1962AD3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2" w:type="dxa"/>
            <w:tcBorders>
              <w:bottom w:val="single" w:sz="4" w:space="0" w:color="000000"/>
              <w:right w:val="single" w:sz="8" w:space="0" w:color="000000"/>
            </w:tcBorders>
            <w:shd w:val="clear" w:color="000000" w:fill="FFFFFF"/>
            <w:vAlign w:val="center"/>
          </w:tcPr>
          <w:p w14:paraId="799BC129" w14:textId="77777777" w:rsidR="005D7571" w:rsidRPr="00624A2D" w:rsidRDefault="005D7571" w:rsidP="00581F49">
            <w:pPr>
              <w:spacing w:after="0"/>
              <w:rPr>
                <w:rFonts w:cstheme="minorHAnsi"/>
                <w:szCs w:val="20"/>
                <w:lang w:eastAsia="en-GB"/>
              </w:rPr>
            </w:pPr>
            <w:r w:rsidRPr="00624A2D">
              <w:rPr>
                <w:rFonts w:cstheme="minorHAnsi"/>
                <w:szCs w:val="20"/>
                <w:lang w:eastAsia="en-GB"/>
              </w:rPr>
              <w:t>Počet vzdělávacích kurzů v rámci DVPP</w:t>
            </w:r>
          </w:p>
          <w:p w14:paraId="674E4C36"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zapojených pedagogů </w:t>
            </w:r>
          </w:p>
        </w:tc>
      </w:tr>
      <w:tr w:rsidR="005D7571" w:rsidRPr="00624A2D" w14:paraId="20DA8755" w14:textId="77777777" w:rsidTr="00581F49">
        <w:trPr>
          <w:trHeight w:hRule="exact" w:val="420"/>
        </w:trPr>
        <w:tc>
          <w:tcPr>
            <w:tcW w:w="2204" w:type="dxa"/>
            <w:tcBorders>
              <w:left w:val="single" w:sz="8" w:space="0" w:color="000000"/>
              <w:bottom w:val="single" w:sz="4" w:space="0" w:color="000000"/>
              <w:right w:val="single" w:sz="4" w:space="0" w:color="000000"/>
            </w:tcBorders>
            <w:shd w:val="clear" w:color="000000" w:fill="D9D9D9"/>
            <w:vAlign w:val="center"/>
          </w:tcPr>
          <w:p w14:paraId="2DE17E7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2" w:type="dxa"/>
            <w:tcBorders>
              <w:bottom w:val="single" w:sz="4" w:space="0" w:color="000000"/>
              <w:right w:val="single" w:sz="8" w:space="0" w:color="000000"/>
            </w:tcBorders>
            <w:shd w:val="clear" w:color="000000" w:fill="FFFFFF"/>
            <w:vAlign w:val="center"/>
          </w:tcPr>
          <w:p w14:paraId="3EBE2D3E"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12AF018A" w14:textId="77777777" w:rsidTr="00581F49">
        <w:trPr>
          <w:trHeight w:hRule="exact" w:val="420"/>
        </w:trPr>
        <w:tc>
          <w:tcPr>
            <w:tcW w:w="2204" w:type="dxa"/>
            <w:tcBorders>
              <w:left w:val="single" w:sz="8" w:space="0" w:color="000000"/>
              <w:bottom w:val="single" w:sz="4" w:space="0" w:color="000000"/>
              <w:right w:val="single" w:sz="4" w:space="0" w:color="000000"/>
            </w:tcBorders>
            <w:shd w:val="clear" w:color="000000" w:fill="D9D9D9"/>
            <w:vAlign w:val="center"/>
          </w:tcPr>
          <w:p w14:paraId="7A86794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2" w:type="dxa"/>
            <w:tcBorders>
              <w:bottom w:val="single" w:sz="4" w:space="0" w:color="000000"/>
              <w:right w:val="single" w:sz="8" w:space="0" w:color="000000"/>
            </w:tcBorders>
            <w:shd w:val="clear" w:color="000000" w:fill="FFFFFF"/>
            <w:vAlign w:val="center"/>
          </w:tcPr>
          <w:p w14:paraId="13E6A75B" w14:textId="77777777" w:rsidR="005D7571" w:rsidRPr="00624A2D" w:rsidRDefault="005D7571" w:rsidP="00581F49">
            <w:pPr>
              <w:spacing w:after="0" w:line="240" w:lineRule="auto"/>
              <w:jc w:val="both"/>
              <w:rPr>
                <w:rFonts w:cstheme="minorHAnsi"/>
                <w:szCs w:val="20"/>
                <w:lang w:eastAsia="en-GB"/>
              </w:rPr>
            </w:pPr>
          </w:p>
        </w:tc>
      </w:tr>
      <w:tr w:rsidR="005D7571" w:rsidRPr="00624A2D" w14:paraId="1CB64B47" w14:textId="77777777" w:rsidTr="00581F49">
        <w:trPr>
          <w:trHeight w:hRule="exact" w:val="418"/>
        </w:trPr>
        <w:tc>
          <w:tcPr>
            <w:tcW w:w="2204" w:type="dxa"/>
            <w:tcBorders>
              <w:left w:val="single" w:sz="8" w:space="0" w:color="000000"/>
              <w:bottom w:val="single" w:sz="4" w:space="0" w:color="000000"/>
              <w:right w:val="single" w:sz="4" w:space="0" w:color="000000"/>
            </w:tcBorders>
            <w:shd w:val="clear" w:color="000000" w:fill="D9D9D9"/>
            <w:vAlign w:val="center"/>
          </w:tcPr>
          <w:p w14:paraId="5EDAB67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2" w:type="dxa"/>
            <w:tcBorders>
              <w:bottom w:val="single" w:sz="4" w:space="0" w:color="000000"/>
              <w:right w:val="single" w:sz="8" w:space="0" w:color="000000"/>
            </w:tcBorders>
            <w:shd w:val="clear" w:color="000000" w:fill="FFFFFF"/>
            <w:vAlign w:val="center"/>
          </w:tcPr>
          <w:p w14:paraId="0795E672"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Šablony, sponzorské dary, prostředky jednotlivých škol</w:t>
            </w:r>
          </w:p>
        </w:tc>
      </w:tr>
      <w:tr w:rsidR="005D7571" w:rsidRPr="00624A2D" w14:paraId="28567EA0" w14:textId="77777777" w:rsidTr="00581F49">
        <w:trPr>
          <w:trHeight w:hRule="exact" w:val="420"/>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872AE8C" w14:textId="77777777" w:rsidR="005D7571" w:rsidRPr="00624A2D" w:rsidRDefault="005D7571" w:rsidP="00581F49">
            <w:pPr>
              <w:spacing w:after="0" w:line="240" w:lineRule="auto"/>
              <w:jc w:val="both"/>
              <w:rPr>
                <w:rFonts w:cstheme="minorHAnsi"/>
                <w:szCs w:val="21"/>
                <w:lang w:eastAsia="en-GB"/>
              </w:rPr>
            </w:pP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29EFCD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bl>
    <w:p w14:paraId="194494A6" w14:textId="77777777" w:rsidR="005D7571" w:rsidRPr="00624A2D" w:rsidRDefault="005D7571" w:rsidP="005D7571">
      <w:r w:rsidRPr="00624A2D">
        <w:br w:type="page"/>
      </w:r>
    </w:p>
    <w:tbl>
      <w:tblPr>
        <w:tblW w:w="9067" w:type="dxa"/>
        <w:tblInd w:w="-5" w:type="dxa"/>
        <w:tblLook w:val="00A0" w:firstRow="1" w:lastRow="0" w:firstColumn="1" w:lastColumn="0" w:noHBand="0" w:noVBand="0"/>
      </w:tblPr>
      <w:tblGrid>
        <w:gridCol w:w="2204"/>
        <w:gridCol w:w="6863"/>
      </w:tblGrid>
      <w:tr w:rsidR="005D7571" w:rsidRPr="00624A2D" w14:paraId="3BA8F389" w14:textId="77777777" w:rsidTr="00581F49">
        <w:trPr>
          <w:trHeight w:hRule="exact" w:val="760"/>
        </w:trPr>
        <w:tc>
          <w:tcPr>
            <w:tcW w:w="2204"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77076A96"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62"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7290E4DD" w14:textId="77777777" w:rsidR="005D7571" w:rsidRPr="00624A2D" w:rsidRDefault="005D7571" w:rsidP="00581F49">
            <w:pPr>
              <w:spacing w:after="0" w:line="240" w:lineRule="auto"/>
              <w:jc w:val="both"/>
              <w:rPr>
                <w:rFonts w:cstheme="minorHAnsi"/>
                <w:b/>
                <w:lang w:eastAsia="en-GB"/>
              </w:rPr>
            </w:pPr>
            <w:r w:rsidRPr="00624A2D">
              <w:rPr>
                <w:rFonts w:cstheme="minorHAnsi"/>
                <w:b/>
              </w:rPr>
              <w:t>4.4.2 Mimoškolní a zájmové aktivity dětí a žáků</w:t>
            </w:r>
          </w:p>
        </w:tc>
      </w:tr>
      <w:tr w:rsidR="005D7571" w:rsidRPr="00624A2D" w14:paraId="53656CC5" w14:textId="77777777" w:rsidTr="00581F49">
        <w:trPr>
          <w:trHeight w:hRule="exact" w:val="1842"/>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B93B55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CA0E45C" w14:textId="77777777" w:rsidR="005D7571" w:rsidRPr="00624A2D" w:rsidRDefault="005D7571" w:rsidP="00581F49">
            <w:pPr>
              <w:pStyle w:val="Prosttext"/>
              <w:jc w:val="both"/>
              <w:rPr>
                <w:rFonts w:asciiTheme="minorHAnsi" w:hAnsiTheme="minorHAnsi" w:cstheme="minorHAnsi"/>
                <w:sz w:val="22"/>
              </w:rPr>
            </w:pPr>
            <w:r w:rsidRPr="00624A2D">
              <w:rPr>
                <w:rFonts w:asciiTheme="minorHAnsi" w:hAnsiTheme="minorHAnsi" w:cstheme="minorHAnsi"/>
                <w:sz w:val="22"/>
              </w:rPr>
              <w:t>Cílem je podpora pořádání polytechnických kroužků a dalších mimoškolní a zájmových aktivit a prohloubení/vytvoření spolupráce škol s aktéry mimoškolního a zájmového vzdělávání v oblasti polytechnického vzdělávání, a to formou přenosu informací o nabízených programech, motivace žáků, vzájemného sdílení informací nebo prostor pro realizaci programů této oblasti. Zapojení zájmových organizací do vedení kroužků.</w:t>
            </w:r>
          </w:p>
        </w:tc>
      </w:tr>
      <w:tr w:rsidR="005D7571" w:rsidRPr="00624A2D" w14:paraId="5ED20B98"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50AA91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506BECA" w14:textId="77777777" w:rsidR="005D7571" w:rsidRPr="00624A2D" w:rsidRDefault="005D7571" w:rsidP="00581F49">
            <w:pPr>
              <w:spacing w:after="0" w:line="240" w:lineRule="auto"/>
              <w:jc w:val="both"/>
              <w:rPr>
                <w:rFonts w:cstheme="minorHAnsi"/>
                <w:szCs w:val="20"/>
                <w:lang w:eastAsia="en-GB"/>
              </w:rPr>
            </w:pPr>
            <w:proofErr w:type="spellStart"/>
            <w:r w:rsidRPr="00624A2D">
              <w:rPr>
                <w:rFonts w:cstheme="minorHAnsi"/>
                <w:szCs w:val="20"/>
                <w:lang w:eastAsia="cs-CZ"/>
              </w:rPr>
              <w:t>MěDDM</w:t>
            </w:r>
            <w:proofErr w:type="spellEnd"/>
            <w:r w:rsidRPr="00624A2D">
              <w:rPr>
                <w:rFonts w:cstheme="minorHAnsi"/>
                <w:szCs w:val="20"/>
                <w:lang w:eastAsia="cs-CZ"/>
              </w:rPr>
              <w:t xml:space="preserve"> Týn nad Vltavou</w:t>
            </w:r>
          </w:p>
        </w:tc>
      </w:tr>
      <w:tr w:rsidR="005D7571" w:rsidRPr="00624A2D" w14:paraId="4F64585E"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B13B99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EC46504" w14:textId="77777777" w:rsidR="005D7571" w:rsidRPr="00624A2D" w:rsidRDefault="005D7571" w:rsidP="00581F49">
            <w:pPr>
              <w:spacing w:after="0" w:line="240" w:lineRule="auto"/>
              <w:jc w:val="both"/>
              <w:rPr>
                <w:rFonts w:cstheme="minorHAnsi"/>
                <w:szCs w:val="20"/>
                <w:lang w:eastAsia="en-GB"/>
              </w:rPr>
            </w:pPr>
          </w:p>
        </w:tc>
      </w:tr>
      <w:tr w:rsidR="005D7571" w:rsidRPr="00624A2D" w14:paraId="77D16EC8" w14:textId="77777777" w:rsidTr="00581F49">
        <w:trPr>
          <w:trHeight w:hRule="exact" w:val="546"/>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79EE92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664A484"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akcí </w:t>
            </w:r>
          </w:p>
          <w:p w14:paraId="5E0819C4"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en-GB"/>
              </w:rPr>
              <w:t xml:space="preserve">Počet zapojených dětí a žáků </w:t>
            </w:r>
          </w:p>
        </w:tc>
      </w:tr>
      <w:tr w:rsidR="005D7571" w:rsidRPr="00624A2D" w14:paraId="2A95224C"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893F52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F30B4CF"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Školní rok </w:t>
            </w:r>
            <w:r>
              <w:rPr>
                <w:rFonts w:cstheme="minorHAnsi"/>
                <w:szCs w:val="20"/>
                <w:lang w:eastAsia="cs-CZ"/>
              </w:rPr>
              <w:t>2022/2023</w:t>
            </w:r>
            <w:r w:rsidRPr="00624A2D">
              <w:rPr>
                <w:rFonts w:cstheme="minorHAnsi"/>
                <w:szCs w:val="20"/>
                <w:lang w:eastAsia="cs-CZ"/>
              </w:rPr>
              <w:t xml:space="preserve"> a dále</w:t>
            </w:r>
          </w:p>
        </w:tc>
      </w:tr>
      <w:tr w:rsidR="005D7571" w:rsidRPr="00624A2D" w14:paraId="5F70722F"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65180D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FC7CF81" w14:textId="77777777" w:rsidR="005D7571" w:rsidRPr="00624A2D" w:rsidRDefault="005D7571" w:rsidP="00581F49">
            <w:pPr>
              <w:spacing w:after="0" w:line="240" w:lineRule="auto"/>
              <w:jc w:val="both"/>
              <w:rPr>
                <w:rFonts w:cstheme="minorHAnsi"/>
                <w:szCs w:val="20"/>
                <w:lang w:eastAsia="en-GB"/>
              </w:rPr>
            </w:pPr>
          </w:p>
        </w:tc>
      </w:tr>
      <w:tr w:rsidR="005D7571" w:rsidRPr="00624A2D" w14:paraId="3AEB1AC4" w14:textId="77777777" w:rsidTr="00581F49">
        <w:trPr>
          <w:trHeight w:hRule="exact" w:val="418"/>
        </w:trPr>
        <w:tc>
          <w:tcPr>
            <w:tcW w:w="2204"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7D96BA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2"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050704"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Sponzorské dary, prostředky jednotlivých škol</w:t>
            </w:r>
          </w:p>
        </w:tc>
      </w:tr>
    </w:tbl>
    <w:p w14:paraId="686EA3D9"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7790A315"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tbl>
      <w:tblPr>
        <w:tblW w:w="9062" w:type="dxa"/>
        <w:tblLook w:val="00A0" w:firstRow="1" w:lastRow="0" w:firstColumn="1" w:lastColumn="0" w:noHBand="0" w:noVBand="0"/>
      </w:tblPr>
      <w:tblGrid>
        <w:gridCol w:w="2231"/>
        <w:gridCol w:w="6831"/>
      </w:tblGrid>
      <w:tr w:rsidR="005D7571" w:rsidRPr="00624A2D" w14:paraId="5C117C20" w14:textId="77777777" w:rsidTr="00581F49">
        <w:trPr>
          <w:trHeight w:hRule="exact" w:val="765"/>
        </w:trPr>
        <w:tc>
          <w:tcPr>
            <w:tcW w:w="2231"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02CD4203"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4.5</w:t>
            </w:r>
          </w:p>
        </w:tc>
        <w:tc>
          <w:tcPr>
            <w:tcW w:w="6830" w:type="dxa"/>
            <w:tcBorders>
              <w:top w:val="single" w:sz="8" w:space="0" w:color="000000"/>
              <w:bottom w:val="single" w:sz="4" w:space="0" w:color="000000"/>
              <w:right w:val="single" w:sz="8" w:space="0" w:color="000000"/>
            </w:tcBorders>
            <w:shd w:val="clear" w:color="auto" w:fill="FFD966"/>
            <w:vAlign w:val="center"/>
          </w:tcPr>
          <w:p w14:paraId="176A176D"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Vytvoření vhodných podmínek pro odborné vzdělávání</w:t>
            </w:r>
          </w:p>
        </w:tc>
      </w:tr>
      <w:tr w:rsidR="005D7571" w:rsidRPr="00624A2D" w14:paraId="797D957D" w14:textId="77777777" w:rsidTr="00581F49">
        <w:trPr>
          <w:trHeight w:hRule="exact" w:val="1105"/>
        </w:trPr>
        <w:tc>
          <w:tcPr>
            <w:tcW w:w="2231" w:type="dxa"/>
            <w:tcBorders>
              <w:left w:val="single" w:sz="8" w:space="0" w:color="000000"/>
              <w:bottom w:val="single" w:sz="4" w:space="0" w:color="000000"/>
              <w:right w:val="single" w:sz="4" w:space="0" w:color="000000"/>
            </w:tcBorders>
            <w:shd w:val="clear" w:color="000000" w:fill="D9D9D9"/>
            <w:vAlign w:val="center"/>
          </w:tcPr>
          <w:p w14:paraId="25D3CC1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30" w:type="dxa"/>
            <w:tcBorders>
              <w:bottom w:val="single" w:sz="4" w:space="0" w:color="000000"/>
              <w:right w:val="single" w:sz="8" w:space="0" w:color="000000"/>
            </w:tcBorders>
            <w:shd w:val="clear" w:color="000000" w:fill="FFFFFF"/>
            <w:vAlign w:val="center"/>
          </w:tcPr>
          <w:p w14:paraId="494865F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0"/>
                <w:lang w:eastAsia="cs-CZ"/>
              </w:rPr>
              <w:t xml:space="preserve">Budou realizovány investice pro vytvoření prostor a podmínek vhodných k výuce v přírodovědných, polytechnických a dalších formálních i neformálních aktivit pro děti a žáky. Součástí investic bude také nákup potřebných výukových pomůcek a techniky pro zajištění výuky. </w:t>
            </w:r>
          </w:p>
        </w:tc>
      </w:tr>
      <w:tr w:rsidR="005D7571" w:rsidRPr="00624A2D" w14:paraId="145E4BD5" w14:textId="77777777" w:rsidTr="00581F49">
        <w:trPr>
          <w:trHeight w:hRule="exact" w:val="601"/>
        </w:trPr>
        <w:tc>
          <w:tcPr>
            <w:tcW w:w="2231" w:type="dxa"/>
            <w:tcBorders>
              <w:left w:val="single" w:sz="8" w:space="0" w:color="000000"/>
              <w:bottom w:val="single" w:sz="4" w:space="0" w:color="000000"/>
              <w:right w:val="single" w:sz="4" w:space="0" w:color="000000"/>
            </w:tcBorders>
            <w:shd w:val="clear" w:color="000000" w:fill="D9D9D9"/>
            <w:vAlign w:val="center"/>
          </w:tcPr>
          <w:p w14:paraId="61DCE2E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aktivit</w:t>
            </w:r>
          </w:p>
        </w:tc>
        <w:tc>
          <w:tcPr>
            <w:tcW w:w="6830" w:type="dxa"/>
            <w:tcBorders>
              <w:bottom w:val="single" w:sz="4" w:space="0" w:color="000000"/>
              <w:right w:val="single" w:sz="8" w:space="0" w:color="000000"/>
            </w:tcBorders>
            <w:shd w:val="clear" w:color="000000" w:fill="FFFFFF"/>
            <w:vAlign w:val="center"/>
          </w:tcPr>
          <w:p w14:paraId="71F9B9E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Seznam jednotlivých projektů je uveden v tabulce Investiční priority v příloze č. 4.</w:t>
            </w:r>
          </w:p>
        </w:tc>
      </w:tr>
      <w:tr w:rsidR="005D7571" w:rsidRPr="00624A2D" w14:paraId="19031F5E" w14:textId="77777777" w:rsidTr="00581F49">
        <w:trPr>
          <w:trHeight w:hRule="exact" w:val="669"/>
        </w:trPr>
        <w:tc>
          <w:tcPr>
            <w:tcW w:w="2231" w:type="dxa"/>
            <w:tcBorders>
              <w:left w:val="single" w:sz="8" w:space="0" w:color="000000"/>
              <w:bottom w:val="single" w:sz="8" w:space="0" w:color="000000"/>
              <w:right w:val="single" w:sz="4" w:space="0" w:color="000000"/>
            </w:tcBorders>
            <w:shd w:val="clear" w:color="000000" w:fill="D9D9D9"/>
            <w:vAlign w:val="center"/>
          </w:tcPr>
          <w:p w14:paraId="008FEDB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Indikátory</w:t>
            </w:r>
          </w:p>
        </w:tc>
        <w:tc>
          <w:tcPr>
            <w:tcW w:w="6830" w:type="dxa"/>
            <w:tcBorders>
              <w:bottom w:val="single" w:sz="8" w:space="0" w:color="000000"/>
              <w:right w:val="single" w:sz="8" w:space="0" w:color="000000"/>
            </w:tcBorders>
            <w:shd w:val="clear" w:color="000000" w:fill="FFFFFF"/>
            <w:vAlign w:val="center"/>
          </w:tcPr>
          <w:p w14:paraId="2CA050D1"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Počet realizovaných investičních projektů</w:t>
            </w:r>
          </w:p>
          <w:p w14:paraId="1D491DA6" w14:textId="77777777" w:rsidR="005D7571" w:rsidRPr="00624A2D" w:rsidRDefault="005D7571" w:rsidP="00581F49">
            <w:pPr>
              <w:spacing w:after="0" w:line="240" w:lineRule="auto"/>
              <w:jc w:val="both"/>
              <w:rPr>
                <w:rFonts w:cstheme="minorHAnsi"/>
                <w:szCs w:val="20"/>
                <w:lang w:eastAsia="cs-CZ"/>
              </w:rPr>
            </w:pPr>
            <w:r w:rsidRPr="00624A2D">
              <w:rPr>
                <w:rFonts w:cstheme="minorHAnsi"/>
                <w:szCs w:val="20"/>
                <w:lang w:eastAsia="cs-CZ"/>
              </w:rPr>
              <w:t>Finanční výdaje realizované na investice do školské infrastruktury</w:t>
            </w:r>
          </w:p>
        </w:tc>
      </w:tr>
    </w:tbl>
    <w:p w14:paraId="27D721DE" w14:textId="77777777" w:rsidR="005D7571" w:rsidRPr="00624A2D" w:rsidRDefault="005D7571" w:rsidP="005D7571">
      <w:pPr>
        <w:pStyle w:val="Zkladntext20"/>
        <w:shd w:val="clear" w:color="auto" w:fill="auto"/>
        <w:tabs>
          <w:tab w:val="left" w:pos="751"/>
        </w:tabs>
        <w:spacing w:before="0" w:line="278" w:lineRule="exact"/>
        <w:jc w:val="both"/>
        <w:rPr>
          <w:rFonts w:asciiTheme="minorHAnsi" w:hAnsiTheme="minorHAnsi" w:cstheme="minorHAnsi"/>
          <w:sz w:val="22"/>
          <w:lang w:eastAsia="cs-CZ"/>
        </w:rPr>
      </w:pPr>
    </w:p>
    <w:p w14:paraId="033B1323" w14:textId="77777777" w:rsidR="005D7571" w:rsidRPr="00624A2D" w:rsidRDefault="005D7571" w:rsidP="005D7571">
      <w:r w:rsidRPr="00624A2D">
        <w:br w:type="page"/>
      </w:r>
    </w:p>
    <w:p w14:paraId="0C59DA81" w14:textId="77777777" w:rsidR="005D7571" w:rsidRPr="00624A2D" w:rsidRDefault="005D7571" w:rsidP="005D7571">
      <w:pPr>
        <w:pStyle w:val="Nadpis1"/>
        <w:spacing w:after="240"/>
        <w:rPr>
          <w:rFonts w:asciiTheme="minorHAnsi" w:hAnsiTheme="minorHAnsi" w:cstheme="minorHAnsi"/>
          <w:bCs/>
          <w:sz w:val="36"/>
          <w:lang w:eastAsia="en-GB"/>
        </w:rPr>
      </w:pPr>
      <w:bookmarkStart w:id="194" w:name="_Toc64914614"/>
      <w:bookmarkStart w:id="195" w:name="_Toc497677053"/>
      <w:bookmarkStart w:id="196" w:name="_Toc497743628"/>
      <w:r w:rsidRPr="00624A2D">
        <w:rPr>
          <w:rFonts w:asciiTheme="minorHAnsi" w:hAnsiTheme="minorHAnsi" w:cstheme="minorHAnsi"/>
          <w:bCs/>
          <w:sz w:val="36"/>
          <w:lang w:eastAsia="en-GB"/>
        </w:rPr>
        <w:lastRenderedPageBreak/>
        <w:t>Priorita 5 – Zdravý životní styl a další potřebné aktivity</w:t>
      </w:r>
      <w:bookmarkEnd w:id="194"/>
      <w:bookmarkEnd w:id="195"/>
      <w:bookmarkEnd w:id="196"/>
    </w:p>
    <w:tbl>
      <w:tblPr>
        <w:tblW w:w="5000" w:type="pct"/>
        <w:tblInd w:w="-5" w:type="dxa"/>
        <w:tblLook w:val="00A0" w:firstRow="1" w:lastRow="0" w:firstColumn="1" w:lastColumn="0" w:noHBand="0" w:noVBand="0"/>
      </w:tblPr>
      <w:tblGrid>
        <w:gridCol w:w="2206"/>
        <w:gridCol w:w="6846"/>
      </w:tblGrid>
      <w:tr w:rsidR="005D7571" w:rsidRPr="00624A2D" w14:paraId="1229596E" w14:textId="77777777" w:rsidTr="00581F49">
        <w:trPr>
          <w:trHeight w:hRule="exact" w:val="765"/>
        </w:trPr>
        <w:tc>
          <w:tcPr>
            <w:tcW w:w="2208"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6E204C36"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5.1</w:t>
            </w:r>
          </w:p>
        </w:tc>
        <w:tc>
          <w:tcPr>
            <w:tcW w:w="6863" w:type="dxa"/>
            <w:tcBorders>
              <w:top w:val="single" w:sz="8" w:space="0" w:color="000000"/>
              <w:bottom w:val="single" w:sz="4" w:space="0" w:color="000000"/>
              <w:right w:val="single" w:sz="8" w:space="0" w:color="000000"/>
            </w:tcBorders>
            <w:shd w:val="clear" w:color="auto" w:fill="FFD966"/>
            <w:vAlign w:val="center"/>
          </w:tcPr>
          <w:p w14:paraId="6818956D"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Vzájemná výměna informací aktérů ve vzdělávání</w:t>
            </w:r>
          </w:p>
        </w:tc>
      </w:tr>
      <w:tr w:rsidR="005D7571" w:rsidRPr="00624A2D" w14:paraId="0FE8E61F" w14:textId="77777777" w:rsidTr="00581F49">
        <w:trPr>
          <w:trHeight w:hRule="exact" w:val="1054"/>
        </w:trPr>
        <w:tc>
          <w:tcPr>
            <w:tcW w:w="2208" w:type="dxa"/>
            <w:tcBorders>
              <w:left w:val="single" w:sz="8" w:space="0" w:color="000000"/>
              <w:bottom w:val="single" w:sz="4" w:space="0" w:color="000000"/>
              <w:right w:val="single" w:sz="4" w:space="0" w:color="000000"/>
            </w:tcBorders>
            <w:shd w:val="clear" w:color="000000" w:fill="D9D9D9"/>
            <w:vAlign w:val="center"/>
          </w:tcPr>
          <w:p w14:paraId="57589AD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63" w:type="dxa"/>
            <w:tcBorders>
              <w:bottom w:val="single" w:sz="4" w:space="0" w:color="000000"/>
              <w:right w:val="single" w:sz="8" w:space="0" w:color="000000"/>
            </w:tcBorders>
            <w:shd w:val="clear" w:color="000000" w:fill="FFFFFF"/>
            <w:vAlign w:val="center"/>
          </w:tcPr>
          <w:p w14:paraId="7D3907B0"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Vytvoření komunikačních a informačních kanálů mezi školami, školou a rodinou, školami a dalšími institucemi, které působí ve vzdělávání. Nedílnou součástí jsou i hospitace pedagogů ve školách nebo vzájemná výměna informací v komunitních centrech.</w:t>
            </w:r>
          </w:p>
        </w:tc>
      </w:tr>
      <w:tr w:rsidR="005D7571" w:rsidRPr="00624A2D" w14:paraId="227D94E5" w14:textId="77777777" w:rsidTr="00581F49">
        <w:trPr>
          <w:trHeight w:hRule="exact" w:val="1282"/>
        </w:trPr>
        <w:tc>
          <w:tcPr>
            <w:tcW w:w="2208" w:type="dxa"/>
            <w:tcBorders>
              <w:left w:val="single" w:sz="8" w:space="0" w:color="000000"/>
              <w:bottom w:val="single" w:sz="4" w:space="0" w:color="000000"/>
              <w:right w:val="single" w:sz="4" w:space="0" w:color="000000"/>
            </w:tcBorders>
            <w:shd w:val="clear" w:color="000000" w:fill="D9D9D9"/>
            <w:vAlign w:val="center"/>
          </w:tcPr>
          <w:p w14:paraId="74D0FE6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63" w:type="dxa"/>
            <w:tcBorders>
              <w:bottom w:val="single" w:sz="4" w:space="0" w:color="000000"/>
              <w:right w:val="single" w:sz="8" w:space="0" w:color="000000"/>
            </w:tcBorders>
            <w:shd w:val="clear" w:color="000000" w:fill="FFFFFF"/>
            <w:vAlign w:val="center"/>
          </w:tcPr>
          <w:p w14:paraId="10BD0978" w14:textId="77777777" w:rsidR="005D7571" w:rsidRPr="00624A2D" w:rsidRDefault="005D7571" w:rsidP="00581F49">
            <w:pPr>
              <w:spacing w:after="0"/>
              <w:jc w:val="both"/>
              <w:rPr>
                <w:rFonts w:cstheme="minorHAnsi"/>
                <w:sz w:val="24"/>
              </w:rPr>
            </w:pPr>
            <w:r w:rsidRPr="00624A2D">
              <w:rPr>
                <w:rFonts w:cstheme="minorHAnsi"/>
                <w:sz w:val="24"/>
                <w:lang w:eastAsia="en-GB"/>
              </w:rPr>
              <w:t xml:space="preserve">5.1.1 </w:t>
            </w:r>
            <w:r w:rsidRPr="00624A2D">
              <w:rPr>
                <w:rFonts w:cstheme="minorHAnsi"/>
                <w:bCs/>
                <w:szCs w:val="20"/>
                <w:lang w:eastAsia="cs-CZ"/>
              </w:rPr>
              <w:t>Zapojení rodičů do činnosti škol</w:t>
            </w:r>
          </w:p>
          <w:p w14:paraId="3F20F5DE" w14:textId="77777777" w:rsidR="005D7571" w:rsidRPr="00624A2D" w:rsidRDefault="005D7571" w:rsidP="00581F49">
            <w:pPr>
              <w:spacing w:after="0"/>
              <w:rPr>
                <w:rFonts w:cstheme="minorHAnsi"/>
                <w:sz w:val="24"/>
              </w:rPr>
            </w:pPr>
            <w:r w:rsidRPr="00624A2D">
              <w:rPr>
                <w:rFonts w:cstheme="minorHAnsi"/>
                <w:szCs w:val="20"/>
                <w:lang w:eastAsia="cs-CZ"/>
              </w:rPr>
              <w:t xml:space="preserve">5.1.2 </w:t>
            </w:r>
            <w:r w:rsidRPr="00624A2D">
              <w:rPr>
                <w:rFonts w:cstheme="minorHAnsi"/>
                <w:bCs/>
                <w:szCs w:val="20"/>
                <w:lang w:eastAsia="cs-CZ"/>
              </w:rPr>
              <w:t>Výměna informací o DVPP</w:t>
            </w:r>
          </w:p>
          <w:p w14:paraId="6E85251B" w14:textId="77777777" w:rsidR="005D7571" w:rsidRPr="00624A2D" w:rsidRDefault="005D7571" w:rsidP="00581F49">
            <w:pPr>
              <w:spacing w:after="0"/>
              <w:rPr>
                <w:rFonts w:cstheme="minorHAnsi"/>
                <w:sz w:val="24"/>
              </w:rPr>
            </w:pPr>
            <w:r w:rsidRPr="00624A2D">
              <w:rPr>
                <w:rFonts w:cstheme="minorHAnsi"/>
                <w:sz w:val="24"/>
                <w:lang w:eastAsia="en-GB"/>
              </w:rPr>
              <w:t xml:space="preserve">5.1.3 </w:t>
            </w:r>
            <w:r w:rsidRPr="00624A2D">
              <w:rPr>
                <w:rFonts w:cstheme="minorHAnsi"/>
                <w:bCs/>
                <w:szCs w:val="20"/>
                <w:lang w:eastAsia="cs-CZ"/>
              </w:rPr>
              <w:t>Setkávání ředitelů a zástupců ZŠ a MŠ z ORP Týn nad Vltavou</w:t>
            </w:r>
          </w:p>
          <w:p w14:paraId="04ED666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5.1.4 Doplňkové aktivity </w:t>
            </w:r>
          </w:p>
        </w:tc>
      </w:tr>
      <w:tr w:rsidR="005D7571" w:rsidRPr="00624A2D" w14:paraId="4EF1D1EA" w14:textId="77777777" w:rsidTr="00581F49">
        <w:trPr>
          <w:trHeight w:hRule="exact" w:val="760"/>
        </w:trPr>
        <w:tc>
          <w:tcPr>
            <w:tcW w:w="2208" w:type="dxa"/>
            <w:tcBorders>
              <w:left w:val="single" w:sz="8" w:space="0" w:color="000000"/>
              <w:bottom w:val="single" w:sz="4" w:space="0" w:color="000000"/>
              <w:right w:val="single" w:sz="4" w:space="0" w:color="000000"/>
            </w:tcBorders>
            <w:shd w:val="clear" w:color="auto" w:fill="8496B0"/>
            <w:vAlign w:val="center"/>
          </w:tcPr>
          <w:p w14:paraId="46C5E01F"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63" w:type="dxa"/>
            <w:tcBorders>
              <w:bottom w:val="single" w:sz="4" w:space="0" w:color="000000"/>
              <w:right w:val="single" w:sz="8" w:space="0" w:color="000000"/>
            </w:tcBorders>
            <w:shd w:val="clear" w:color="auto" w:fill="8496B0"/>
            <w:vAlign w:val="center"/>
          </w:tcPr>
          <w:p w14:paraId="3033D15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 5.1.1 </w:t>
            </w:r>
            <w:r w:rsidRPr="00624A2D">
              <w:rPr>
                <w:rFonts w:cstheme="minorHAnsi"/>
                <w:b/>
                <w:bCs/>
                <w:sz w:val="22"/>
                <w:szCs w:val="22"/>
                <w:lang w:eastAsia="cs-CZ"/>
              </w:rPr>
              <w:t>Zapojení rodičů do činnosti škol</w:t>
            </w:r>
          </w:p>
        </w:tc>
      </w:tr>
      <w:tr w:rsidR="005D7571" w:rsidRPr="00624A2D" w14:paraId="4964814A" w14:textId="77777777" w:rsidTr="00581F49">
        <w:trPr>
          <w:trHeight w:hRule="exact" w:val="2373"/>
        </w:trPr>
        <w:tc>
          <w:tcPr>
            <w:tcW w:w="2208" w:type="dxa"/>
            <w:tcBorders>
              <w:left w:val="single" w:sz="8" w:space="0" w:color="000000"/>
              <w:bottom w:val="single" w:sz="4" w:space="0" w:color="000000"/>
              <w:right w:val="single" w:sz="4" w:space="0" w:color="000000"/>
            </w:tcBorders>
            <w:shd w:val="clear" w:color="000000" w:fill="D9D9D9"/>
            <w:vAlign w:val="center"/>
          </w:tcPr>
          <w:p w14:paraId="2E0ECE6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3" w:type="dxa"/>
            <w:tcBorders>
              <w:bottom w:val="single" w:sz="4" w:space="0" w:color="000000"/>
              <w:right w:val="single" w:sz="8" w:space="0" w:color="000000"/>
            </w:tcBorders>
            <w:shd w:val="clear" w:color="000000" w:fill="FFFFFF"/>
            <w:vAlign w:val="center"/>
          </w:tcPr>
          <w:p w14:paraId="091141CD" w14:textId="77777777" w:rsidR="005D7571" w:rsidRPr="00624A2D" w:rsidRDefault="005D7571" w:rsidP="00581F49">
            <w:pPr>
              <w:jc w:val="both"/>
              <w:rPr>
                <w:rFonts w:cstheme="minorHAnsi"/>
                <w:sz w:val="24"/>
              </w:rPr>
            </w:pPr>
            <w:r w:rsidRPr="00624A2D">
              <w:rPr>
                <w:rFonts w:cstheme="minorHAnsi"/>
                <w:bCs/>
                <w:szCs w:val="20"/>
                <w:lang w:eastAsia="cs-CZ"/>
              </w:rPr>
              <w:t xml:space="preserve">Cílem aktivity je podněcovat a motivovat zájem u rodičů o školu, více je zapojovat do dění škol např. jejich zapojení do vedení kroužků, besed a přednášek, spolupráce při organizování akcí žáků školy, besedy pro rodiče předškoláků, "Dny otevřených dveří" školy, spolupráce s učiteli MŠ s učiteli ze ZŠ, poradenskými centry, logopedy a psychology. </w:t>
            </w:r>
            <w:r w:rsidRPr="00624A2D">
              <w:rPr>
                <w:rFonts w:cstheme="minorHAnsi"/>
                <w:szCs w:val="20"/>
                <w:lang w:eastAsia="cs-CZ"/>
              </w:rPr>
              <w:t>Součástí aktivity bude posilování motivace rodičů pro zapojení se do SRPDŠ, různých přednášek a školení, tripartitních schůz</w:t>
            </w:r>
            <w:r w:rsidRPr="00624A2D">
              <w:rPr>
                <w:rFonts w:cstheme="minorHAnsi"/>
                <w:bCs/>
                <w:szCs w:val="20"/>
                <w:lang w:eastAsia="cs-CZ"/>
              </w:rPr>
              <w:t xml:space="preserve">ek apod. Tematicky zaměřené pobytové akce v užší spolupráci s rodiči. </w:t>
            </w:r>
          </w:p>
          <w:p w14:paraId="76161D07" w14:textId="77777777" w:rsidR="005D7571" w:rsidRPr="00624A2D" w:rsidRDefault="005D7571" w:rsidP="00581F49">
            <w:pPr>
              <w:pStyle w:val="Odstavecseseznamem10"/>
              <w:tabs>
                <w:tab w:val="left" w:pos="709"/>
              </w:tabs>
              <w:spacing w:after="0" w:line="240" w:lineRule="auto"/>
              <w:ind w:left="0"/>
              <w:jc w:val="both"/>
              <w:rPr>
                <w:rFonts w:asciiTheme="minorHAnsi" w:hAnsiTheme="minorHAnsi" w:cstheme="minorHAnsi"/>
                <w:szCs w:val="20"/>
                <w:lang w:val="cs-CZ" w:eastAsia="cs-CZ"/>
              </w:rPr>
            </w:pPr>
          </w:p>
        </w:tc>
      </w:tr>
      <w:tr w:rsidR="005D7571" w:rsidRPr="00624A2D" w14:paraId="793AE8F2" w14:textId="77777777" w:rsidTr="00581F49">
        <w:trPr>
          <w:trHeight w:hRule="exact" w:val="1701"/>
        </w:trPr>
        <w:tc>
          <w:tcPr>
            <w:tcW w:w="2208" w:type="dxa"/>
            <w:tcBorders>
              <w:left w:val="single" w:sz="8" w:space="0" w:color="000000"/>
              <w:bottom w:val="single" w:sz="4" w:space="0" w:color="000000"/>
              <w:right w:val="single" w:sz="4" w:space="0" w:color="000000"/>
            </w:tcBorders>
            <w:shd w:val="clear" w:color="000000" w:fill="D9D9D9"/>
            <w:vAlign w:val="center"/>
          </w:tcPr>
          <w:p w14:paraId="2FC0D58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3" w:type="dxa"/>
            <w:tcBorders>
              <w:bottom w:val="single" w:sz="4" w:space="0" w:color="000000"/>
              <w:right w:val="single" w:sz="8" w:space="0" w:color="000000"/>
            </w:tcBorders>
            <w:shd w:val="clear" w:color="000000" w:fill="FFFFFF"/>
            <w:vAlign w:val="center"/>
          </w:tcPr>
          <w:p w14:paraId="13CBF66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12B9ACC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78255D4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4C7930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Týn nad Vltavou</w:t>
            </w:r>
          </w:p>
          <w:p w14:paraId="6037739E" w14:textId="77777777" w:rsidR="005D7571" w:rsidRDefault="005D7571" w:rsidP="00581F49">
            <w:pPr>
              <w:pStyle w:val="Zkladntext20"/>
              <w:shd w:val="clear" w:color="auto" w:fill="auto"/>
              <w:tabs>
                <w:tab w:val="left" w:pos="709"/>
              </w:tabs>
              <w:spacing w:before="0" w:line="278" w:lineRule="exact"/>
              <w:jc w:val="both"/>
              <w:rPr>
                <w:rFonts w:cstheme="minorHAnsi"/>
                <w:sz w:val="22"/>
                <w:szCs w:val="20"/>
                <w:lang w:eastAsia="cs-CZ"/>
              </w:rPr>
            </w:pPr>
            <w:r w:rsidRPr="00624A2D">
              <w:rPr>
                <w:rFonts w:cstheme="minorHAnsi"/>
                <w:sz w:val="22"/>
                <w:szCs w:val="20"/>
                <w:lang w:eastAsia="cs-CZ"/>
              </w:rPr>
              <w:t>Základní škola Týn nad Vltavou, Hlinecká</w:t>
            </w:r>
          </w:p>
          <w:p w14:paraId="4A5B5F3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2E61CE7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E7E631D" w14:textId="77777777" w:rsidTr="00581F49">
        <w:trPr>
          <w:trHeight w:hRule="exact" w:val="418"/>
        </w:trPr>
        <w:tc>
          <w:tcPr>
            <w:tcW w:w="2208" w:type="dxa"/>
            <w:tcBorders>
              <w:left w:val="single" w:sz="8" w:space="0" w:color="000000"/>
              <w:bottom w:val="single" w:sz="4" w:space="0" w:color="000000"/>
              <w:right w:val="single" w:sz="4" w:space="0" w:color="000000"/>
            </w:tcBorders>
            <w:shd w:val="clear" w:color="000000" w:fill="D9D9D9"/>
            <w:vAlign w:val="center"/>
          </w:tcPr>
          <w:p w14:paraId="640788D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3" w:type="dxa"/>
            <w:tcBorders>
              <w:bottom w:val="single" w:sz="4" w:space="0" w:color="000000"/>
              <w:right w:val="single" w:sz="8" w:space="0" w:color="000000"/>
            </w:tcBorders>
            <w:shd w:val="clear" w:color="000000" w:fill="FFFFFF"/>
            <w:vAlign w:val="center"/>
          </w:tcPr>
          <w:p w14:paraId="1018B25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6D35349" w14:textId="77777777" w:rsidTr="00581F49">
        <w:trPr>
          <w:trHeight w:hRule="exact" w:val="737"/>
        </w:trPr>
        <w:tc>
          <w:tcPr>
            <w:tcW w:w="2208" w:type="dxa"/>
            <w:tcBorders>
              <w:left w:val="single" w:sz="8" w:space="0" w:color="000000"/>
              <w:bottom w:val="single" w:sz="4" w:space="0" w:color="000000"/>
              <w:right w:val="single" w:sz="4" w:space="0" w:color="000000"/>
            </w:tcBorders>
            <w:shd w:val="clear" w:color="000000" w:fill="D9D9D9"/>
            <w:vAlign w:val="center"/>
          </w:tcPr>
          <w:p w14:paraId="71AD092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3" w:type="dxa"/>
            <w:tcBorders>
              <w:bottom w:val="single" w:sz="4" w:space="0" w:color="000000"/>
              <w:right w:val="single" w:sz="8" w:space="0" w:color="000000"/>
            </w:tcBorders>
            <w:shd w:val="clear" w:color="000000" w:fill="FFFFFF"/>
            <w:vAlign w:val="center"/>
          </w:tcPr>
          <w:p w14:paraId="16451129"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realizovaných setkání</w:t>
            </w:r>
          </w:p>
          <w:p w14:paraId="72B00C43"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zapojených rodičů</w:t>
            </w:r>
          </w:p>
        </w:tc>
      </w:tr>
      <w:tr w:rsidR="005D7571" w:rsidRPr="00624A2D" w14:paraId="15EC23FD" w14:textId="77777777" w:rsidTr="00581F49">
        <w:trPr>
          <w:trHeight w:hRule="exact" w:val="418"/>
        </w:trPr>
        <w:tc>
          <w:tcPr>
            <w:tcW w:w="2208" w:type="dxa"/>
            <w:tcBorders>
              <w:left w:val="single" w:sz="8" w:space="0" w:color="000000"/>
              <w:bottom w:val="single" w:sz="4" w:space="0" w:color="000000"/>
              <w:right w:val="single" w:sz="4" w:space="0" w:color="000000"/>
            </w:tcBorders>
            <w:shd w:val="clear" w:color="000000" w:fill="D9D9D9"/>
            <w:vAlign w:val="center"/>
          </w:tcPr>
          <w:p w14:paraId="542EF58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3" w:type="dxa"/>
            <w:tcBorders>
              <w:bottom w:val="single" w:sz="4" w:space="0" w:color="000000"/>
              <w:right w:val="single" w:sz="8" w:space="0" w:color="000000"/>
            </w:tcBorders>
            <w:shd w:val="clear" w:color="000000" w:fill="FFFFFF"/>
            <w:vAlign w:val="center"/>
          </w:tcPr>
          <w:p w14:paraId="288F20D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4F799F1" w14:textId="77777777" w:rsidTr="00581F49">
        <w:trPr>
          <w:trHeight w:hRule="exact" w:val="433"/>
        </w:trPr>
        <w:tc>
          <w:tcPr>
            <w:tcW w:w="2208" w:type="dxa"/>
            <w:tcBorders>
              <w:left w:val="single" w:sz="8" w:space="0" w:color="000000"/>
              <w:bottom w:val="single" w:sz="4" w:space="0" w:color="000000"/>
              <w:right w:val="single" w:sz="4" w:space="0" w:color="000000"/>
            </w:tcBorders>
            <w:shd w:val="clear" w:color="000000" w:fill="D9D9D9"/>
            <w:vAlign w:val="center"/>
          </w:tcPr>
          <w:p w14:paraId="1F2D5DC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3" w:type="dxa"/>
            <w:tcBorders>
              <w:bottom w:val="single" w:sz="4" w:space="0" w:color="000000"/>
              <w:right w:val="single" w:sz="8" w:space="0" w:color="000000"/>
            </w:tcBorders>
            <w:shd w:val="clear" w:color="000000" w:fill="FFFFFF"/>
            <w:vAlign w:val="center"/>
          </w:tcPr>
          <w:p w14:paraId="2A727B7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C8473F6" w14:textId="77777777" w:rsidTr="00581F49">
        <w:trPr>
          <w:trHeight w:hRule="exact" w:val="418"/>
        </w:trPr>
        <w:tc>
          <w:tcPr>
            <w:tcW w:w="2208" w:type="dxa"/>
            <w:tcBorders>
              <w:left w:val="single" w:sz="8" w:space="0" w:color="000000"/>
              <w:bottom w:val="single" w:sz="4" w:space="0" w:color="000000"/>
              <w:right w:val="single" w:sz="4" w:space="0" w:color="000000"/>
            </w:tcBorders>
            <w:shd w:val="clear" w:color="000000" w:fill="D9D9D9"/>
            <w:vAlign w:val="center"/>
          </w:tcPr>
          <w:p w14:paraId="29D962E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3" w:type="dxa"/>
            <w:tcBorders>
              <w:bottom w:val="single" w:sz="4" w:space="0" w:color="000000"/>
              <w:right w:val="single" w:sz="8" w:space="0" w:color="000000"/>
            </w:tcBorders>
            <w:shd w:val="clear" w:color="000000" w:fill="FFFFFF"/>
            <w:vAlign w:val="center"/>
          </w:tcPr>
          <w:p w14:paraId="13B331A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Prostředky jednotlivých škol</w:t>
            </w:r>
          </w:p>
        </w:tc>
      </w:tr>
    </w:tbl>
    <w:p w14:paraId="60618938" w14:textId="77777777" w:rsidR="005D7571" w:rsidRPr="00624A2D" w:rsidRDefault="005D7571" w:rsidP="005D7571">
      <w:r w:rsidRPr="00624A2D">
        <w:br w:type="page"/>
      </w:r>
    </w:p>
    <w:tbl>
      <w:tblPr>
        <w:tblW w:w="5000" w:type="pct"/>
        <w:tblLook w:val="00A0" w:firstRow="1" w:lastRow="0" w:firstColumn="1" w:lastColumn="0" w:noHBand="0" w:noVBand="0"/>
      </w:tblPr>
      <w:tblGrid>
        <w:gridCol w:w="2207"/>
        <w:gridCol w:w="6855"/>
      </w:tblGrid>
      <w:tr w:rsidR="005D7571" w:rsidRPr="00624A2D" w14:paraId="492F2871" w14:textId="77777777" w:rsidTr="00581F49">
        <w:trPr>
          <w:trHeight w:hRule="exact" w:val="760"/>
        </w:trPr>
        <w:tc>
          <w:tcPr>
            <w:tcW w:w="220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8DA15EB"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63"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0187936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cs-CZ"/>
              </w:rPr>
              <w:t xml:space="preserve">5.1.2 </w:t>
            </w:r>
            <w:r w:rsidRPr="00624A2D">
              <w:rPr>
                <w:rFonts w:cstheme="minorHAnsi"/>
                <w:b/>
                <w:bCs/>
                <w:sz w:val="22"/>
                <w:szCs w:val="22"/>
                <w:lang w:eastAsia="cs-CZ"/>
              </w:rPr>
              <w:t>Výměna informací o DVPP</w:t>
            </w:r>
          </w:p>
        </w:tc>
      </w:tr>
      <w:tr w:rsidR="005D7571" w:rsidRPr="00624A2D" w14:paraId="717777B8" w14:textId="77777777" w:rsidTr="00581F49">
        <w:trPr>
          <w:trHeight w:hRule="exact" w:val="1734"/>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12F563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00B2EC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en-GB"/>
              </w:rPr>
              <w:t>Cílem této aktivity je sdílení</w:t>
            </w:r>
            <w:r w:rsidRPr="00624A2D">
              <w:rPr>
                <w:rFonts w:cstheme="minorHAnsi"/>
                <w:sz w:val="22"/>
                <w:szCs w:val="20"/>
                <w:lang w:eastAsia="cs-CZ"/>
              </w:rPr>
              <w:t xml:space="preserve"> informací o školeních, které budou jednotlivé školy a další aktéři ve vzdělávání v ORP Týn nad Vltavou pořádat, nebo kterých se budou účastnit, také sdílet dalším školám prostřednictvím Odboru školství a kultury MěÚ Týn nad Vltavou. Cílem je upozornění na kvalitní kurzy, možnost účasti na školení pořádaném v regionu, nebo společné dopravy na vzdálenější kurzy. </w:t>
            </w:r>
          </w:p>
          <w:p w14:paraId="480E8E5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4218D4D" w14:textId="77777777" w:rsidTr="00581F49">
        <w:trPr>
          <w:trHeight w:hRule="exact" w:val="933"/>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F38CCB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111B67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6F909E2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Týn nad Vltavou</w:t>
            </w:r>
          </w:p>
          <w:p w14:paraId="1A0F6814"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szCs w:val="20"/>
                <w:lang w:eastAsia="cs-CZ"/>
              </w:rPr>
              <w:t>Základní škola Týn nad Vltavou, Hlinecká</w:t>
            </w:r>
          </w:p>
          <w:p w14:paraId="5C188621" w14:textId="77777777" w:rsidR="005D7571" w:rsidRPr="00624A2D" w:rsidRDefault="005D7571" w:rsidP="00581F49">
            <w:pPr>
              <w:pStyle w:val="Zkladntext20"/>
              <w:shd w:val="clear" w:color="auto" w:fill="auto"/>
              <w:tabs>
                <w:tab w:val="left" w:pos="709"/>
              </w:tabs>
              <w:spacing w:before="0" w:line="278" w:lineRule="exact"/>
              <w:jc w:val="both"/>
              <w:rPr>
                <w:rFonts w:cstheme="minorHAnsi"/>
                <w:sz w:val="22"/>
                <w:szCs w:val="20"/>
                <w:lang w:eastAsia="cs-CZ"/>
              </w:rPr>
            </w:pPr>
          </w:p>
          <w:p w14:paraId="33DE890A" w14:textId="77777777" w:rsidR="005D7571" w:rsidRPr="00624A2D" w:rsidRDefault="005D7571" w:rsidP="00581F49">
            <w:pPr>
              <w:pStyle w:val="Zkladntext20"/>
              <w:shd w:val="clear" w:color="auto" w:fill="auto"/>
              <w:tabs>
                <w:tab w:val="left" w:pos="709"/>
              </w:tabs>
              <w:spacing w:before="0" w:line="278" w:lineRule="exact"/>
              <w:jc w:val="both"/>
              <w:rPr>
                <w:rFonts w:cstheme="minorHAnsi"/>
                <w:sz w:val="22"/>
                <w:szCs w:val="20"/>
                <w:lang w:eastAsia="cs-CZ"/>
              </w:rPr>
            </w:pPr>
          </w:p>
          <w:p w14:paraId="7B3C116E" w14:textId="77777777" w:rsidR="005D7571" w:rsidRPr="00624A2D" w:rsidRDefault="005D7571" w:rsidP="00581F49">
            <w:pPr>
              <w:pStyle w:val="Zkladntext20"/>
              <w:shd w:val="clear" w:color="auto" w:fill="auto"/>
              <w:tabs>
                <w:tab w:val="left" w:pos="709"/>
              </w:tabs>
              <w:spacing w:before="0" w:line="278" w:lineRule="exact"/>
              <w:jc w:val="both"/>
              <w:rPr>
                <w:rFonts w:cstheme="minorHAnsi"/>
                <w:sz w:val="22"/>
                <w:szCs w:val="20"/>
                <w:lang w:eastAsia="cs-CZ"/>
              </w:rPr>
            </w:pPr>
          </w:p>
          <w:p w14:paraId="4A75B022"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szCs w:val="20"/>
                <w:lang w:eastAsia="cs-CZ"/>
              </w:rPr>
              <w:t>Základní škola a mateřská škola Dolní Bukovsko</w:t>
            </w:r>
          </w:p>
          <w:p w14:paraId="1FF2D5E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p w14:paraId="4204D8A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p w14:paraId="4EF97C4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87CD5B3"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636B73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C1E7BB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B298F14" w14:textId="77777777" w:rsidTr="00581F49">
        <w:trPr>
          <w:trHeight w:hRule="exact" w:val="693"/>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81F130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2A2665"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 xml:space="preserve">Počet realizovaných školení </w:t>
            </w:r>
          </w:p>
          <w:p w14:paraId="4B0FE0A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pedagogů</w:t>
            </w:r>
          </w:p>
        </w:tc>
      </w:tr>
      <w:tr w:rsidR="005D7571" w:rsidRPr="00624A2D" w14:paraId="41A62DFD"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462BF2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B4BAFD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62F5872F"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F3F1D0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34A42E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FFF9E63"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0500C2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9EF64E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Prostředky jednotlivých škol</w:t>
            </w:r>
          </w:p>
        </w:tc>
      </w:tr>
      <w:tr w:rsidR="005D7571" w:rsidRPr="00624A2D" w14:paraId="0E6F40EC"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C6BE5FB" w14:textId="77777777" w:rsidR="005D7571" w:rsidRPr="00624A2D" w:rsidRDefault="005D7571" w:rsidP="00581F49">
            <w:pPr>
              <w:spacing w:after="0" w:line="240" w:lineRule="auto"/>
              <w:jc w:val="both"/>
              <w:rPr>
                <w:rFonts w:cstheme="minorHAnsi"/>
                <w:szCs w:val="21"/>
                <w:lang w:eastAsia="en-GB"/>
              </w:rPr>
            </w:pP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262AC0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D5231BB" w14:textId="77777777" w:rsidTr="00581F49">
        <w:trPr>
          <w:trHeight w:hRule="exact" w:val="760"/>
        </w:trPr>
        <w:tc>
          <w:tcPr>
            <w:tcW w:w="220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5D1A5B2D"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63"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5728A51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5.1.3 </w:t>
            </w:r>
            <w:r w:rsidRPr="00624A2D">
              <w:rPr>
                <w:rFonts w:cstheme="minorHAnsi"/>
                <w:b/>
                <w:bCs/>
                <w:sz w:val="22"/>
                <w:szCs w:val="22"/>
                <w:lang w:eastAsia="cs-CZ"/>
              </w:rPr>
              <w:t>Setkávání ředitelů a zástupců ZŠ a MŠ z ORP Týn nad Vltavou</w:t>
            </w:r>
          </w:p>
        </w:tc>
      </w:tr>
      <w:tr w:rsidR="005D7571" w:rsidRPr="00624A2D" w14:paraId="5C50377A" w14:textId="77777777" w:rsidTr="00581F49">
        <w:trPr>
          <w:trHeight w:hRule="exact" w:val="1745"/>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54AAC9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CCD39D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en-GB"/>
              </w:rPr>
            </w:pPr>
            <w:r w:rsidRPr="00624A2D">
              <w:rPr>
                <w:rFonts w:cstheme="minorHAnsi"/>
                <w:sz w:val="22"/>
                <w:szCs w:val="20"/>
                <w:lang w:eastAsia="en-GB"/>
              </w:rPr>
              <w:t xml:space="preserve">Náplní této aktivity je vytvoření podmínek a realizace setkávání ředitelů ZŠ a MŠ </w:t>
            </w:r>
            <w:r w:rsidRPr="00624A2D">
              <w:rPr>
                <w:rFonts w:cstheme="minorHAnsi"/>
                <w:sz w:val="22"/>
                <w:szCs w:val="20"/>
                <w:lang w:eastAsia="cs-CZ"/>
              </w:rPr>
              <w:t xml:space="preserve">Pravidelné setkávání ředitelů základních škol z ORP Týn nad Vltavou umožní efektivnější výměnu informací a také zkušeností. Na setkávání budou podle potřeby zvány i další subjekty působící v oblasti vzdělávání. </w:t>
            </w:r>
            <w:r w:rsidRPr="00624A2D">
              <w:rPr>
                <w:rFonts w:cstheme="minorHAnsi"/>
                <w:sz w:val="22"/>
                <w:szCs w:val="20"/>
                <w:lang w:eastAsia="en-GB"/>
              </w:rPr>
              <w:t xml:space="preserve">Nedílnou součástí je také prohlubování spolupráce s NNO působící v oblasti výchovy a vzdělávání dětí a mládeže. </w:t>
            </w:r>
          </w:p>
          <w:p w14:paraId="68318E8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p w14:paraId="5036AB2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F97F38F" w14:textId="77777777" w:rsidTr="00581F49">
        <w:trPr>
          <w:trHeight w:hRule="exact" w:val="2354"/>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C6D346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47F977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3DE2F12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464AF44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4489688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667D14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proofErr w:type="spellStart"/>
            <w:r w:rsidRPr="00624A2D">
              <w:rPr>
                <w:rFonts w:cstheme="minorHAnsi"/>
                <w:sz w:val="22"/>
                <w:szCs w:val="20"/>
                <w:lang w:eastAsia="cs-CZ"/>
              </w:rPr>
              <w:t>MěDDM</w:t>
            </w:r>
            <w:proofErr w:type="spellEnd"/>
            <w:r w:rsidRPr="00624A2D">
              <w:rPr>
                <w:rFonts w:cstheme="minorHAnsi"/>
                <w:sz w:val="22"/>
                <w:szCs w:val="20"/>
                <w:lang w:eastAsia="cs-CZ"/>
              </w:rPr>
              <w:t xml:space="preserve"> </w:t>
            </w:r>
            <w:r w:rsidRPr="00624A2D">
              <w:rPr>
                <w:rFonts w:cstheme="minorHAnsi"/>
                <w:bCs/>
                <w:sz w:val="22"/>
                <w:szCs w:val="20"/>
                <w:lang w:eastAsia="cs-CZ"/>
              </w:rPr>
              <w:t>Týn nad Vltavou</w:t>
            </w:r>
          </w:p>
          <w:p w14:paraId="6799E12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155E9EEF" w14:textId="77777777" w:rsidR="005D7571" w:rsidRDefault="005D7571" w:rsidP="00581F49">
            <w:pPr>
              <w:pStyle w:val="Zkladntext20"/>
              <w:shd w:val="clear" w:color="auto" w:fill="auto"/>
              <w:tabs>
                <w:tab w:val="left" w:pos="709"/>
              </w:tabs>
              <w:spacing w:before="0" w:line="278" w:lineRule="exact"/>
              <w:jc w:val="both"/>
              <w:rPr>
                <w:rFonts w:cstheme="minorHAnsi"/>
                <w:bCs/>
                <w:sz w:val="22"/>
                <w:szCs w:val="20"/>
                <w:lang w:eastAsia="cs-CZ"/>
              </w:rPr>
            </w:pPr>
            <w:r w:rsidRPr="00624A2D">
              <w:rPr>
                <w:rFonts w:cstheme="minorHAnsi"/>
                <w:bCs/>
                <w:sz w:val="22"/>
                <w:szCs w:val="20"/>
                <w:lang w:eastAsia="cs-CZ"/>
              </w:rPr>
              <w:t>Základní škola a Mateřská škola Žimutice</w:t>
            </w:r>
          </w:p>
          <w:p w14:paraId="6A03F88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3562851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C481283"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3677DA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44B6AA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09CA0A4" w14:textId="77777777" w:rsidTr="00581F49">
        <w:trPr>
          <w:trHeight w:hRule="exact" w:val="774"/>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23FB171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2B2802F"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sz w:val="22"/>
                <w:szCs w:val="20"/>
                <w:lang w:eastAsia="cs-CZ"/>
              </w:rPr>
              <w:t>Počet realizovaných akcí</w:t>
            </w:r>
          </w:p>
          <w:p w14:paraId="44EC844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pedagogů</w:t>
            </w:r>
          </w:p>
        </w:tc>
      </w:tr>
      <w:tr w:rsidR="005D7571" w:rsidRPr="00624A2D" w14:paraId="6405F7C0"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3CB9A8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4F41CE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44A31B1"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3FE6A2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23C09A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7151357"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D6122B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Očekávané zdroje</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27E01B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Prostředky jednotlivých škol</w:t>
            </w:r>
          </w:p>
        </w:tc>
      </w:tr>
      <w:tr w:rsidR="005D7571" w:rsidRPr="00624A2D" w14:paraId="706ADB56" w14:textId="77777777" w:rsidTr="00581F49">
        <w:trPr>
          <w:trHeight w:hRule="exact" w:val="760"/>
        </w:trPr>
        <w:tc>
          <w:tcPr>
            <w:tcW w:w="220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6E93B11E" w14:textId="77777777" w:rsidR="005D7571" w:rsidRPr="00624A2D" w:rsidRDefault="005D7571" w:rsidP="00581F49">
            <w:pPr>
              <w:spacing w:after="0" w:line="240" w:lineRule="auto"/>
              <w:jc w:val="both"/>
              <w:rPr>
                <w:rFonts w:cstheme="minorHAnsi"/>
                <w:b/>
                <w:szCs w:val="21"/>
                <w:lang w:eastAsia="en-GB"/>
              </w:rPr>
            </w:pPr>
            <w:r w:rsidRPr="00624A2D">
              <w:rPr>
                <w:rFonts w:cstheme="minorHAnsi"/>
                <w:b/>
                <w:szCs w:val="21"/>
                <w:lang w:eastAsia="en-GB"/>
              </w:rPr>
              <w:t>Číslo a název aktivity</w:t>
            </w:r>
          </w:p>
        </w:tc>
        <w:tc>
          <w:tcPr>
            <w:tcW w:w="6863"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32FEB4C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4"/>
                <w:szCs w:val="22"/>
                <w:lang w:eastAsia="cs-CZ"/>
              </w:rPr>
            </w:pPr>
            <w:r w:rsidRPr="00624A2D">
              <w:rPr>
                <w:rFonts w:cstheme="minorHAnsi"/>
                <w:b/>
                <w:bCs/>
                <w:sz w:val="22"/>
                <w:szCs w:val="22"/>
                <w:lang w:eastAsia="cs-CZ"/>
              </w:rPr>
              <w:t>5.1.4 Doplňkové aktivity</w:t>
            </w:r>
            <w:r w:rsidRPr="00624A2D">
              <w:rPr>
                <w:rFonts w:cstheme="minorHAnsi"/>
                <w:b/>
                <w:sz w:val="24"/>
                <w:szCs w:val="22"/>
                <w:lang w:eastAsia="cs-CZ"/>
              </w:rPr>
              <w:t xml:space="preserve"> </w:t>
            </w:r>
          </w:p>
        </w:tc>
      </w:tr>
      <w:tr w:rsidR="005D7571" w:rsidRPr="00624A2D" w14:paraId="395781E9" w14:textId="77777777" w:rsidTr="00581F49">
        <w:trPr>
          <w:trHeight w:hRule="exact" w:val="1889"/>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E6D5B4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4541932"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sz w:val="22"/>
                <w:szCs w:val="20"/>
                <w:lang w:eastAsia="cs-CZ"/>
              </w:rPr>
              <w:t xml:space="preserve">Mezi hlavní cíle v rámci této aktivity </w:t>
            </w:r>
            <w:proofErr w:type="gramStart"/>
            <w:r w:rsidRPr="00624A2D">
              <w:rPr>
                <w:rFonts w:cstheme="minorHAnsi"/>
                <w:sz w:val="22"/>
                <w:szCs w:val="20"/>
                <w:lang w:eastAsia="cs-CZ"/>
              </w:rPr>
              <w:t>patří</w:t>
            </w:r>
            <w:proofErr w:type="gramEnd"/>
            <w:r w:rsidRPr="00624A2D">
              <w:rPr>
                <w:rFonts w:cstheme="minorHAnsi"/>
                <w:sz w:val="22"/>
                <w:szCs w:val="20"/>
                <w:lang w:eastAsia="cs-CZ"/>
              </w:rPr>
              <w:t xml:space="preserve"> zajištění pořádání školního plesu, který slouží zejména pro upevňování vztahů mezi pedagogy a rodiči a dále pak k prezentaci školy (vlivem pandemie 2x nebyl). V rámci této aktivity budou také realizované akce typu š</w:t>
            </w:r>
            <w:r w:rsidRPr="00624A2D">
              <w:rPr>
                <w:rFonts w:cstheme="minorHAnsi"/>
                <w:bCs/>
                <w:sz w:val="22"/>
                <w:szCs w:val="20"/>
                <w:lang w:eastAsia="cs-CZ"/>
              </w:rPr>
              <w:t>kolní akademie, s</w:t>
            </w:r>
            <w:r w:rsidRPr="00624A2D">
              <w:rPr>
                <w:rFonts w:cstheme="minorHAnsi"/>
                <w:sz w:val="22"/>
                <w:szCs w:val="20"/>
                <w:lang w:eastAsia="cs-CZ"/>
              </w:rPr>
              <w:t>portovní aktivity mezi pedagogy – volejbalové turnaje, vánoční setkání, vzdělávací exkurze (ZŠ HL), š</w:t>
            </w:r>
            <w:r w:rsidRPr="00624A2D">
              <w:rPr>
                <w:rFonts w:cstheme="minorHAnsi"/>
                <w:bCs/>
                <w:sz w:val="22"/>
                <w:szCs w:val="20"/>
                <w:lang w:eastAsia="cs-CZ"/>
              </w:rPr>
              <w:t>kolní besídky, setkání se seniory, vystoupení ke Dni matek, vánoční trhy, velikonoční trhy</w:t>
            </w:r>
            <w:r w:rsidRPr="00624A2D">
              <w:rPr>
                <w:rFonts w:cstheme="minorHAnsi"/>
                <w:sz w:val="22"/>
                <w:szCs w:val="20"/>
                <w:lang w:eastAsia="cs-CZ"/>
              </w:rPr>
              <w:t xml:space="preserve"> apod. </w:t>
            </w:r>
          </w:p>
        </w:tc>
      </w:tr>
      <w:tr w:rsidR="005D7571" w:rsidRPr="00624A2D" w14:paraId="5A377304" w14:textId="77777777" w:rsidTr="00581F49">
        <w:trPr>
          <w:trHeight w:hRule="exact" w:val="1701"/>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D1F8CF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E6F472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Žimutice</w:t>
            </w:r>
          </w:p>
          <w:p w14:paraId="3E098D3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Chrášťany</w:t>
            </w:r>
          </w:p>
          <w:p w14:paraId="0F7A6B8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667C65B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4D56525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Hlinecká</w:t>
            </w:r>
          </w:p>
          <w:p w14:paraId="03A1333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Týn nad Vltavou, Malá Strana</w:t>
            </w:r>
          </w:p>
        </w:tc>
      </w:tr>
      <w:tr w:rsidR="005D7571" w:rsidRPr="00624A2D" w14:paraId="009FA3F1"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C4441B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199B41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E940555" w14:textId="77777777" w:rsidTr="00581F49">
        <w:trPr>
          <w:trHeight w:hRule="exact" w:val="431"/>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760FB2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E8F67F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tc>
      </w:tr>
      <w:tr w:rsidR="005D7571" w:rsidRPr="00624A2D" w14:paraId="52B04542"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F9D5AC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2AF85E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434E38A"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F5DCF1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CDF791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7FBCF431"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C09CE7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3"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F439BC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Prostředky jednotlivých škol, šablony, dotace, EU fondy</w:t>
            </w:r>
          </w:p>
        </w:tc>
      </w:tr>
    </w:tbl>
    <w:p w14:paraId="0EF0EB26"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9057" w:type="dxa"/>
        <w:tblLook w:val="00A0" w:firstRow="1" w:lastRow="0" w:firstColumn="1" w:lastColumn="0" w:noHBand="0" w:noVBand="0"/>
      </w:tblPr>
      <w:tblGrid>
        <w:gridCol w:w="2202"/>
        <w:gridCol w:w="6855"/>
      </w:tblGrid>
      <w:tr w:rsidR="005D7571" w:rsidRPr="00624A2D" w14:paraId="1D1045C8" w14:textId="77777777" w:rsidTr="00581F49">
        <w:trPr>
          <w:trHeight w:hRule="exact" w:val="765"/>
        </w:trPr>
        <w:tc>
          <w:tcPr>
            <w:tcW w:w="2202"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4B79C148"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5.2</w:t>
            </w:r>
          </w:p>
        </w:tc>
        <w:tc>
          <w:tcPr>
            <w:tcW w:w="6854" w:type="dxa"/>
            <w:tcBorders>
              <w:top w:val="single" w:sz="8" w:space="0" w:color="000000"/>
              <w:bottom w:val="single" w:sz="4" w:space="0" w:color="000000"/>
              <w:right w:val="single" w:sz="8" w:space="0" w:color="000000"/>
            </w:tcBorders>
            <w:shd w:val="clear" w:color="auto" w:fill="FFD966"/>
            <w:vAlign w:val="center"/>
          </w:tcPr>
          <w:p w14:paraId="18F8D501"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Podpora neformálního a zájmového vzdělávání</w:t>
            </w:r>
          </w:p>
        </w:tc>
      </w:tr>
      <w:tr w:rsidR="005D7571" w:rsidRPr="00624A2D" w14:paraId="0A311768" w14:textId="77777777" w:rsidTr="00581F49">
        <w:trPr>
          <w:trHeight w:hRule="exact" w:val="2091"/>
        </w:trPr>
        <w:tc>
          <w:tcPr>
            <w:tcW w:w="2202" w:type="dxa"/>
            <w:tcBorders>
              <w:left w:val="single" w:sz="8" w:space="0" w:color="000000"/>
              <w:bottom w:val="single" w:sz="4" w:space="0" w:color="000000"/>
              <w:right w:val="single" w:sz="4" w:space="0" w:color="000000"/>
            </w:tcBorders>
            <w:shd w:val="clear" w:color="000000" w:fill="D9D9D9"/>
            <w:vAlign w:val="center"/>
          </w:tcPr>
          <w:p w14:paraId="1451C8E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54" w:type="dxa"/>
            <w:tcBorders>
              <w:bottom w:val="single" w:sz="4" w:space="0" w:color="000000"/>
              <w:right w:val="single" w:sz="8" w:space="0" w:color="000000"/>
            </w:tcBorders>
            <w:shd w:val="clear" w:color="000000" w:fill="FFFFFF"/>
            <w:vAlign w:val="center"/>
          </w:tcPr>
          <w:p w14:paraId="2094DEB9"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 xml:space="preserve">Jedná se především o podporu aktérů v neformálním a zájmovém vzdělávání, kteří na území ORP Týn nad Vltavou svou činností připravují a zajišťují široké spektrum aktivit pro děti a mládež. Konkrétně jde např. o rekonstrukce a vybavení prostor školních družin, </w:t>
            </w:r>
            <w:proofErr w:type="spellStart"/>
            <w:r w:rsidRPr="00624A2D">
              <w:rPr>
                <w:rFonts w:cstheme="minorHAnsi"/>
                <w:szCs w:val="20"/>
                <w:lang w:eastAsia="cs-CZ"/>
              </w:rPr>
              <w:t>MěDDM</w:t>
            </w:r>
            <w:proofErr w:type="spellEnd"/>
            <w:r w:rsidRPr="00624A2D">
              <w:rPr>
                <w:rFonts w:cstheme="minorHAnsi"/>
                <w:szCs w:val="20"/>
                <w:lang w:eastAsia="cs-CZ"/>
              </w:rPr>
              <w:t xml:space="preserve"> a komunitních center, pořízení potřebného vybaveni pro realizaci vzdělávání apod. Součástí bude také podpora neformálního vzdělávání zaměřeného zejména na společenské, umělecké, sportovní aj. aktivity.</w:t>
            </w:r>
          </w:p>
        </w:tc>
      </w:tr>
      <w:tr w:rsidR="005D7571" w:rsidRPr="00624A2D" w14:paraId="49C00DCB" w14:textId="77777777" w:rsidTr="00581F49">
        <w:trPr>
          <w:trHeight w:hRule="exact" w:val="732"/>
        </w:trPr>
        <w:tc>
          <w:tcPr>
            <w:tcW w:w="2202" w:type="dxa"/>
            <w:tcBorders>
              <w:left w:val="single" w:sz="8" w:space="0" w:color="000000"/>
              <w:bottom w:val="single" w:sz="4" w:space="0" w:color="000000"/>
              <w:right w:val="single" w:sz="4" w:space="0" w:color="000000"/>
            </w:tcBorders>
            <w:shd w:val="clear" w:color="000000" w:fill="D9D9D9"/>
            <w:vAlign w:val="center"/>
          </w:tcPr>
          <w:p w14:paraId="185BAD1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54" w:type="dxa"/>
            <w:tcBorders>
              <w:bottom w:val="single" w:sz="4" w:space="0" w:color="000000"/>
              <w:right w:val="single" w:sz="8" w:space="0" w:color="000000"/>
            </w:tcBorders>
            <w:shd w:val="clear" w:color="000000" w:fill="FFFFFF"/>
            <w:vAlign w:val="center"/>
          </w:tcPr>
          <w:p w14:paraId="100C7A64" w14:textId="77777777" w:rsidR="005D7571" w:rsidRPr="00624A2D" w:rsidRDefault="005D7571" w:rsidP="00581F49">
            <w:pPr>
              <w:spacing w:after="0"/>
              <w:rPr>
                <w:rFonts w:cstheme="minorHAnsi"/>
                <w:szCs w:val="20"/>
              </w:rPr>
            </w:pPr>
            <w:r w:rsidRPr="00624A2D">
              <w:rPr>
                <w:rFonts w:cstheme="minorHAnsi"/>
                <w:szCs w:val="20"/>
                <w:lang w:eastAsia="en-GB"/>
              </w:rPr>
              <w:t xml:space="preserve">5.2.1 Zajištění fungování kroužků </w:t>
            </w:r>
          </w:p>
        </w:tc>
      </w:tr>
    </w:tbl>
    <w:p w14:paraId="67DDF8D0" w14:textId="77777777" w:rsidR="005D7571" w:rsidRPr="00624A2D" w:rsidRDefault="005D7571" w:rsidP="005D7571">
      <w:r w:rsidRPr="00624A2D">
        <w:br w:type="page"/>
      </w:r>
    </w:p>
    <w:tbl>
      <w:tblPr>
        <w:tblW w:w="9057" w:type="dxa"/>
        <w:tblLook w:val="00A0" w:firstRow="1" w:lastRow="0" w:firstColumn="1" w:lastColumn="0" w:noHBand="0" w:noVBand="0"/>
      </w:tblPr>
      <w:tblGrid>
        <w:gridCol w:w="2202"/>
        <w:gridCol w:w="6855"/>
      </w:tblGrid>
      <w:tr w:rsidR="005D7571" w:rsidRPr="00624A2D" w14:paraId="2C1644EB" w14:textId="77777777" w:rsidTr="00581F49">
        <w:trPr>
          <w:trHeight w:hRule="exact" w:val="760"/>
        </w:trPr>
        <w:tc>
          <w:tcPr>
            <w:tcW w:w="2202" w:type="dxa"/>
            <w:tcBorders>
              <w:left w:val="single" w:sz="8" w:space="0" w:color="000000"/>
              <w:bottom w:val="single" w:sz="4" w:space="0" w:color="000000"/>
              <w:right w:val="single" w:sz="4" w:space="0" w:color="000000"/>
            </w:tcBorders>
            <w:shd w:val="clear" w:color="auto" w:fill="8496B0"/>
            <w:vAlign w:val="center"/>
          </w:tcPr>
          <w:p w14:paraId="499F3C1F"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54" w:type="dxa"/>
            <w:tcBorders>
              <w:bottom w:val="single" w:sz="4" w:space="0" w:color="000000"/>
              <w:right w:val="single" w:sz="8" w:space="0" w:color="000000"/>
            </w:tcBorders>
            <w:shd w:val="clear" w:color="auto" w:fill="8496B0"/>
            <w:vAlign w:val="center"/>
          </w:tcPr>
          <w:p w14:paraId="7CD2551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5.2.1 Zajištění fungování kroužků </w:t>
            </w:r>
          </w:p>
        </w:tc>
      </w:tr>
      <w:tr w:rsidR="005D7571" w:rsidRPr="00624A2D" w14:paraId="6451630A" w14:textId="77777777" w:rsidTr="00581F49">
        <w:trPr>
          <w:trHeight w:hRule="exact" w:val="1944"/>
        </w:trPr>
        <w:tc>
          <w:tcPr>
            <w:tcW w:w="2202" w:type="dxa"/>
            <w:tcBorders>
              <w:left w:val="single" w:sz="8" w:space="0" w:color="000000"/>
              <w:bottom w:val="single" w:sz="4" w:space="0" w:color="000000"/>
              <w:right w:val="single" w:sz="4" w:space="0" w:color="000000"/>
            </w:tcBorders>
            <w:shd w:val="clear" w:color="000000" w:fill="D9D9D9"/>
            <w:vAlign w:val="center"/>
          </w:tcPr>
          <w:p w14:paraId="6D5EB9D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4" w:type="dxa"/>
            <w:tcBorders>
              <w:bottom w:val="single" w:sz="4" w:space="0" w:color="000000"/>
              <w:right w:val="single" w:sz="8" w:space="0" w:color="000000"/>
            </w:tcBorders>
            <w:shd w:val="clear" w:color="000000" w:fill="FFFFFF"/>
            <w:vAlign w:val="center"/>
          </w:tcPr>
          <w:p w14:paraId="660B8DF2" w14:textId="77777777" w:rsidR="005D7571" w:rsidRPr="00624A2D" w:rsidRDefault="005D7571" w:rsidP="00581F49">
            <w:pPr>
              <w:pStyle w:val="Prosttext"/>
              <w:jc w:val="both"/>
              <w:rPr>
                <w:rFonts w:asciiTheme="minorHAnsi" w:hAnsiTheme="minorHAnsi" w:cstheme="minorHAnsi"/>
                <w:sz w:val="22"/>
              </w:rPr>
            </w:pPr>
            <w:r w:rsidRPr="00624A2D">
              <w:rPr>
                <w:rFonts w:asciiTheme="minorHAnsi" w:hAnsiTheme="minorHAnsi" w:cstheme="minorHAnsi"/>
                <w:sz w:val="22"/>
              </w:rPr>
              <w:t xml:space="preserve">Cílem je vytvoření personálních a prostorových kapacit pro fungování kroužků na ZŠ a </w:t>
            </w:r>
            <w:proofErr w:type="gramStart"/>
            <w:r w:rsidRPr="00624A2D">
              <w:rPr>
                <w:rFonts w:asciiTheme="minorHAnsi" w:hAnsiTheme="minorHAnsi" w:cstheme="minorHAnsi"/>
                <w:sz w:val="22"/>
              </w:rPr>
              <w:t>MŠ</w:t>
            </w:r>
            <w:proofErr w:type="gramEnd"/>
            <w:r w:rsidRPr="00624A2D">
              <w:rPr>
                <w:rFonts w:asciiTheme="minorHAnsi" w:hAnsiTheme="minorHAnsi" w:cstheme="minorHAnsi"/>
                <w:sz w:val="22"/>
              </w:rPr>
              <w:t xml:space="preserve"> a to včetně nákupu potřebných pomůcek. V zařízeních poskytující volnočasové a neformální vzdělávání bude také podporováno fungování kroužků a vzájemná spolupráce se ZŠ a MŠ v ORP Týn nad Vltavou. </w:t>
            </w:r>
            <w:r w:rsidRPr="00624A2D">
              <w:rPr>
                <w:rFonts w:asciiTheme="minorHAnsi" w:hAnsiTheme="minorHAnsi" w:cstheme="minorHAnsi"/>
                <w:sz w:val="22"/>
                <w:lang w:eastAsia="en-GB"/>
              </w:rPr>
              <w:t xml:space="preserve">Aktivita se také </w:t>
            </w:r>
            <w:proofErr w:type="gramStart"/>
            <w:r w:rsidRPr="00624A2D">
              <w:rPr>
                <w:rFonts w:asciiTheme="minorHAnsi" w:hAnsiTheme="minorHAnsi" w:cstheme="minorHAnsi"/>
                <w:sz w:val="22"/>
                <w:lang w:eastAsia="en-GB"/>
              </w:rPr>
              <w:t>zaměří</w:t>
            </w:r>
            <w:proofErr w:type="gramEnd"/>
            <w:r w:rsidRPr="00624A2D">
              <w:rPr>
                <w:rFonts w:asciiTheme="minorHAnsi" w:hAnsiTheme="minorHAnsi" w:cstheme="minorHAnsi"/>
                <w:sz w:val="22"/>
                <w:lang w:eastAsia="en-GB"/>
              </w:rPr>
              <w:t xml:space="preserve"> na zvyšování podílu dobrovolnictví např. při vedení zájmových a mimoškolních kroužků, besed, společného tvoření apod.</w:t>
            </w:r>
          </w:p>
        </w:tc>
      </w:tr>
      <w:tr w:rsidR="005D7571" w:rsidRPr="00624A2D" w14:paraId="0FA46DD8" w14:textId="77777777" w:rsidTr="00581F49">
        <w:trPr>
          <w:trHeight w:hRule="exact" w:val="1697"/>
        </w:trPr>
        <w:tc>
          <w:tcPr>
            <w:tcW w:w="2202" w:type="dxa"/>
            <w:tcBorders>
              <w:left w:val="single" w:sz="8" w:space="0" w:color="000000"/>
              <w:bottom w:val="single" w:sz="4" w:space="0" w:color="000000"/>
              <w:right w:val="single" w:sz="4" w:space="0" w:color="000000"/>
            </w:tcBorders>
            <w:shd w:val="clear" w:color="000000" w:fill="D9D9D9"/>
            <w:vAlign w:val="center"/>
          </w:tcPr>
          <w:p w14:paraId="2151669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4" w:type="dxa"/>
            <w:tcBorders>
              <w:bottom w:val="single" w:sz="4" w:space="0" w:color="000000"/>
              <w:right w:val="single" w:sz="8" w:space="0" w:color="000000"/>
            </w:tcBorders>
            <w:shd w:val="clear" w:color="000000" w:fill="FFFFFF"/>
            <w:vAlign w:val="center"/>
          </w:tcPr>
          <w:p w14:paraId="4AD8FD7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018116A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504DC1C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520FDE56"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r w:rsidRPr="00624A2D">
              <w:rPr>
                <w:rFonts w:cstheme="minorHAnsi"/>
                <w:bCs/>
                <w:sz w:val="22"/>
                <w:szCs w:val="20"/>
                <w:lang w:eastAsia="cs-CZ"/>
              </w:rPr>
              <w:br/>
              <w:t>Základní škola a Mateřská škola Neznašov</w:t>
            </w:r>
          </w:p>
          <w:p w14:paraId="45D175E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bCs/>
                <w:sz w:val="22"/>
                <w:szCs w:val="20"/>
                <w:lang w:eastAsia="cs-CZ"/>
              </w:rPr>
              <w:t>Základní škola Týn nad Vltavou, Malá Strana</w:t>
            </w:r>
          </w:p>
        </w:tc>
      </w:tr>
      <w:tr w:rsidR="005D7571" w:rsidRPr="00624A2D" w14:paraId="43F6CF76" w14:textId="77777777" w:rsidTr="00581F49">
        <w:trPr>
          <w:trHeight w:hRule="exact" w:val="418"/>
        </w:trPr>
        <w:tc>
          <w:tcPr>
            <w:tcW w:w="2202" w:type="dxa"/>
            <w:tcBorders>
              <w:left w:val="single" w:sz="8" w:space="0" w:color="000000"/>
              <w:bottom w:val="single" w:sz="4" w:space="0" w:color="000000"/>
              <w:right w:val="single" w:sz="4" w:space="0" w:color="000000"/>
            </w:tcBorders>
            <w:shd w:val="clear" w:color="000000" w:fill="D9D9D9"/>
            <w:vAlign w:val="center"/>
          </w:tcPr>
          <w:p w14:paraId="3216ABE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4" w:type="dxa"/>
            <w:tcBorders>
              <w:bottom w:val="single" w:sz="4" w:space="0" w:color="000000"/>
              <w:right w:val="single" w:sz="8" w:space="0" w:color="000000"/>
            </w:tcBorders>
            <w:shd w:val="clear" w:color="000000" w:fill="FFFFFF"/>
            <w:vAlign w:val="center"/>
          </w:tcPr>
          <w:p w14:paraId="2ACE35E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18F54D4" w14:textId="77777777" w:rsidTr="00581F49">
        <w:trPr>
          <w:trHeight w:hRule="exact" w:val="455"/>
        </w:trPr>
        <w:tc>
          <w:tcPr>
            <w:tcW w:w="2202" w:type="dxa"/>
            <w:tcBorders>
              <w:left w:val="single" w:sz="8" w:space="0" w:color="000000"/>
              <w:bottom w:val="single" w:sz="4" w:space="0" w:color="000000"/>
              <w:right w:val="single" w:sz="4" w:space="0" w:color="000000"/>
            </w:tcBorders>
            <w:shd w:val="clear" w:color="000000" w:fill="D9D9D9"/>
            <w:vAlign w:val="center"/>
          </w:tcPr>
          <w:p w14:paraId="6E81B4F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4" w:type="dxa"/>
            <w:tcBorders>
              <w:bottom w:val="single" w:sz="4" w:space="0" w:color="000000"/>
              <w:right w:val="single" w:sz="8" w:space="0" w:color="000000"/>
            </w:tcBorders>
            <w:shd w:val="clear" w:color="000000" w:fill="FFFFFF"/>
            <w:vAlign w:val="center"/>
          </w:tcPr>
          <w:p w14:paraId="01082C1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en-GB"/>
              </w:rPr>
              <w:t>Počet nově vytvořených kroužků</w:t>
            </w:r>
          </w:p>
        </w:tc>
      </w:tr>
      <w:tr w:rsidR="005D7571" w:rsidRPr="00624A2D" w14:paraId="091B5E2E" w14:textId="77777777" w:rsidTr="00581F49">
        <w:trPr>
          <w:trHeight w:hRule="exact" w:val="418"/>
        </w:trPr>
        <w:tc>
          <w:tcPr>
            <w:tcW w:w="2202" w:type="dxa"/>
            <w:tcBorders>
              <w:left w:val="single" w:sz="8" w:space="0" w:color="000000"/>
              <w:bottom w:val="single" w:sz="4" w:space="0" w:color="000000"/>
              <w:right w:val="single" w:sz="4" w:space="0" w:color="000000"/>
            </w:tcBorders>
            <w:shd w:val="clear" w:color="000000" w:fill="D9D9D9"/>
            <w:vAlign w:val="center"/>
          </w:tcPr>
          <w:p w14:paraId="62B61BE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4" w:type="dxa"/>
            <w:tcBorders>
              <w:bottom w:val="single" w:sz="4" w:space="0" w:color="000000"/>
              <w:right w:val="single" w:sz="8" w:space="0" w:color="000000"/>
            </w:tcBorders>
            <w:shd w:val="clear" w:color="000000" w:fill="FFFFFF"/>
            <w:vAlign w:val="center"/>
          </w:tcPr>
          <w:p w14:paraId="7F58B4C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B5E0AD8" w14:textId="77777777" w:rsidTr="00581F49">
        <w:trPr>
          <w:trHeight w:hRule="exact" w:val="442"/>
        </w:trPr>
        <w:tc>
          <w:tcPr>
            <w:tcW w:w="2202" w:type="dxa"/>
            <w:tcBorders>
              <w:left w:val="single" w:sz="8" w:space="0" w:color="000000"/>
              <w:bottom w:val="single" w:sz="4" w:space="0" w:color="000000"/>
              <w:right w:val="single" w:sz="4" w:space="0" w:color="000000"/>
            </w:tcBorders>
            <w:shd w:val="clear" w:color="000000" w:fill="D9D9D9"/>
            <w:vAlign w:val="center"/>
          </w:tcPr>
          <w:p w14:paraId="79F8CD2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4" w:type="dxa"/>
            <w:tcBorders>
              <w:bottom w:val="single" w:sz="4" w:space="0" w:color="000000"/>
              <w:right w:val="single" w:sz="8" w:space="0" w:color="000000"/>
            </w:tcBorders>
            <w:shd w:val="clear" w:color="000000" w:fill="FFFFFF"/>
            <w:vAlign w:val="center"/>
          </w:tcPr>
          <w:p w14:paraId="58E3EF3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7F6C2D22" w14:textId="77777777" w:rsidTr="00581F49">
        <w:trPr>
          <w:trHeight w:hRule="exact" w:val="418"/>
        </w:trPr>
        <w:tc>
          <w:tcPr>
            <w:tcW w:w="2202" w:type="dxa"/>
            <w:tcBorders>
              <w:left w:val="single" w:sz="8" w:space="0" w:color="000000"/>
              <w:bottom w:val="single" w:sz="4" w:space="0" w:color="000000"/>
              <w:right w:val="single" w:sz="4" w:space="0" w:color="000000"/>
            </w:tcBorders>
            <w:shd w:val="clear" w:color="000000" w:fill="D9D9D9"/>
            <w:vAlign w:val="center"/>
          </w:tcPr>
          <w:p w14:paraId="21D2DAD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4" w:type="dxa"/>
            <w:tcBorders>
              <w:bottom w:val="single" w:sz="4" w:space="0" w:color="000000"/>
              <w:right w:val="single" w:sz="8" w:space="0" w:color="000000"/>
            </w:tcBorders>
            <w:shd w:val="clear" w:color="000000" w:fill="FFFFFF"/>
            <w:vAlign w:val="center"/>
          </w:tcPr>
          <w:p w14:paraId="3121F97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bl>
    <w:p w14:paraId="740C688F"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9077" w:type="dxa"/>
        <w:tblInd w:w="-5" w:type="dxa"/>
        <w:tblLook w:val="00A0" w:firstRow="1" w:lastRow="0" w:firstColumn="1" w:lastColumn="0" w:noHBand="0" w:noVBand="0"/>
      </w:tblPr>
      <w:tblGrid>
        <w:gridCol w:w="2208"/>
        <w:gridCol w:w="6869"/>
      </w:tblGrid>
      <w:tr w:rsidR="005D7571" w:rsidRPr="00624A2D" w14:paraId="75B014CD" w14:textId="77777777" w:rsidTr="00581F49">
        <w:trPr>
          <w:trHeight w:hRule="exact" w:val="765"/>
        </w:trPr>
        <w:tc>
          <w:tcPr>
            <w:tcW w:w="2208"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1B1435DB"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5.3</w:t>
            </w:r>
          </w:p>
        </w:tc>
        <w:tc>
          <w:tcPr>
            <w:tcW w:w="6868" w:type="dxa"/>
            <w:tcBorders>
              <w:top w:val="single" w:sz="8" w:space="0" w:color="000000"/>
              <w:bottom w:val="single" w:sz="4" w:space="0" w:color="000000"/>
              <w:right w:val="single" w:sz="8" w:space="0" w:color="000000"/>
            </w:tcBorders>
            <w:shd w:val="clear" w:color="auto" w:fill="FFD966"/>
            <w:vAlign w:val="center"/>
          </w:tcPr>
          <w:p w14:paraId="7162C86E"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Tělesná výchova a zdravá výživa</w:t>
            </w:r>
          </w:p>
        </w:tc>
      </w:tr>
      <w:tr w:rsidR="005D7571" w:rsidRPr="00624A2D" w14:paraId="3DF03A95" w14:textId="77777777" w:rsidTr="00581F49">
        <w:trPr>
          <w:trHeight w:hRule="exact" w:val="2029"/>
        </w:trPr>
        <w:tc>
          <w:tcPr>
            <w:tcW w:w="2208" w:type="dxa"/>
            <w:tcBorders>
              <w:left w:val="single" w:sz="8" w:space="0" w:color="000000"/>
              <w:bottom w:val="single" w:sz="4" w:space="0" w:color="000000"/>
              <w:right w:val="single" w:sz="4" w:space="0" w:color="000000"/>
            </w:tcBorders>
            <w:shd w:val="clear" w:color="000000" w:fill="D9D9D9"/>
            <w:vAlign w:val="center"/>
          </w:tcPr>
          <w:p w14:paraId="7F1AEB9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68" w:type="dxa"/>
            <w:tcBorders>
              <w:bottom w:val="single" w:sz="4" w:space="0" w:color="000000"/>
              <w:right w:val="single" w:sz="8" w:space="0" w:color="000000"/>
            </w:tcBorders>
            <w:shd w:val="clear" w:color="000000" w:fill="FFFFFF"/>
            <w:vAlign w:val="center"/>
          </w:tcPr>
          <w:p w14:paraId="46CCE815"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Podpora tělesné výchovy představuje především výstavbu nových prostor, rekonstrukci a dovybavení stávajícího zázemí využívaných pro výuku tělesné výchovy. Pro oblast zdravé výživy jsou nezbytné investice do stávajících kuchyní a výrazné inovace v současných trendech stravování, přípravy jídel a zpracování surovin. Součástí je také zajištění odborného vzdělávání pedagogů a vedoucích a personálu školních jídelen v těchto oblastech.</w:t>
            </w:r>
          </w:p>
        </w:tc>
      </w:tr>
      <w:tr w:rsidR="005D7571" w:rsidRPr="00624A2D" w14:paraId="552F3C33" w14:textId="77777777" w:rsidTr="00581F49">
        <w:trPr>
          <w:trHeight w:hRule="exact" w:val="992"/>
        </w:trPr>
        <w:tc>
          <w:tcPr>
            <w:tcW w:w="2208" w:type="dxa"/>
            <w:tcBorders>
              <w:left w:val="single" w:sz="8" w:space="0" w:color="000000"/>
              <w:bottom w:val="single" w:sz="4" w:space="0" w:color="000000"/>
              <w:right w:val="single" w:sz="4" w:space="0" w:color="000000"/>
            </w:tcBorders>
            <w:shd w:val="clear" w:color="000000" w:fill="D9D9D9"/>
            <w:vAlign w:val="center"/>
          </w:tcPr>
          <w:p w14:paraId="44042E82"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68" w:type="dxa"/>
            <w:tcBorders>
              <w:bottom w:val="single" w:sz="4" w:space="0" w:color="000000"/>
              <w:right w:val="single" w:sz="8" w:space="0" w:color="000000"/>
            </w:tcBorders>
            <w:shd w:val="clear" w:color="000000" w:fill="FFFFFF"/>
            <w:vAlign w:val="center"/>
          </w:tcPr>
          <w:p w14:paraId="6F791CE5" w14:textId="77777777" w:rsidR="005D7571" w:rsidRPr="00624A2D" w:rsidRDefault="005D7571" w:rsidP="00581F49">
            <w:pPr>
              <w:spacing w:after="0"/>
              <w:rPr>
                <w:rFonts w:cstheme="minorHAnsi"/>
                <w:szCs w:val="20"/>
              </w:rPr>
            </w:pPr>
            <w:r w:rsidRPr="00624A2D">
              <w:rPr>
                <w:rFonts w:cstheme="minorHAnsi"/>
                <w:szCs w:val="20"/>
                <w:lang w:eastAsia="en-GB"/>
              </w:rPr>
              <w:t>5.3.1 Sportovní akce</w:t>
            </w:r>
            <w:r w:rsidRPr="00624A2D">
              <w:rPr>
                <w:rFonts w:cstheme="minorHAnsi"/>
                <w:bCs/>
                <w:szCs w:val="20"/>
                <w:lang w:eastAsia="cs-CZ"/>
              </w:rPr>
              <w:t xml:space="preserve"> pro žáky škol z ORP Týn nad Vltavou</w:t>
            </w:r>
          </w:p>
          <w:p w14:paraId="14567E12" w14:textId="77777777" w:rsidR="005D7571" w:rsidRPr="00624A2D" w:rsidRDefault="005D7571" w:rsidP="00581F49">
            <w:pPr>
              <w:spacing w:after="0"/>
              <w:rPr>
                <w:rFonts w:cstheme="minorHAnsi"/>
                <w:sz w:val="24"/>
              </w:rPr>
            </w:pPr>
            <w:r w:rsidRPr="00624A2D">
              <w:rPr>
                <w:rFonts w:cstheme="minorHAnsi"/>
                <w:sz w:val="24"/>
                <w:lang w:eastAsia="en-GB"/>
              </w:rPr>
              <w:t xml:space="preserve">5.3.2 </w:t>
            </w:r>
            <w:r w:rsidRPr="00624A2D">
              <w:rPr>
                <w:rFonts w:cstheme="minorHAnsi"/>
                <w:bCs/>
                <w:szCs w:val="20"/>
                <w:lang w:eastAsia="cs-CZ"/>
              </w:rPr>
              <w:t>Zdravá výživa</w:t>
            </w:r>
          </w:p>
        </w:tc>
      </w:tr>
    </w:tbl>
    <w:p w14:paraId="10254B32" w14:textId="77777777" w:rsidR="005D7571" w:rsidRPr="00624A2D" w:rsidRDefault="005D7571" w:rsidP="005D7571">
      <w:r w:rsidRPr="00624A2D">
        <w:br w:type="page"/>
      </w:r>
    </w:p>
    <w:tbl>
      <w:tblPr>
        <w:tblW w:w="9077" w:type="dxa"/>
        <w:tblInd w:w="-5" w:type="dxa"/>
        <w:tblLook w:val="00A0" w:firstRow="1" w:lastRow="0" w:firstColumn="1" w:lastColumn="0" w:noHBand="0" w:noVBand="0"/>
      </w:tblPr>
      <w:tblGrid>
        <w:gridCol w:w="2208"/>
        <w:gridCol w:w="6869"/>
      </w:tblGrid>
      <w:tr w:rsidR="005D7571" w:rsidRPr="00624A2D" w14:paraId="20C291AC" w14:textId="77777777" w:rsidTr="00581F49">
        <w:trPr>
          <w:trHeight w:hRule="exact" w:val="760"/>
        </w:trPr>
        <w:tc>
          <w:tcPr>
            <w:tcW w:w="2208" w:type="dxa"/>
            <w:tcBorders>
              <w:left w:val="single" w:sz="8" w:space="0" w:color="000000"/>
              <w:bottom w:val="single" w:sz="4" w:space="0" w:color="000000"/>
              <w:right w:val="single" w:sz="4" w:space="0" w:color="000000"/>
            </w:tcBorders>
            <w:shd w:val="clear" w:color="auto" w:fill="8496B0"/>
            <w:vAlign w:val="center"/>
          </w:tcPr>
          <w:p w14:paraId="01C26867"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68" w:type="dxa"/>
            <w:tcBorders>
              <w:bottom w:val="single" w:sz="4" w:space="0" w:color="000000"/>
              <w:right w:val="single" w:sz="8" w:space="0" w:color="000000"/>
            </w:tcBorders>
            <w:shd w:val="clear" w:color="auto" w:fill="8496B0"/>
            <w:vAlign w:val="center"/>
          </w:tcPr>
          <w:p w14:paraId="1A2BE37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5.3.1 Sportovní akce</w:t>
            </w:r>
            <w:r w:rsidRPr="00624A2D">
              <w:rPr>
                <w:rFonts w:cstheme="minorHAnsi"/>
                <w:b/>
                <w:bCs/>
                <w:sz w:val="22"/>
                <w:szCs w:val="22"/>
                <w:lang w:eastAsia="cs-CZ"/>
              </w:rPr>
              <w:t xml:space="preserve"> pro žáky škol z ORP Týn nad Vltavou</w:t>
            </w:r>
          </w:p>
        </w:tc>
      </w:tr>
      <w:tr w:rsidR="005D7571" w:rsidRPr="00624A2D" w14:paraId="1A22E586" w14:textId="77777777" w:rsidTr="00581F49">
        <w:trPr>
          <w:trHeight w:hRule="exact" w:val="2133"/>
        </w:trPr>
        <w:tc>
          <w:tcPr>
            <w:tcW w:w="2208" w:type="dxa"/>
            <w:tcBorders>
              <w:left w:val="single" w:sz="8" w:space="0" w:color="000000"/>
              <w:bottom w:val="single" w:sz="4" w:space="0" w:color="000000"/>
              <w:right w:val="single" w:sz="4" w:space="0" w:color="000000"/>
            </w:tcBorders>
            <w:shd w:val="clear" w:color="000000" w:fill="D9D9D9"/>
            <w:vAlign w:val="center"/>
          </w:tcPr>
          <w:p w14:paraId="635B2F8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8" w:type="dxa"/>
            <w:tcBorders>
              <w:bottom w:val="single" w:sz="4" w:space="0" w:color="000000"/>
              <w:right w:val="single" w:sz="8" w:space="0" w:color="000000"/>
            </w:tcBorders>
            <w:shd w:val="clear" w:color="000000" w:fill="FFFFFF"/>
            <w:vAlign w:val="center"/>
          </w:tcPr>
          <w:p w14:paraId="3C3A2E4C" w14:textId="77777777" w:rsidR="005D7571" w:rsidRPr="00624A2D" w:rsidRDefault="005D7571" w:rsidP="00581F49">
            <w:pPr>
              <w:jc w:val="both"/>
              <w:rPr>
                <w:rFonts w:cstheme="minorHAnsi"/>
                <w:szCs w:val="20"/>
              </w:rPr>
            </w:pPr>
            <w:r w:rsidRPr="00624A2D">
              <w:rPr>
                <w:rFonts w:cstheme="minorHAnsi"/>
                <w:szCs w:val="20"/>
                <w:lang w:eastAsia="cs-CZ"/>
              </w:rPr>
              <w:t>Cílem této aktivity je zajištění a realizace obnovené tradice pořádání mezi školní atletické olympiády žáků ŽŠ z ORP Týn nad Vltavou. Z atletické olympiády by se měla stát putovní sportovní akce, na jejímž pořádání se budou školy střídat. Dále pak v rámci této aktivity bude vytvořen prostor pro z</w:t>
            </w:r>
            <w:r w:rsidRPr="00624A2D">
              <w:rPr>
                <w:rFonts w:cstheme="minorHAnsi"/>
                <w:bCs/>
                <w:szCs w:val="20"/>
                <w:lang w:eastAsia="cs-CZ"/>
              </w:rPr>
              <w:t xml:space="preserve">achování tradice mezi školního turnaje ve florbalu a vánočního soutěžení, zajištění dalšího fungování </w:t>
            </w:r>
            <w:r w:rsidRPr="00624A2D">
              <w:rPr>
                <w:rFonts w:cstheme="minorHAnsi"/>
                <w:szCs w:val="20"/>
                <w:lang w:eastAsia="cs-CZ"/>
              </w:rPr>
              <w:t>projektu Vánoční soutěžení žáků, děti do bruslí, cyklistický kurz</w:t>
            </w:r>
            <w:r w:rsidRPr="00624A2D">
              <w:rPr>
                <w:rFonts w:cstheme="minorHAnsi"/>
                <w:bCs/>
                <w:szCs w:val="20"/>
                <w:lang w:eastAsia="cs-CZ"/>
              </w:rPr>
              <w:t xml:space="preserve">, atletické vícedenní soustředění apod. </w:t>
            </w:r>
          </w:p>
          <w:p w14:paraId="1F0EE98F" w14:textId="77777777" w:rsidR="005D7571" w:rsidRPr="00624A2D" w:rsidRDefault="005D7571" w:rsidP="00581F49">
            <w:pPr>
              <w:pStyle w:val="Prosttext"/>
              <w:spacing w:line="276" w:lineRule="auto"/>
              <w:jc w:val="both"/>
              <w:rPr>
                <w:rFonts w:asciiTheme="minorHAnsi" w:hAnsiTheme="minorHAnsi" w:cstheme="minorHAnsi"/>
                <w:sz w:val="22"/>
              </w:rPr>
            </w:pPr>
          </w:p>
        </w:tc>
      </w:tr>
      <w:tr w:rsidR="005D7571" w:rsidRPr="00624A2D" w14:paraId="281AC4CE" w14:textId="77777777" w:rsidTr="00581F49">
        <w:trPr>
          <w:trHeight w:hRule="exact" w:val="2087"/>
        </w:trPr>
        <w:tc>
          <w:tcPr>
            <w:tcW w:w="2208" w:type="dxa"/>
            <w:tcBorders>
              <w:left w:val="single" w:sz="8" w:space="0" w:color="000000"/>
              <w:bottom w:val="single" w:sz="4" w:space="0" w:color="000000"/>
              <w:right w:val="single" w:sz="4" w:space="0" w:color="000000"/>
            </w:tcBorders>
            <w:shd w:val="clear" w:color="000000" w:fill="D9D9D9"/>
            <w:vAlign w:val="center"/>
          </w:tcPr>
          <w:p w14:paraId="47CBFF99"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8" w:type="dxa"/>
            <w:tcBorders>
              <w:bottom w:val="single" w:sz="4" w:space="0" w:color="000000"/>
              <w:right w:val="single" w:sz="8" w:space="0" w:color="000000"/>
            </w:tcBorders>
            <w:shd w:val="clear" w:color="000000" w:fill="FFFFFF"/>
            <w:vAlign w:val="center"/>
          </w:tcPr>
          <w:p w14:paraId="78197A14"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p w14:paraId="046D47E2"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Chrášťany</w:t>
            </w:r>
          </w:p>
          <w:p w14:paraId="6F6B4AE4"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Neznašov</w:t>
            </w:r>
          </w:p>
          <w:p w14:paraId="022509F6"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Malá Strana</w:t>
            </w:r>
          </w:p>
          <w:p w14:paraId="61FBE307"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Bukovsko</w:t>
            </w:r>
          </w:p>
          <w:p w14:paraId="17417A62" w14:textId="77777777" w:rsidR="005D7571" w:rsidRPr="00624A2D" w:rsidRDefault="005D7571" w:rsidP="00581F49">
            <w:pPr>
              <w:spacing w:after="0"/>
              <w:rPr>
                <w:rFonts w:cstheme="minorHAnsi"/>
                <w:bCs/>
                <w:szCs w:val="20"/>
                <w:lang w:eastAsia="cs-CZ"/>
              </w:rPr>
            </w:pPr>
            <w:r w:rsidRPr="00624A2D">
              <w:rPr>
                <w:rFonts w:cstheme="minorHAnsi"/>
                <w:bCs/>
                <w:szCs w:val="20"/>
                <w:lang w:eastAsia="cs-CZ"/>
              </w:rPr>
              <w:t>Základní škola a Mateřská škola Temelín</w:t>
            </w:r>
          </w:p>
          <w:p w14:paraId="4600CF3A" w14:textId="77777777" w:rsidR="005D7571" w:rsidRPr="00624A2D" w:rsidRDefault="005D7571" w:rsidP="00581F49">
            <w:pPr>
              <w:spacing w:after="0"/>
              <w:rPr>
                <w:rFonts w:cstheme="minorHAnsi"/>
                <w:szCs w:val="20"/>
                <w:lang w:eastAsia="cs-CZ"/>
              </w:rPr>
            </w:pPr>
            <w:r w:rsidRPr="00624A2D">
              <w:rPr>
                <w:rFonts w:cstheme="minorHAnsi"/>
                <w:bCs/>
                <w:szCs w:val="20"/>
                <w:lang w:eastAsia="cs-CZ"/>
              </w:rPr>
              <w:t>Základní škola Týn nad Vltavou, Malá Strana</w:t>
            </w:r>
          </w:p>
        </w:tc>
      </w:tr>
      <w:tr w:rsidR="005D7571" w:rsidRPr="00624A2D" w14:paraId="2588CBCF" w14:textId="77777777" w:rsidTr="00581F49">
        <w:trPr>
          <w:trHeight w:hRule="exact" w:val="418"/>
        </w:trPr>
        <w:tc>
          <w:tcPr>
            <w:tcW w:w="2208" w:type="dxa"/>
            <w:tcBorders>
              <w:left w:val="single" w:sz="8" w:space="0" w:color="000000"/>
              <w:bottom w:val="single" w:sz="4" w:space="0" w:color="000000"/>
              <w:right w:val="single" w:sz="4" w:space="0" w:color="000000"/>
            </w:tcBorders>
            <w:shd w:val="clear" w:color="000000" w:fill="D9D9D9"/>
            <w:vAlign w:val="center"/>
          </w:tcPr>
          <w:p w14:paraId="25FCD96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8" w:type="dxa"/>
            <w:tcBorders>
              <w:bottom w:val="single" w:sz="4" w:space="0" w:color="000000"/>
              <w:right w:val="single" w:sz="8" w:space="0" w:color="000000"/>
            </w:tcBorders>
            <w:shd w:val="clear" w:color="000000" w:fill="FFFFFF"/>
            <w:vAlign w:val="center"/>
          </w:tcPr>
          <w:p w14:paraId="702DBBC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3DECD72" w14:textId="77777777" w:rsidTr="00581F49">
        <w:trPr>
          <w:trHeight w:hRule="exact" w:val="724"/>
        </w:trPr>
        <w:tc>
          <w:tcPr>
            <w:tcW w:w="2208" w:type="dxa"/>
            <w:tcBorders>
              <w:left w:val="single" w:sz="8" w:space="0" w:color="000000"/>
              <w:bottom w:val="single" w:sz="4" w:space="0" w:color="000000"/>
              <w:right w:val="single" w:sz="4" w:space="0" w:color="000000"/>
            </w:tcBorders>
            <w:shd w:val="clear" w:color="000000" w:fill="D9D9D9"/>
            <w:vAlign w:val="center"/>
          </w:tcPr>
          <w:p w14:paraId="0BFF7ED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8" w:type="dxa"/>
            <w:tcBorders>
              <w:bottom w:val="single" w:sz="4" w:space="0" w:color="000000"/>
              <w:right w:val="single" w:sz="8" w:space="0" w:color="000000"/>
            </w:tcBorders>
            <w:shd w:val="clear" w:color="000000" w:fill="FFFFFF"/>
            <w:vAlign w:val="center"/>
          </w:tcPr>
          <w:p w14:paraId="63B2ED1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p w14:paraId="623EF23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Počet zapojených dětí a žáků </w:t>
            </w:r>
          </w:p>
        </w:tc>
      </w:tr>
      <w:tr w:rsidR="005D7571" w:rsidRPr="00624A2D" w14:paraId="19AB56F8" w14:textId="77777777" w:rsidTr="00581F49">
        <w:trPr>
          <w:trHeight w:hRule="exact" w:val="418"/>
        </w:trPr>
        <w:tc>
          <w:tcPr>
            <w:tcW w:w="2208" w:type="dxa"/>
            <w:tcBorders>
              <w:left w:val="single" w:sz="8" w:space="0" w:color="000000"/>
              <w:bottom w:val="single" w:sz="4" w:space="0" w:color="000000"/>
              <w:right w:val="single" w:sz="4" w:space="0" w:color="000000"/>
            </w:tcBorders>
            <w:shd w:val="clear" w:color="000000" w:fill="D9D9D9"/>
            <w:vAlign w:val="center"/>
          </w:tcPr>
          <w:p w14:paraId="357C615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68" w:type="dxa"/>
            <w:tcBorders>
              <w:bottom w:val="single" w:sz="4" w:space="0" w:color="000000"/>
              <w:right w:val="single" w:sz="8" w:space="0" w:color="000000"/>
            </w:tcBorders>
            <w:shd w:val="clear" w:color="000000" w:fill="FFFFFF"/>
            <w:vAlign w:val="center"/>
          </w:tcPr>
          <w:p w14:paraId="7FAFE32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04CC93AF" w14:textId="77777777" w:rsidTr="00581F49">
        <w:trPr>
          <w:trHeight w:hRule="exact" w:val="707"/>
        </w:trPr>
        <w:tc>
          <w:tcPr>
            <w:tcW w:w="2208" w:type="dxa"/>
            <w:tcBorders>
              <w:left w:val="single" w:sz="8" w:space="0" w:color="000000"/>
              <w:bottom w:val="single" w:sz="4" w:space="0" w:color="000000"/>
              <w:right w:val="single" w:sz="4" w:space="0" w:color="000000"/>
            </w:tcBorders>
            <w:shd w:val="clear" w:color="000000" w:fill="D9D9D9"/>
            <w:vAlign w:val="center"/>
          </w:tcPr>
          <w:p w14:paraId="5D343A4A"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8" w:type="dxa"/>
            <w:tcBorders>
              <w:bottom w:val="single" w:sz="4" w:space="0" w:color="000000"/>
              <w:right w:val="single" w:sz="8" w:space="0" w:color="000000"/>
            </w:tcBorders>
            <w:shd w:val="clear" w:color="000000" w:fill="FFFFFF"/>
            <w:vAlign w:val="center"/>
          </w:tcPr>
          <w:p w14:paraId="37AD0CB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2DDBDAD0" w14:textId="77777777" w:rsidTr="00581F49">
        <w:trPr>
          <w:trHeight w:hRule="exact" w:val="592"/>
        </w:trPr>
        <w:tc>
          <w:tcPr>
            <w:tcW w:w="2208" w:type="dxa"/>
            <w:tcBorders>
              <w:left w:val="single" w:sz="8" w:space="0" w:color="000000"/>
              <w:bottom w:val="single" w:sz="4" w:space="0" w:color="000000"/>
              <w:right w:val="single" w:sz="4" w:space="0" w:color="000000"/>
            </w:tcBorders>
            <w:shd w:val="clear" w:color="000000" w:fill="D9D9D9"/>
            <w:vAlign w:val="center"/>
          </w:tcPr>
          <w:p w14:paraId="374A489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8" w:type="dxa"/>
            <w:tcBorders>
              <w:bottom w:val="single" w:sz="4" w:space="0" w:color="000000"/>
              <w:right w:val="single" w:sz="8" w:space="0" w:color="000000"/>
            </w:tcBorders>
            <w:shd w:val="clear" w:color="000000" w:fill="FFFFFF"/>
            <w:vAlign w:val="center"/>
          </w:tcPr>
          <w:p w14:paraId="37CF7C2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r w:rsidR="005D7571" w:rsidRPr="00624A2D" w14:paraId="4B9D545B" w14:textId="77777777" w:rsidTr="00581F49">
        <w:trPr>
          <w:trHeight w:hRule="exact" w:val="597"/>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66618D4" w14:textId="77777777" w:rsidR="005D7571" w:rsidRPr="00624A2D" w:rsidRDefault="005D7571" w:rsidP="00581F49">
            <w:pPr>
              <w:spacing w:after="0" w:line="240" w:lineRule="auto"/>
              <w:jc w:val="both"/>
              <w:rPr>
                <w:rFonts w:cstheme="minorHAnsi"/>
                <w:szCs w:val="21"/>
                <w:lang w:eastAsia="en-GB"/>
              </w:rPr>
            </w:pP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5D370DA"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14FAAB6D" w14:textId="77777777" w:rsidTr="00581F49">
        <w:trPr>
          <w:trHeight w:hRule="exact" w:val="760"/>
        </w:trPr>
        <w:tc>
          <w:tcPr>
            <w:tcW w:w="220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6DB9F5F5"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6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21D9C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5.3.2 </w:t>
            </w:r>
            <w:r w:rsidRPr="00624A2D">
              <w:rPr>
                <w:rFonts w:cstheme="minorHAnsi"/>
                <w:b/>
                <w:bCs/>
                <w:sz w:val="22"/>
                <w:szCs w:val="22"/>
                <w:lang w:eastAsia="cs-CZ"/>
              </w:rPr>
              <w:t>Zdravá výživa</w:t>
            </w:r>
          </w:p>
        </w:tc>
      </w:tr>
      <w:tr w:rsidR="005D7571" w:rsidRPr="00624A2D" w14:paraId="433989AB" w14:textId="77777777" w:rsidTr="00581F49">
        <w:trPr>
          <w:trHeight w:hRule="exact" w:val="1456"/>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F8F327C"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90C099" w14:textId="77777777" w:rsidR="005D7571" w:rsidRPr="00624A2D" w:rsidRDefault="005D7571" w:rsidP="00581F49">
            <w:pPr>
              <w:pStyle w:val="Zkladntext20"/>
              <w:shd w:val="clear" w:color="auto" w:fill="auto"/>
              <w:tabs>
                <w:tab w:val="left" w:pos="709"/>
              </w:tabs>
              <w:spacing w:before="0" w:line="240" w:lineRule="auto"/>
              <w:jc w:val="both"/>
              <w:rPr>
                <w:rFonts w:asciiTheme="minorHAnsi" w:hAnsiTheme="minorHAnsi" w:cstheme="minorHAnsi"/>
                <w:sz w:val="22"/>
                <w:szCs w:val="20"/>
                <w:lang w:eastAsia="en-GB"/>
              </w:rPr>
            </w:pPr>
            <w:r w:rsidRPr="00624A2D">
              <w:rPr>
                <w:rFonts w:cstheme="minorHAnsi"/>
                <w:sz w:val="22"/>
                <w:szCs w:val="20"/>
              </w:rPr>
              <w:t xml:space="preserve">Aktivita bude také zaměřena na zdravou výživu, současné trendy ve stravování, přípravy jídel a zpracování surovin. Součástí aktivity bude vzdělávání pedagogů a dalších odborných pracovníků škol v této oblasti a realizace společných tematických akcí na podporu zdravého stravování ve školách. </w:t>
            </w:r>
          </w:p>
        </w:tc>
      </w:tr>
      <w:tr w:rsidR="005D7571" w:rsidRPr="00624A2D" w14:paraId="42EAFD48" w14:textId="77777777" w:rsidTr="00581F49">
        <w:trPr>
          <w:trHeight w:hRule="exact" w:val="1532"/>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163480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8CF056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290EA6C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32218EF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Hlinecká</w:t>
            </w:r>
          </w:p>
          <w:p w14:paraId="4C757B2F" w14:textId="77777777" w:rsidR="005D7571" w:rsidRDefault="005D7571" w:rsidP="00581F49">
            <w:pPr>
              <w:pStyle w:val="Zkladntext20"/>
              <w:shd w:val="clear" w:color="auto" w:fill="auto"/>
              <w:tabs>
                <w:tab w:val="left" w:pos="709"/>
              </w:tabs>
              <w:spacing w:before="0" w:line="278" w:lineRule="exact"/>
              <w:jc w:val="both"/>
              <w:rPr>
                <w:rFonts w:cstheme="minorHAnsi"/>
                <w:bCs/>
                <w:sz w:val="22"/>
                <w:szCs w:val="20"/>
                <w:lang w:eastAsia="cs-CZ"/>
              </w:rPr>
            </w:pPr>
            <w:r w:rsidRPr="00624A2D">
              <w:rPr>
                <w:rFonts w:cstheme="minorHAnsi"/>
                <w:bCs/>
                <w:sz w:val="22"/>
                <w:szCs w:val="20"/>
                <w:lang w:eastAsia="cs-CZ"/>
              </w:rPr>
              <w:t>Základní škola Týn nad Vltavou, Malá Strana</w:t>
            </w:r>
          </w:p>
          <w:p w14:paraId="5203866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6C48E0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64B71B5E"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C038AB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EEEA83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2C77885" w14:textId="77777777" w:rsidTr="00581F49">
        <w:trPr>
          <w:trHeight w:hRule="exact" w:val="709"/>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FA1CE7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D7BC6C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p w14:paraId="7086E9E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dětí a žáků</w:t>
            </w:r>
          </w:p>
        </w:tc>
      </w:tr>
      <w:tr w:rsidR="005D7571" w:rsidRPr="00624A2D" w14:paraId="374B1FD2"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9672BB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Harmonogram </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6048AB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6CC295C6"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81086B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D0DFD7E"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2F61299" w14:textId="77777777" w:rsidTr="00581F49">
        <w:trPr>
          <w:trHeight w:hRule="exact" w:val="418"/>
        </w:trPr>
        <w:tc>
          <w:tcPr>
            <w:tcW w:w="2208"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FF8C64F"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6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5DCCEC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bl>
    <w:p w14:paraId="35342AAF" w14:textId="77777777" w:rsidR="005D7571" w:rsidRPr="00624A2D" w:rsidRDefault="005D7571" w:rsidP="005D7571">
      <w:pPr>
        <w:pStyle w:val="Zkladntext20"/>
        <w:shd w:val="clear" w:color="auto" w:fill="auto"/>
        <w:tabs>
          <w:tab w:val="left" w:pos="751"/>
        </w:tabs>
        <w:spacing w:before="160" w:after="160" w:line="278" w:lineRule="exact"/>
        <w:jc w:val="both"/>
        <w:rPr>
          <w:rFonts w:asciiTheme="minorHAnsi" w:hAnsiTheme="minorHAnsi" w:cstheme="minorHAnsi"/>
          <w:sz w:val="22"/>
          <w:lang w:eastAsia="cs-CZ"/>
        </w:rPr>
      </w:pPr>
    </w:p>
    <w:tbl>
      <w:tblPr>
        <w:tblW w:w="9062" w:type="dxa"/>
        <w:tblInd w:w="-5" w:type="dxa"/>
        <w:tblLook w:val="00A0" w:firstRow="1" w:lastRow="0" w:firstColumn="1" w:lastColumn="0" w:noHBand="0" w:noVBand="0"/>
      </w:tblPr>
      <w:tblGrid>
        <w:gridCol w:w="2203"/>
        <w:gridCol w:w="6859"/>
      </w:tblGrid>
      <w:tr w:rsidR="005D7571" w:rsidRPr="00624A2D" w14:paraId="4627B22D" w14:textId="77777777" w:rsidTr="00581F49">
        <w:trPr>
          <w:trHeight w:hRule="exact" w:val="765"/>
        </w:trPr>
        <w:tc>
          <w:tcPr>
            <w:tcW w:w="2203" w:type="dxa"/>
            <w:tcBorders>
              <w:top w:val="single" w:sz="8" w:space="0" w:color="000000"/>
              <w:left w:val="single" w:sz="8" w:space="0" w:color="000000"/>
              <w:bottom w:val="single" w:sz="4" w:space="0" w:color="000000"/>
              <w:right w:val="single" w:sz="4" w:space="0" w:color="000000"/>
            </w:tcBorders>
            <w:shd w:val="clear" w:color="auto" w:fill="FFD966"/>
            <w:vAlign w:val="center"/>
          </w:tcPr>
          <w:p w14:paraId="2D5650C6" w14:textId="77777777" w:rsidR="005D7571" w:rsidRPr="00624A2D" w:rsidRDefault="005D7571" w:rsidP="00581F49">
            <w:pPr>
              <w:keepNext/>
              <w:spacing w:after="0" w:line="240" w:lineRule="auto"/>
              <w:jc w:val="both"/>
              <w:rPr>
                <w:rFonts w:cstheme="minorHAnsi"/>
                <w:b/>
                <w:bCs/>
                <w:sz w:val="32"/>
                <w:lang w:eastAsia="en-GB"/>
              </w:rPr>
            </w:pPr>
            <w:r w:rsidRPr="00624A2D">
              <w:rPr>
                <w:rFonts w:cstheme="minorHAnsi"/>
                <w:b/>
                <w:bCs/>
                <w:sz w:val="32"/>
                <w:lang w:eastAsia="en-GB"/>
              </w:rPr>
              <w:t>Cíl 5.4</w:t>
            </w:r>
          </w:p>
        </w:tc>
        <w:tc>
          <w:tcPr>
            <w:tcW w:w="6858" w:type="dxa"/>
            <w:tcBorders>
              <w:top w:val="single" w:sz="8" w:space="0" w:color="000000"/>
              <w:bottom w:val="single" w:sz="4" w:space="0" w:color="000000"/>
              <w:right w:val="single" w:sz="8" w:space="0" w:color="000000"/>
            </w:tcBorders>
            <w:shd w:val="clear" w:color="auto" w:fill="FFD966"/>
            <w:vAlign w:val="center"/>
          </w:tcPr>
          <w:p w14:paraId="63657433" w14:textId="77777777" w:rsidR="005D7571" w:rsidRPr="00624A2D" w:rsidRDefault="005D7571" w:rsidP="00581F49">
            <w:pPr>
              <w:spacing w:after="0" w:line="240" w:lineRule="auto"/>
              <w:jc w:val="both"/>
              <w:rPr>
                <w:rFonts w:cstheme="minorHAnsi"/>
                <w:b/>
                <w:bCs/>
                <w:sz w:val="32"/>
                <w:lang w:eastAsia="en-GB"/>
              </w:rPr>
            </w:pPr>
            <w:r w:rsidRPr="00624A2D">
              <w:rPr>
                <w:rFonts w:cstheme="minorHAnsi"/>
                <w:b/>
                <w:bCs/>
                <w:sz w:val="32"/>
                <w:lang w:eastAsia="en-GB"/>
              </w:rPr>
              <w:t>Prevence a preventivní programy</w:t>
            </w:r>
          </w:p>
        </w:tc>
      </w:tr>
      <w:tr w:rsidR="005D7571" w:rsidRPr="00624A2D" w14:paraId="1F2CF239" w14:textId="77777777" w:rsidTr="00581F49">
        <w:trPr>
          <w:trHeight w:hRule="exact" w:val="1482"/>
        </w:trPr>
        <w:tc>
          <w:tcPr>
            <w:tcW w:w="2203" w:type="dxa"/>
            <w:tcBorders>
              <w:left w:val="single" w:sz="8" w:space="0" w:color="000000"/>
              <w:bottom w:val="single" w:sz="4" w:space="0" w:color="000000"/>
              <w:right w:val="single" w:sz="4" w:space="0" w:color="000000"/>
            </w:tcBorders>
            <w:shd w:val="clear" w:color="000000" w:fill="D9D9D9"/>
            <w:vAlign w:val="center"/>
          </w:tcPr>
          <w:p w14:paraId="7BEB468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Popis cíle</w:t>
            </w:r>
          </w:p>
        </w:tc>
        <w:tc>
          <w:tcPr>
            <w:tcW w:w="6858" w:type="dxa"/>
            <w:tcBorders>
              <w:bottom w:val="single" w:sz="4" w:space="0" w:color="000000"/>
              <w:right w:val="single" w:sz="8" w:space="0" w:color="000000"/>
            </w:tcBorders>
            <w:shd w:val="clear" w:color="000000" w:fill="FFFFFF"/>
            <w:vAlign w:val="center"/>
          </w:tcPr>
          <w:p w14:paraId="0BFDB59D" w14:textId="77777777" w:rsidR="005D7571" w:rsidRPr="00624A2D" w:rsidRDefault="005D7571" w:rsidP="00581F49">
            <w:pPr>
              <w:spacing w:after="0" w:line="240" w:lineRule="auto"/>
              <w:jc w:val="both"/>
              <w:rPr>
                <w:rFonts w:cstheme="minorHAnsi"/>
                <w:szCs w:val="20"/>
                <w:lang w:eastAsia="en-GB"/>
              </w:rPr>
            </w:pPr>
            <w:r w:rsidRPr="00624A2D">
              <w:rPr>
                <w:rFonts w:cstheme="minorHAnsi"/>
                <w:szCs w:val="20"/>
                <w:lang w:eastAsia="cs-CZ"/>
              </w:rPr>
              <w:t>Zaměřit se na pravidelnou realizaci a zajištění preventivních programů v různých oblastech (šikana, patologické jevy, drogové závislosti), posilovat pozici výchovného poradce nebo metodika prevence, průběžně tyto pracovníky vzdělávat a zajistit jejich spolupráci s dalšími odbornými pracovníky.</w:t>
            </w:r>
          </w:p>
        </w:tc>
      </w:tr>
      <w:tr w:rsidR="005D7571" w:rsidRPr="00624A2D" w14:paraId="3496D4D5" w14:textId="77777777" w:rsidTr="00581F49">
        <w:trPr>
          <w:trHeight w:hRule="exact" w:val="992"/>
        </w:trPr>
        <w:tc>
          <w:tcPr>
            <w:tcW w:w="2203" w:type="dxa"/>
            <w:tcBorders>
              <w:left w:val="single" w:sz="8" w:space="0" w:color="000000"/>
              <w:bottom w:val="single" w:sz="4" w:space="0" w:color="000000"/>
              <w:right w:val="single" w:sz="4" w:space="0" w:color="000000"/>
            </w:tcBorders>
            <w:shd w:val="clear" w:color="000000" w:fill="D9D9D9"/>
            <w:vAlign w:val="center"/>
          </w:tcPr>
          <w:p w14:paraId="1A55324D"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Aktivity pro naplnění cíle</w:t>
            </w:r>
          </w:p>
        </w:tc>
        <w:tc>
          <w:tcPr>
            <w:tcW w:w="6858" w:type="dxa"/>
            <w:tcBorders>
              <w:bottom w:val="single" w:sz="4" w:space="0" w:color="000000"/>
              <w:right w:val="single" w:sz="8" w:space="0" w:color="000000"/>
            </w:tcBorders>
            <w:shd w:val="clear" w:color="000000" w:fill="FFFFFF"/>
            <w:vAlign w:val="center"/>
          </w:tcPr>
          <w:p w14:paraId="51777349" w14:textId="77777777" w:rsidR="005D7571" w:rsidRPr="00624A2D" w:rsidRDefault="005D7571" w:rsidP="00581F49">
            <w:pPr>
              <w:spacing w:after="0"/>
              <w:rPr>
                <w:rFonts w:cstheme="minorHAnsi"/>
                <w:szCs w:val="20"/>
              </w:rPr>
            </w:pPr>
            <w:r w:rsidRPr="00624A2D">
              <w:rPr>
                <w:rFonts w:cstheme="minorHAnsi"/>
                <w:bCs/>
                <w:szCs w:val="20"/>
                <w:lang w:eastAsia="cs-CZ"/>
              </w:rPr>
              <w:t>5.4.1 Zajištění minimálního preventivního programu</w:t>
            </w:r>
          </w:p>
          <w:p w14:paraId="6E8EA403" w14:textId="77777777" w:rsidR="005D7571" w:rsidRPr="00624A2D" w:rsidRDefault="005D7571" w:rsidP="00581F49">
            <w:pPr>
              <w:spacing w:after="0"/>
              <w:rPr>
                <w:rFonts w:cstheme="minorHAnsi"/>
                <w:szCs w:val="20"/>
              </w:rPr>
            </w:pPr>
            <w:r w:rsidRPr="00624A2D">
              <w:rPr>
                <w:rFonts w:cstheme="minorHAnsi"/>
                <w:szCs w:val="20"/>
                <w:lang w:eastAsia="en-GB"/>
              </w:rPr>
              <w:t xml:space="preserve">5.4.2 </w:t>
            </w:r>
            <w:r w:rsidRPr="00624A2D">
              <w:rPr>
                <w:rFonts w:cstheme="minorHAnsi"/>
                <w:bCs/>
                <w:szCs w:val="20"/>
                <w:lang w:eastAsia="cs-CZ"/>
              </w:rPr>
              <w:t>Rozvoj dopravní výchovy</w:t>
            </w:r>
          </w:p>
          <w:p w14:paraId="713707E4" w14:textId="77777777" w:rsidR="005D7571" w:rsidRPr="00624A2D" w:rsidRDefault="005D7571" w:rsidP="00581F49">
            <w:pPr>
              <w:spacing w:after="0"/>
              <w:rPr>
                <w:rFonts w:cstheme="minorHAnsi"/>
                <w:szCs w:val="20"/>
              </w:rPr>
            </w:pPr>
            <w:r w:rsidRPr="00624A2D">
              <w:rPr>
                <w:rFonts w:cstheme="minorHAnsi"/>
                <w:szCs w:val="20"/>
                <w:lang w:eastAsia="en-GB"/>
              </w:rPr>
              <w:t xml:space="preserve">5.4.3 Zajištění dalších preventivních programů </w:t>
            </w:r>
          </w:p>
          <w:p w14:paraId="673698F5" w14:textId="77777777" w:rsidR="005D7571" w:rsidRPr="00624A2D" w:rsidRDefault="005D7571" w:rsidP="00581F49">
            <w:pPr>
              <w:jc w:val="both"/>
              <w:rPr>
                <w:rFonts w:cstheme="minorHAnsi"/>
                <w:szCs w:val="20"/>
              </w:rPr>
            </w:pPr>
          </w:p>
        </w:tc>
      </w:tr>
      <w:tr w:rsidR="005D7571" w:rsidRPr="00624A2D" w14:paraId="63C20842" w14:textId="77777777" w:rsidTr="00581F49">
        <w:trPr>
          <w:trHeight w:hRule="exact" w:val="760"/>
        </w:trPr>
        <w:tc>
          <w:tcPr>
            <w:tcW w:w="2203" w:type="dxa"/>
            <w:tcBorders>
              <w:left w:val="single" w:sz="8" w:space="0" w:color="000000"/>
              <w:bottom w:val="single" w:sz="4" w:space="0" w:color="000000"/>
              <w:right w:val="single" w:sz="4" w:space="0" w:color="000000"/>
            </w:tcBorders>
            <w:shd w:val="clear" w:color="auto" w:fill="8496B0"/>
            <w:vAlign w:val="center"/>
          </w:tcPr>
          <w:p w14:paraId="196FC373"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58" w:type="dxa"/>
            <w:tcBorders>
              <w:bottom w:val="single" w:sz="4" w:space="0" w:color="000000"/>
              <w:right w:val="single" w:sz="8" w:space="0" w:color="000000"/>
            </w:tcBorders>
            <w:shd w:val="clear" w:color="auto" w:fill="8496B0"/>
            <w:vAlign w:val="center"/>
          </w:tcPr>
          <w:p w14:paraId="6FA9E4F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bCs/>
                <w:sz w:val="22"/>
                <w:szCs w:val="22"/>
                <w:lang w:eastAsia="cs-CZ"/>
              </w:rPr>
              <w:t>5.4.1 Zajištění minimálního preventivního programu</w:t>
            </w:r>
          </w:p>
        </w:tc>
      </w:tr>
      <w:tr w:rsidR="005D7571" w:rsidRPr="00624A2D" w14:paraId="36EC3E0E" w14:textId="77777777" w:rsidTr="00581F49">
        <w:trPr>
          <w:trHeight w:hRule="exact" w:val="2536"/>
        </w:trPr>
        <w:tc>
          <w:tcPr>
            <w:tcW w:w="2203" w:type="dxa"/>
            <w:tcBorders>
              <w:left w:val="single" w:sz="8" w:space="0" w:color="000000"/>
              <w:bottom w:val="single" w:sz="4" w:space="0" w:color="000000"/>
              <w:right w:val="single" w:sz="4" w:space="0" w:color="000000"/>
            </w:tcBorders>
            <w:shd w:val="clear" w:color="000000" w:fill="D9D9D9"/>
            <w:vAlign w:val="center"/>
          </w:tcPr>
          <w:p w14:paraId="25C3CA1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8" w:type="dxa"/>
            <w:tcBorders>
              <w:bottom w:val="single" w:sz="4" w:space="0" w:color="000000"/>
              <w:right w:val="single" w:sz="8" w:space="0" w:color="000000"/>
            </w:tcBorders>
            <w:shd w:val="clear" w:color="000000" w:fill="FFFFFF"/>
            <w:vAlign w:val="center"/>
          </w:tcPr>
          <w:p w14:paraId="632C5601"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Cílem aktivity je zajištění odborných přednášek v oblasti prevence sociálně patologických jevů pro žáky. Cílem primární prevence je zvýšení odolnosti dětí a mládeže vůči sociálně patologickým jevům. Aktéři ve vzdělávání také budou řešit příznaky patologického chování ve spolupráci s odbornými pracovníky v rámci jednotlivých škol v ORP Týn nad Vltavou i mimo něj a pedagogové budou sdílet informace o způsobech řešení. Součástí bude také zajištění DVPP pořádání přednášek i pro rodiče (kyberšikana, vliv sociálních sítí).</w:t>
            </w:r>
          </w:p>
        </w:tc>
      </w:tr>
      <w:tr w:rsidR="005D7571" w:rsidRPr="00624A2D" w14:paraId="20FC9A3C" w14:textId="77777777" w:rsidTr="00581F49">
        <w:trPr>
          <w:trHeight w:hRule="exact" w:val="1701"/>
        </w:trPr>
        <w:tc>
          <w:tcPr>
            <w:tcW w:w="2203" w:type="dxa"/>
            <w:tcBorders>
              <w:left w:val="single" w:sz="8" w:space="0" w:color="000000"/>
              <w:bottom w:val="single" w:sz="4" w:space="0" w:color="000000"/>
              <w:right w:val="single" w:sz="4" w:space="0" w:color="000000"/>
            </w:tcBorders>
            <w:shd w:val="clear" w:color="000000" w:fill="D9D9D9"/>
            <w:vAlign w:val="center"/>
          </w:tcPr>
          <w:p w14:paraId="201562D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8" w:type="dxa"/>
            <w:tcBorders>
              <w:bottom w:val="single" w:sz="4" w:space="0" w:color="000000"/>
              <w:right w:val="single" w:sz="8" w:space="0" w:color="000000"/>
            </w:tcBorders>
            <w:shd w:val="clear" w:color="000000" w:fill="FFFFFF"/>
            <w:vAlign w:val="center"/>
          </w:tcPr>
          <w:p w14:paraId="6F7CF3E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27A6723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3778549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1E50F51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22D6AECC" w14:textId="77777777" w:rsidR="005D7571" w:rsidRPr="00624A2D" w:rsidRDefault="005D7571" w:rsidP="00581F49">
            <w:pPr>
              <w:pStyle w:val="Zkladntext20"/>
              <w:shd w:val="clear" w:color="auto" w:fill="auto"/>
              <w:tabs>
                <w:tab w:val="left" w:pos="709"/>
              </w:tabs>
              <w:spacing w:before="0" w:line="278" w:lineRule="exact"/>
              <w:rPr>
                <w:rFonts w:asciiTheme="minorHAnsi" w:hAnsiTheme="minorHAnsi" w:cstheme="minorHAnsi"/>
                <w:sz w:val="22"/>
                <w:szCs w:val="20"/>
                <w:lang w:eastAsia="cs-CZ"/>
              </w:rPr>
            </w:pPr>
            <w:r w:rsidRPr="00624A2D">
              <w:rPr>
                <w:rFonts w:cstheme="minorHAnsi"/>
                <w:bCs/>
                <w:sz w:val="22"/>
                <w:szCs w:val="20"/>
                <w:lang w:eastAsia="cs-CZ"/>
              </w:rPr>
              <w:t>Základní škola Týn nad Vltavou, Hlinecká</w:t>
            </w:r>
            <w:r w:rsidRPr="00624A2D">
              <w:rPr>
                <w:rFonts w:cstheme="minorHAnsi"/>
                <w:bCs/>
                <w:sz w:val="22"/>
                <w:szCs w:val="20"/>
                <w:lang w:eastAsia="cs-CZ"/>
              </w:rPr>
              <w:br/>
              <w:t>Základní škola a Mateřská škola Neznašov</w:t>
            </w:r>
          </w:p>
        </w:tc>
      </w:tr>
      <w:tr w:rsidR="005D7571" w:rsidRPr="00624A2D" w14:paraId="6536F876" w14:textId="77777777" w:rsidTr="00581F49">
        <w:trPr>
          <w:trHeight w:hRule="exact" w:val="418"/>
        </w:trPr>
        <w:tc>
          <w:tcPr>
            <w:tcW w:w="2203" w:type="dxa"/>
            <w:tcBorders>
              <w:left w:val="single" w:sz="8" w:space="0" w:color="000000"/>
              <w:bottom w:val="single" w:sz="4" w:space="0" w:color="000000"/>
              <w:right w:val="single" w:sz="4" w:space="0" w:color="000000"/>
            </w:tcBorders>
            <w:shd w:val="clear" w:color="000000" w:fill="D9D9D9"/>
            <w:vAlign w:val="center"/>
          </w:tcPr>
          <w:p w14:paraId="15B5A646"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8" w:type="dxa"/>
            <w:tcBorders>
              <w:bottom w:val="single" w:sz="4" w:space="0" w:color="000000"/>
              <w:right w:val="single" w:sz="8" w:space="0" w:color="000000"/>
            </w:tcBorders>
            <w:shd w:val="clear" w:color="000000" w:fill="FFFFFF"/>
            <w:vAlign w:val="center"/>
          </w:tcPr>
          <w:p w14:paraId="74B880E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39213077" w14:textId="77777777" w:rsidTr="00581F49">
        <w:trPr>
          <w:trHeight w:hRule="exact" w:val="569"/>
        </w:trPr>
        <w:tc>
          <w:tcPr>
            <w:tcW w:w="2203" w:type="dxa"/>
            <w:tcBorders>
              <w:left w:val="single" w:sz="8" w:space="0" w:color="000000"/>
              <w:bottom w:val="single" w:sz="4" w:space="0" w:color="000000"/>
              <w:right w:val="single" w:sz="4" w:space="0" w:color="000000"/>
            </w:tcBorders>
            <w:shd w:val="clear" w:color="000000" w:fill="D9D9D9"/>
            <w:vAlign w:val="center"/>
          </w:tcPr>
          <w:p w14:paraId="08E6A42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8" w:type="dxa"/>
            <w:tcBorders>
              <w:bottom w:val="single" w:sz="4" w:space="0" w:color="000000"/>
              <w:right w:val="single" w:sz="8" w:space="0" w:color="000000"/>
            </w:tcBorders>
            <w:shd w:val="clear" w:color="000000" w:fill="FFFFFF"/>
            <w:vAlign w:val="center"/>
          </w:tcPr>
          <w:p w14:paraId="13344B7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p w14:paraId="584062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dětí a žáků</w:t>
            </w:r>
          </w:p>
        </w:tc>
      </w:tr>
      <w:tr w:rsidR="005D7571" w:rsidRPr="00624A2D" w14:paraId="44AF5107" w14:textId="77777777" w:rsidTr="00581F49">
        <w:trPr>
          <w:trHeight w:hRule="exact" w:val="418"/>
        </w:trPr>
        <w:tc>
          <w:tcPr>
            <w:tcW w:w="2203" w:type="dxa"/>
            <w:tcBorders>
              <w:left w:val="single" w:sz="8" w:space="0" w:color="000000"/>
              <w:bottom w:val="single" w:sz="4" w:space="0" w:color="000000"/>
              <w:right w:val="single" w:sz="4" w:space="0" w:color="000000"/>
            </w:tcBorders>
            <w:shd w:val="clear" w:color="000000" w:fill="D9D9D9"/>
            <w:vAlign w:val="center"/>
          </w:tcPr>
          <w:p w14:paraId="494D087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8" w:type="dxa"/>
            <w:tcBorders>
              <w:bottom w:val="single" w:sz="4" w:space="0" w:color="000000"/>
              <w:right w:val="single" w:sz="8" w:space="0" w:color="000000"/>
            </w:tcBorders>
            <w:shd w:val="clear" w:color="000000" w:fill="FFFFFF"/>
            <w:vAlign w:val="center"/>
          </w:tcPr>
          <w:p w14:paraId="2B49AE4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242C02ED" w14:textId="77777777" w:rsidTr="00581F49">
        <w:trPr>
          <w:trHeight w:hRule="exact" w:val="707"/>
        </w:trPr>
        <w:tc>
          <w:tcPr>
            <w:tcW w:w="2203" w:type="dxa"/>
            <w:tcBorders>
              <w:left w:val="single" w:sz="8" w:space="0" w:color="000000"/>
              <w:bottom w:val="single" w:sz="4" w:space="0" w:color="000000"/>
              <w:right w:val="single" w:sz="4" w:space="0" w:color="000000"/>
            </w:tcBorders>
            <w:shd w:val="clear" w:color="000000" w:fill="D9D9D9"/>
            <w:vAlign w:val="center"/>
          </w:tcPr>
          <w:p w14:paraId="14C449B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8" w:type="dxa"/>
            <w:tcBorders>
              <w:bottom w:val="single" w:sz="4" w:space="0" w:color="000000"/>
              <w:right w:val="single" w:sz="8" w:space="0" w:color="000000"/>
            </w:tcBorders>
            <w:shd w:val="clear" w:color="000000" w:fill="FFFFFF"/>
            <w:vAlign w:val="center"/>
          </w:tcPr>
          <w:p w14:paraId="494CD8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576D67CD" w14:textId="77777777" w:rsidTr="00581F49">
        <w:trPr>
          <w:trHeight w:hRule="exact" w:val="418"/>
        </w:trPr>
        <w:tc>
          <w:tcPr>
            <w:tcW w:w="2203" w:type="dxa"/>
            <w:tcBorders>
              <w:left w:val="single" w:sz="8" w:space="0" w:color="000000"/>
              <w:bottom w:val="single" w:sz="4" w:space="0" w:color="000000"/>
              <w:right w:val="single" w:sz="4" w:space="0" w:color="000000"/>
            </w:tcBorders>
            <w:shd w:val="clear" w:color="000000" w:fill="D9D9D9"/>
            <w:vAlign w:val="center"/>
          </w:tcPr>
          <w:p w14:paraId="4779025B"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8" w:type="dxa"/>
            <w:tcBorders>
              <w:bottom w:val="single" w:sz="4" w:space="0" w:color="000000"/>
              <w:right w:val="single" w:sz="8" w:space="0" w:color="000000"/>
            </w:tcBorders>
            <w:shd w:val="clear" w:color="000000" w:fill="FFFFFF"/>
            <w:vAlign w:val="center"/>
          </w:tcPr>
          <w:p w14:paraId="085C491C"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Sponzorské dary, prostředky jednotlivých škol</w:t>
            </w:r>
          </w:p>
        </w:tc>
      </w:tr>
    </w:tbl>
    <w:p w14:paraId="1B33F8E5" w14:textId="77777777" w:rsidR="005D7571" w:rsidRPr="00624A2D" w:rsidRDefault="005D7571" w:rsidP="005D7571">
      <w:r w:rsidRPr="00624A2D">
        <w:br w:type="page"/>
      </w:r>
    </w:p>
    <w:tbl>
      <w:tblPr>
        <w:tblW w:w="9062" w:type="dxa"/>
        <w:tblLook w:val="00A0" w:firstRow="1" w:lastRow="0" w:firstColumn="1" w:lastColumn="0" w:noHBand="0" w:noVBand="0"/>
      </w:tblPr>
      <w:tblGrid>
        <w:gridCol w:w="2203"/>
        <w:gridCol w:w="6859"/>
      </w:tblGrid>
      <w:tr w:rsidR="005D7571" w:rsidRPr="00624A2D" w14:paraId="42713233" w14:textId="77777777" w:rsidTr="00581F49">
        <w:trPr>
          <w:trHeight w:hRule="exact" w:val="760"/>
        </w:trPr>
        <w:tc>
          <w:tcPr>
            <w:tcW w:w="2203"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33E01F5E" w14:textId="77777777" w:rsidR="005D7571" w:rsidRPr="00624A2D" w:rsidRDefault="005D7571" w:rsidP="00581F49">
            <w:pPr>
              <w:pageBreakBefore/>
              <w:spacing w:after="0" w:line="240" w:lineRule="auto"/>
              <w:rPr>
                <w:rFonts w:cstheme="minorHAnsi"/>
                <w:b/>
                <w:lang w:eastAsia="en-GB"/>
              </w:rPr>
            </w:pPr>
            <w:r w:rsidRPr="00624A2D">
              <w:rPr>
                <w:rFonts w:cstheme="minorHAnsi"/>
                <w:b/>
                <w:lang w:eastAsia="en-GB"/>
              </w:rPr>
              <w:lastRenderedPageBreak/>
              <w:t>Číslo a název aktivity</w:t>
            </w:r>
          </w:p>
        </w:tc>
        <w:tc>
          <w:tcPr>
            <w:tcW w:w="685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3820192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2"/>
                <w:lang w:eastAsia="en-GB"/>
              </w:rPr>
            </w:pPr>
            <w:r w:rsidRPr="00624A2D">
              <w:rPr>
                <w:rFonts w:cstheme="minorHAnsi"/>
                <w:b/>
                <w:sz w:val="22"/>
                <w:szCs w:val="22"/>
                <w:lang w:eastAsia="en-GB"/>
              </w:rPr>
              <w:t xml:space="preserve">5.4.2 </w:t>
            </w:r>
            <w:r w:rsidRPr="00624A2D">
              <w:rPr>
                <w:rFonts w:cstheme="minorHAnsi"/>
                <w:b/>
                <w:bCs/>
                <w:sz w:val="22"/>
                <w:szCs w:val="22"/>
                <w:lang w:eastAsia="cs-CZ"/>
              </w:rPr>
              <w:t>Rozvoj dopravní výchovy</w:t>
            </w:r>
          </w:p>
        </w:tc>
      </w:tr>
      <w:tr w:rsidR="005D7571" w:rsidRPr="00624A2D" w14:paraId="0E7F7BF3" w14:textId="77777777" w:rsidTr="00581F49">
        <w:trPr>
          <w:trHeight w:hRule="exact" w:val="1944"/>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B9FAA3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752CC9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en-GB"/>
              </w:rPr>
            </w:pPr>
            <w:r w:rsidRPr="00624A2D">
              <w:rPr>
                <w:rFonts w:cstheme="minorHAnsi"/>
                <w:sz w:val="22"/>
                <w:szCs w:val="20"/>
                <w:lang w:eastAsia="cs-CZ"/>
              </w:rPr>
              <w:t>Cílem této aktivity je vytvoření podmínek pro zajištění dopravní výchovy zaměřeného na nácvik bezpečného chování v dopravním prostředí. Jednotlivé vzdělávací programy se budou zaměřovat nejen na výuku znalostí dopravních předpisů a dopravních značek, na výuku první pomoci ale i na další všestranný rozvoj, který děti a žáci při pohybu potřebují znát a umět i ve spolupráci s Policií ČR. Realizovány budou také společné soutěže dětí a žáků ZŠ a MŠ na dopravním hřišti v areálu Základní škola Týn nad Vltavou, Malá Strana.</w:t>
            </w:r>
          </w:p>
        </w:tc>
      </w:tr>
      <w:tr w:rsidR="005D7571" w:rsidRPr="00624A2D" w14:paraId="26D2C413" w14:textId="77777777" w:rsidTr="00581F49">
        <w:trPr>
          <w:trHeight w:hRule="exact" w:val="1830"/>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BC2CA81"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0ADF9DAB"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Dolní Bukovsko</w:t>
            </w:r>
          </w:p>
          <w:p w14:paraId="3FB064B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Temelín</w:t>
            </w:r>
          </w:p>
          <w:p w14:paraId="6D139D4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a Mateřská škola Chrášťany</w:t>
            </w:r>
          </w:p>
          <w:p w14:paraId="2485E23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Cs/>
                <w:sz w:val="22"/>
                <w:szCs w:val="20"/>
                <w:lang w:eastAsia="cs-CZ"/>
              </w:rPr>
            </w:pPr>
            <w:r w:rsidRPr="00624A2D">
              <w:rPr>
                <w:rFonts w:cstheme="minorHAnsi"/>
                <w:bCs/>
                <w:sz w:val="22"/>
                <w:szCs w:val="20"/>
                <w:lang w:eastAsia="cs-CZ"/>
              </w:rPr>
              <w:t>Základní škola Týn nad Vltavou, Malá Strana</w:t>
            </w:r>
          </w:p>
          <w:p w14:paraId="3F436890" w14:textId="77777777" w:rsidR="005D7571" w:rsidRDefault="005D7571" w:rsidP="00581F49">
            <w:pPr>
              <w:pStyle w:val="Zkladntext20"/>
              <w:shd w:val="clear" w:color="auto" w:fill="auto"/>
              <w:tabs>
                <w:tab w:val="left" w:pos="709"/>
              </w:tabs>
              <w:spacing w:before="0" w:line="278" w:lineRule="exact"/>
              <w:jc w:val="both"/>
              <w:rPr>
                <w:rFonts w:cstheme="minorHAnsi"/>
                <w:bCs/>
                <w:sz w:val="22"/>
                <w:szCs w:val="20"/>
                <w:lang w:eastAsia="cs-CZ"/>
              </w:rPr>
            </w:pPr>
            <w:r w:rsidRPr="00624A2D">
              <w:rPr>
                <w:rFonts w:cstheme="minorHAnsi"/>
                <w:bCs/>
                <w:sz w:val="22"/>
                <w:szCs w:val="20"/>
                <w:lang w:eastAsia="cs-CZ"/>
              </w:rPr>
              <w:t>Základní škola Týn nad Vltavou, Hlinecká</w:t>
            </w:r>
          </w:p>
          <w:p w14:paraId="180F325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Základní škola a Mateřská škola Neznašov</w:t>
            </w:r>
          </w:p>
          <w:p w14:paraId="1A0AAE7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b/>
                <w:sz w:val="22"/>
                <w:szCs w:val="20"/>
                <w:lang w:eastAsia="cs-CZ"/>
              </w:rPr>
            </w:pPr>
          </w:p>
        </w:tc>
      </w:tr>
      <w:tr w:rsidR="005D7571" w:rsidRPr="00624A2D" w14:paraId="185866E2"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EB8C80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1DE4DB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70D63178" w14:textId="77777777" w:rsidTr="00581F49">
        <w:trPr>
          <w:trHeight w:hRule="exact" w:val="649"/>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126FBA2E"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3463486"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p w14:paraId="1759F344"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dětí a žáků</w:t>
            </w:r>
          </w:p>
        </w:tc>
      </w:tr>
      <w:tr w:rsidR="005D7571" w:rsidRPr="00624A2D" w14:paraId="30121446"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6434CA8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84A28F5"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AC95B73"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40A0900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Rozpočet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AC24B23"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460D2BEB"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9C62D8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2CDA3AF"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Sponzorské dary, prostředky jednotlivých škol</w:t>
            </w:r>
          </w:p>
        </w:tc>
      </w:tr>
      <w:tr w:rsidR="005D7571" w:rsidRPr="00624A2D" w14:paraId="259CFD26"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25AAAD2" w14:textId="77777777" w:rsidR="005D7571" w:rsidRPr="00624A2D" w:rsidRDefault="005D7571" w:rsidP="00581F49">
            <w:pPr>
              <w:spacing w:after="0" w:line="240" w:lineRule="auto"/>
              <w:jc w:val="both"/>
              <w:rPr>
                <w:rFonts w:cstheme="minorHAnsi"/>
                <w:szCs w:val="21"/>
                <w:lang w:eastAsia="en-GB"/>
              </w:rPr>
            </w:pP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B57E299"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11AEA2C" w14:textId="77777777" w:rsidTr="00581F49">
        <w:trPr>
          <w:trHeight w:hRule="exact" w:val="760"/>
        </w:trPr>
        <w:tc>
          <w:tcPr>
            <w:tcW w:w="2203"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12A86510" w14:textId="77777777" w:rsidR="005D7571" w:rsidRPr="00624A2D" w:rsidRDefault="005D7571" w:rsidP="00581F49">
            <w:pPr>
              <w:spacing w:after="0" w:line="240" w:lineRule="auto"/>
              <w:rPr>
                <w:rFonts w:cstheme="minorHAnsi"/>
                <w:b/>
                <w:lang w:eastAsia="en-GB"/>
              </w:rPr>
            </w:pPr>
            <w:r w:rsidRPr="00624A2D">
              <w:rPr>
                <w:rFonts w:cstheme="minorHAnsi"/>
                <w:b/>
                <w:lang w:eastAsia="en-GB"/>
              </w:rPr>
              <w:t>Číslo a název aktivity</w:t>
            </w:r>
          </w:p>
        </w:tc>
        <w:tc>
          <w:tcPr>
            <w:tcW w:w="6858" w:type="dxa"/>
            <w:tcBorders>
              <w:top w:val="single" w:sz="4" w:space="0" w:color="000000"/>
              <w:left w:val="single" w:sz="4" w:space="0" w:color="000000"/>
              <w:bottom w:val="single" w:sz="4" w:space="0" w:color="000000"/>
              <w:right w:val="single" w:sz="4" w:space="0" w:color="000000"/>
            </w:tcBorders>
            <w:shd w:val="clear" w:color="auto" w:fill="8496B0"/>
            <w:vAlign w:val="center"/>
          </w:tcPr>
          <w:p w14:paraId="6139CA83" w14:textId="77777777" w:rsidR="005D7571" w:rsidRPr="00624A2D" w:rsidRDefault="005D7571" w:rsidP="00581F49">
            <w:pPr>
              <w:spacing w:after="0" w:line="240" w:lineRule="auto"/>
              <w:jc w:val="both"/>
              <w:rPr>
                <w:rFonts w:cstheme="minorHAnsi"/>
                <w:b/>
                <w:lang w:eastAsia="en-GB"/>
              </w:rPr>
            </w:pPr>
            <w:r w:rsidRPr="00624A2D">
              <w:rPr>
                <w:rFonts w:cstheme="minorHAnsi"/>
                <w:b/>
                <w:lang w:eastAsia="en-GB"/>
              </w:rPr>
              <w:t xml:space="preserve">5.4.3 Zajištění dalších preventivních programů </w:t>
            </w:r>
          </w:p>
        </w:tc>
      </w:tr>
      <w:tr w:rsidR="005D7571" w:rsidRPr="00624A2D" w14:paraId="3308CCB8" w14:textId="77777777" w:rsidTr="00581F49">
        <w:trPr>
          <w:trHeight w:hRule="exact" w:val="1404"/>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009640A7"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Cíl a popis aktivity</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F3AEFA8" w14:textId="77777777" w:rsidR="005D7571" w:rsidRPr="00624A2D" w:rsidRDefault="005D7571" w:rsidP="00581F49">
            <w:pPr>
              <w:pStyle w:val="Zkladntext20"/>
              <w:shd w:val="clear" w:color="auto" w:fill="auto"/>
              <w:tabs>
                <w:tab w:val="left" w:pos="709"/>
              </w:tabs>
              <w:spacing w:before="0" w:line="278" w:lineRule="exact"/>
              <w:jc w:val="both"/>
            </w:pPr>
            <w:r w:rsidRPr="00624A2D">
              <w:rPr>
                <w:rFonts w:cstheme="minorHAnsi"/>
                <w:bCs/>
                <w:sz w:val="22"/>
                <w:szCs w:val="20"/>
                <w:lang w:eastAsia="cs-CZ"/>
              </w:rPr>
              <w:t xml:space="preserve">Cílem aktivity je zajištění a zpřístupnění různě tematicky zaměřených preventivních programů pro děti a žáky v MŠ a ZŠ i u dalších aktérů ve vzdělávání v ORP Týn nad Vltavou. V rámci této aktivity bude zajišťována spolupráce s poskytovateli preventivních programů, se složkami integrovaného záchranného systému, centry primární prevence, Policií ČR apod. </w:t>
            </w:r>
          </w:p>
        </w:tc>
      </w:tr>
      <w:tr w:rsidR="005D7571" w:rsidRPr="00624A2D" w14:paraId="615AD702" w14:textId="77777777" w:rsidTr="00581F49">
        <w:trPr>
          <w:trHeight w:hRule="exact" w:val="2053"/>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3A2816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Realizátor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C4A2FDB" w14:textId="77777777" w:rsidR="005D7571" w:rsidRPr="00624A2D" w:rsidRDefault="005D7571" w:rsidP="00581F49">
            <w:pPr>
              <w:spacing w:after="0"/>
              <w:rPr>
                <w:rFonts w:cstheme="minorHAnsi"/>
                <w:szCs w:val="20"/>
                <w:lang w:eastAsia="cs-CZ"/>
              </w:rPr>
            </w:pPr>
            <w:r w:rsidRPr="00624A2D">
              <w:rPr>
                <w:rFonts w:cstheme="minorHAnsi"/>
                <w:szCs w:val="20"/>
                <w:lang w:eastAsia="cs-CZ"/>
              </w:rPr>
              <w:t xml:space="preserve">Základní škola a Mateřská škola Neznašov </w:t>
            </w:r>
          </w:p>
          <w:p w14:paraId="051ABD0E"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Týn nad Vltavou, Malá Strana</w:t>
            </w:r>
          </w:p>
          <w:p w14:paraId="6DD3630D"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Dolní Bukovsko</w:t>
            </w:r>
          </w:p>
          <w:p w14:paraId="618BE6ED"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Chrášťany</w:t>
            </w:r>
          </w:p>
          <w:p w14:paraId="4F270004" w14:textId="77777777" w:rsidR="005D7571" w:rsidRPr="00624A2D" w:rsidRDefault="005D7571" w:rsidP="00581F49">
            <w:pPr>
              <w:spacing w:after="0"/>
              <w:rPr>
                <w:rFonts w:cstheme="minorHAnsi"/>
                <w:szCs w:val="20"/>
                <w:lang w:eastAsia="cs-CZ"/>
              </w:rPr>
            </w:pPr>
            <w:r w:rsidRPr="00624A2D">
              <w:rPr>
                <w:rFonts w:cstheme="minorHAnsi"/>
                <w:szCs w:val="20"/>
                <w:lang w:eastAsia="cs-CZ"/>
              </w:rPr>
              <w:t>Základní škola a Mateřská škola Temelín</w:t>
            </w:r>
          </w:p>
          <w:p w14:paraId="26388534" w14:textId="77777777" w:rsidR="005D7571" w:rsidRPr="00044E6F" w:rsidRDefault="005D7571" w:rsidP="00581F49">
            <w:pPr>
              <w:spacing w:after="0"/>
              <w:rPr>
                <w:rFonts w:cstheme="minorHAnsi"/>
                <w:szCs w:val="20"/>
                <w:lang w:eastAsia="cs-CZ"/>
              </w:rPr>
            </w:pPr>
            <w:r w:rsidRPr="00624A2D">
              <w:rPr>
                <w:rFonts w:cstheme="minorHAnsi"/>
                <w:szCs w:val="20"/>
                <w:lang w:eastAsia="cs-CZ"/>
              </w:rPr>
              <w:t>Základní škola Týn nad Vltavou, Hlinecká</w:t>
            </w:r>
          </w:p>
        </w:tc>
      </w:tr>
      <w:tr w:rsidR="005D7571" w:rsidRPr="00624A2D" w14:paraId="51D6AD31" w14:textId="77777777" w:rsidTr="00581F49">
        <w:trPr>
          <w:trHeight w:hRule="exact" w:val="420"/>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74F74DA0"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Partneři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E69F487"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840EFA5" w14:textId="77777777" w:rsidTr="00581F49">
        <w:trPr>
          <w:trHeight w:hRule="exact" w:val="703"/>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3BF1BF3"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Indikátor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5A00960"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akcí</w:t>
            </w:r>
          </w:p>
          <w:p w14:paraId="27948862"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Počet zapojených dětí a žáků</w:t>
            </w:r>
          </w:p>
        </w:tc>
      </w:tr>
      <w:tr w:rsidR="005D7571" w:rsidRPr="00624A2D" w14:paraId="390DB5F1"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3E3650D4"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 xml:space="preserve">Harmonogram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4C79E3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 xml:space="preserve">Školní rok </w:t>
            </w:r>
            <w:r>
              <w:rPr>
                <w:rFonts w:cstheme="minorHAnsi"/>
                <w:sz w:val="22"/>
                <w:szCs w:val="20"/>
                <w:lang w:eastAsia="cs-CZ"/>
              </w:rPr>
              <w:t>2022/2023</w:t>
            </w:r>
            <w:r w:rsidRPr="00624A2D">
              <w:rPr>
                <w:rFonts w:cstheme="minorHAnsi"/>
                <w:sz w:val="22"/>
                <w:szCs w:val="20"/>
                <w:lang w:eastAsia="cs-CZ"/>
              </w:rPr>
              <w:t xml:space="preserve"> a dále</w:t>
            </w:r>
          </w:p>
        </w:tc>
      </w:tr>
      <w:tr w:rsidR="005D7571" w:rsidRPr="00624A2D" w14:paraId="30196893"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E09B218"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lastRenderedPageBreak/>
              <w:t xml:space="preserve">Rozpočet </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50230DD"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p>
        </w:tc>
      </w:tr>
      <w:tr w:rsidR="005D7571" w:rsidRPr="00624A2D" w14:paraId="062F2572" w14:textId="77777777" w:rsidTr="00581F49">
        <w:trPr>
          <w:trHeight w:hRule="exact" w:val="418"/>
        </w:trPr>
        <w:tc>
          <w:tcPr>
            <w:tcW w:w="2203" w:type="dxa"/>
            <w:tcBorders>
              <w:top w:val="single" w:sz="4" w:space="0" w:color="000000"/>
              <w:left w:val="single" w:sz="4" w:space="0" w:color="000000"/>
              <w:bottom w:val="single" w:sz="4" w:space="0" w:color="000000"/>
              <w:right w:val="single" w:sz="4" w:space="0" w:color="000000"/>
            </w:tcBorders>
            <w:shd w:val="clear" w:color="000000" w:fill="D9D9D9"/>
            <w:vAlign w:val="center"/>
          </w:tcPr>
          <w:p w14:paraId="59CDA485" w14:textId="77777777" w:rsidR="005D7571" w:rsidRPr="00624A2D" w:rsidRDefault="005D7571" w:rsidP="00581F49">
            <w:pPr>
              <w:spacing w:after="0" w:line="240" w:lineRule="auto"/>
              <w:jc w:val="both"/>
              <w:rPr>
                <w:rFonts w:cstheme="minorHAnsi"/>
                <w:szCs w:val="21"/>
                <w:lang w:eastAsia="en-GB"/>
              </w:rPr>
            </w:pPr>
            <w:r w:rsidRPr="00624A2D">
              <w:rPr>
                <w:rFonts w:cstheme="minorHAnsi"/>
                <w:szCs w:val="21"/>
                <w:lang w:eastAsia="en-GB"/>
              </w:rPr>
              <w:t>Očekávané zdroje</w:t>
            </w:r>
          </w:p>
        </w:tc>
        <w:tc>
          <w:tcPr>
            <w:tcW w:w="6858"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412D6958" w14:textId="77777777" w:rsidR="005D7571" w:rsidRPr="00624A2D" w:rsidRDefault="005D7571" w:rsidP="00581F49">
            <w:pPr>
              <w:pStyle w:val="Zkladntext20"/>
              <w:shd w:val="clear" w:color="auto" w:fill="auto"/>
              <w:tabs>
                <w:tab w:val="left" w:pos="709"/>
              </w:tabs>
              <w:spacing w:before="0" w:line="278" w:lineRule="exact"/>
              <w:jc w:val="both"/>
              <w:rPr>
                <w:rFonts w:asciiTheme="minorHAnsi" w:hAnsiTheme="minorHAnsi" w:cstheme="minorHAnsi"/>
                <w:sz w:val="22"/>
                <w:szCs w:val="20"/>
                <w:lang w:eastAsia="cs-CZ"/>
              </w:rPr>
            </w:pPr>
            <w:r w:rsidRPr="00624A2D">
              <w:rPr>
                <w:rFonts w:cstheme="minorHAnsi"/>
                <w:sz w:val="22"/>
                <w:szCs w:val="20"/>
                <w:lang w:eastAsia="cs-CZ"/>
              </w:rPr>
              <w:t>Šablony, sponzorské dary, prostředky jednotlivých škol</w:t>
            </w:r>
          </w:p>
        </w:tc>
      </w:tr>
    </w:tbl>
    <w:p w14:paraId="59BC3D09" w14:textId="77777777" w:rsidR="005D7571" w:rsidRPr="00624A2D" w:rsidRDefault="005D7571" w:rsidP="005D7571">
      <w:pPr>
        <w:rPr>
          <w:rFonts w:eastAsiaTheme="majorEastAsia" w:cstheme="minorHAnsi"/>
          <w:sz w:val="36"/>
          <w:szCs w:val="32"/>
        </w:rPr>
      </w:pPr>
    </w:p>
    <w:p w14:paraId="47D24096" w14:textId="77777777" w:rsidR="005D7571" w:rsidRDefault="005D7571">
      <w:pPr>
        <w:rPr>
          <w:rFonts w:asciiTheme="majorHAnsi" w:eastAsiaTheme="majorEastAsia" w:hAnsiTheme="majorHAnsi" w:cstheme="majorBidi"/>
          <w:b/>
          <w:sz w:val="32"/>
          <w:szCs w:val="32"/>
        </w:rPr>
      </w:pPr>
      <w:bookmarkStart w:id="197" w:name="_Toc494099684"/>
      <w:bookmarkStart w:id="198" w:name="_Toc497677054"/>
      <w:bookmarkStart w:id="199" w:name="_Toc497743629"/>
      <w:bookmarkStart w:id="200" w:name="_Toc64914615"/>
      <w:bookmarkEnd w:id="176"/>
      <w:bookmarkEnd w:id="177"/>
      <w:bookmarkEnd w:id="178"/>
      <w:bookmarkEnd w:id="179"/>
      <w:r>
        <w:br w:type="page"/>
      </w:r>
    </w:p>
    <w:p w14:paraId="0BD52F72" w14:textId="0883EAC5" w:rsidR="00457A39" w:rsidRPr="00835323" w:rsidRDefault="00457A39" w:rsidP="004176AA">
      <w:pPr>
        <w:pStyle w:val="Nadpis1"/>
      </w:pPr>
      <w:r w:rsidRPr="00835323">
        <w:lastRenderedPageBreak/>
        <w:t>Investiční priority</w:t>
      </w:r>
      <w:bookmarkEnd w:id="197"/>
      <w:bookmarkEnd w:id="198"/>
      <w:bookmarkEnd w:id="199"/>
      <w:bookmarkEnd w:id="200"/>
    </w:p>
    <w:p w14:paraId="0C89D886" w14:textId="77777777" w:rsidR="00457A39" w:rsidRPr="00835323" w:rsidRDefault="00457A39" w:rsidP="00457A39">
      <w:pPr>
        <w:rPr>
          <w:lang w:eastAsia="cs-CZ"/>
        </w:rPr>
      </w:pPr>
      <w:r w:rsidRPr="00835323">
        <w:rPr>
          <w:lang w:eastAsia="cs-CZ"/>
        </w:rPr>
        <w:t xml:space="preserve">Popis investičních priorit v ORP </w:t>
      </w:r>
      <w:r w:rsidR="0068044D" w:rsidRPr="00835323">
        <w:t>Týn nad Vltavou</w:t>
      </w:r>
      <w:r w:rsidRPr="00835323">
        <w:rPr>
          <w:lang w:eastAsia="cs-CZ"/>
        </w:rPr>
        <w:t xml:space="preserve"> je uveden v příloze č. </w:t>
      </w:r>
      <w:r w:rsidR="003F5361" w:rsidRPr="00835323">
        <w:rPr>
          <w:lang w:eastAsia="cs-CZ"/>
        </w:rPr>
        <w:t>2</w:t>
      </w:r>
      <w:r w:rsidR="0016379A" w:rsidRPr="00835323">
        <w:rPr>
          <w:lang w:eastAsia="cs-CZ"/>
        </w:rPr>
        <w:t xml:space="preserve"> </w:t>
      </w:r>
      <w:r w:rsidR="003F5361" w:rsidRPr="00835323">
        <w:rPr>
          <w:lang w:eastAsia="cs-CZ"/>
        </w:rPr>
        <w:t>Investiční priority.</w:t>
      </w:r>
    </w:p>
    <w:p w14:paraId="1F443152" w14:textId="77777777" w:rsidR="00457A39" w:rsidRPr="00835323" w:rsidRDefault="00457A39" w:rsidP="004176AA">
      <w:pPr>
        <w:pStyle w:val="Nadpis1"/>
      </w:pPr>
      <w:bookmarkStart w:id="201" w:name="_Toc494099685"/>
      <w:bookmarkStart w:id="202" w:name="_Toc497677055"/>
      <w:bookmarkStart w:id="203" w:name="_Toc497743630"/>
      <w:bookmarkStart w:id="204" w:name="_Toc64914616"/>
      <w:r w:rsidRPr="00835323">
        <w:t>Implementace MAP</w:t>
      </w:r>
      <w:bookmarkEnd w:id="201"/>
      <w:bookmarkEnd w:id="202"/>
      <w:bookmarkEnd w:id="203"/>
      <w:bookmarkEnd w:id="204"/>
    </w:p>
    <w:p w14:paraId="1624E9D0" w14:textId="28E7D52E" w:rsidR="00457A39" w:rsidRPr="00835323" w:rsidRDefault="00457A39" w:rsidP="00457A39">
      <w:pPr>
        <w:rPr>
          <w:lang w:eastAsia="cs-CZ"/>
        </w:rPr>
      </w:pPr>
      <w:r w:rsidRPr="00835323">
        <w:rPr>
          <w:lang w:eastAsia="cs-CZ"/>
        </w:rPr>
        <w:t xml:space="preserve">Organizační zajištění MAP viz </w:t>
      </w:r>
      <w:r w:rsidR="0016379A" w:rsidRPr="00835323">
        <w:rPr>
          <w:lang w:eastAsia="cs-CZ"/>
        </w:rPr>
        <w:t>Příloha</w:t>
      </w:r>
      <w:r w:rsidRPr="00835323">
        <w:rPr>
          <w:lang w:eastAsia="cs-CZ"/>
        </w:rPr>
        <w:t xml:space="preserve"> č. 1 </w:t>
      </w:r>
      <w:r w:rsidR="007C2A98">
        <w:rPr>
          <w:lang w:eastAsia="cs-CZ"/>
        </w:rPr>
        <w:t>Komunikační</w:t>
      </w:r>
      <w:r w:rsidR="0016379A" w:rsidRPr="00835323">
        <w:rPr>
          <w:lang w:eastAsia="cs-CZ"/>
        </w:rPr>
        <w:t xml:space="preserve"> plán</w:t>
      </w:r>
    </w:p>
    <w:p w14:paraId="3894EEF8" w14:textId="77777777" w:rsidR="009371C6" w:rsidRPr="00835323" w:rsidRDefault="009371C6">
      <w:pPr>
        <w:rPr>
          <w:rFonts w:asciiTheme="majorHAnsi" w:eastAsiaTheme="majorEastAsia" w:hAnsiTheme="majorHAnsi" w:cstheme="majorBidi"/>
          <w:b/>
          <w:color w:val="8496B0" w:themeColor="text2" w:themeTint="99"/>
          <w:sz w:val="32"/>
          <w:szCs w:val="32"/>
        </w:rPr>
      </w:pPr>
      <w:bookmarkStart w:id="205" w:name="_Toc493757558"/>
      <w:bookmarkStart w:id="206" w:name="_Toc494099686"/>
      <w:bookmarkStart w:id="207" w:name="_Toc497677056"/>
      <w:bookmarkStart w:id="208" w:name="_Toc497743631"/>
      <w:r w:rsidRPr="00835323">
        <w:br w:type="page"/>
      </w:r>
    </w:p>
    <w:p w14:paraId="212A8DEE" w14:textId="7888F110" w:rsidR="00457A39" w:rsidRPr="00835323" w:rsidRDefault="00457A39" w:rsidP="004176AA">
      <w:pPr>
        <w:pStyle w:val="Nadpis1"/>
      </w:pPr>
      <w:bookmarkStart w:id="209" w:name="_Toc64914617"/>
      <w:r w:rsidRPr="00835323">
        <w:lastRenderedPageBreak/>
        <w:t>Postup zpracování MAP</w:t>
      </w:r>
      <w:bookmarkEnd w:id="205"/>
      <w:bookmarkEnd w:id="206"/>
      <w:bookmarkEnd w:id="207"/>
      <w:bookmarkEnd w:id="208"/>
      <w:bookmarkEnd w:id="209"/>
      <w:r w:rsidRPr="00835323">
        <w:t xml:space="preserve"> </w:t>
      </w:r>
    </w:p>
    <w:p w14:paraId="2B980D86" w14:textId="777B9FCB" w:rsidR="006A1F93" w:rsidRPr="00835323" w:rsidRDefault="006A1F93" w:rsidP="006A1F93">
      <w:pPr>
        <w:ind w:right="120"/>
        <w:jc w:val="both"/>
      </w:pPr>
      <w:bookmarkStart w:id="210" w:name="_Toc493757559"/>
      <w:bookmarkStart w:id="211" w:name="_Toc494099687"/>
      <w:bookmarkStart w:id="212" w:name="_Toc497677057"/>
      <w:bookmarkStart w:id="213" w:name="_Toc497743632"/>
      <w:r w:rsidRPr="00835323">
        <w:t>Aktualizace Místního akčního plánu II pro ORP Týn nad Vltavou vychází z předchozí verze, jejíž přípravy a vznik sahají do roku 201</w:t>
      </w:r>
      <w:r w:rsidR="007C2A98">
        <w:t>5</w:t>
      </w:r>
      <w:r w:rsidRPr="00835323">
        <w:t xml:space="preserve"> a po připomínkovém řízení byla schválena Řídícím výborem MAP ORP Týn nad Vltavou. Vždy po půl roce byla provedena aktualizace přílohy Seznam investičních priorit. Každoročně pak byla monitorována realizace Akčního plánu. Na základě vyhodnocení pak byl připraven akční plán na další školní rok.</w:t>
      </w:r>
    </w:p>
    <w:p w14:paraId="034B874E" w14:textId="12A49705" w:rsidR="006A1F93" w:rsidRPr="00835323" w:rsidRDefault="006A1F93" w:rsidP="006A1F93">
      <w:pPr>
        <w:ind w:right="120"/>
        <w:jc w:val="both"/>
      </w:pPr>
      <w:r w:rsidRPr="00835323">
        <w:t>Na počátku realizace projektu MAP II bylo aktualizováno složení Řídícího výboru MAP a doplněni noví povinní zástupci. Řídící výbor na svém prvním zasedání projednal a schválil aktualizovanou verzi Statutu a Jednacího řádu. Dále došlo k aktualizaci organizační struktury a byla zpracována aktualizace identifikace dotčené veřejnosti, jako součást komunikačního plánu.</w:t>
      </w:r>
    </w:p>
    <w:p w14:paraId="0392629A" w14:textId="55986644" w:rsidR="006A1F93" w:rsidRPr="00835323" w:rsidRDefault="006A1F93" w:rsidP="006A1F93">
      <w:pPr>
        <w:ind w:right="120"/>
        <w:jc w:val="both"/>
      </w:pPr>
      <w:r w:rsidRPr="00835323">
        <w:t>Pro každou zapojenou školu byl připraven podklad pro vyhodnocení vlastního pokroku. Na základě podkladu navštívil každou školu odborný metodik, projednal ve skupině toto vyhodnocení a připravil popis potřeb jednotlivých škol. Na základě těchto popisů byl</w:t>
      </w:r>
      <w:r w:rsidR="007C2A98">
        <w:t>o</w:t>
      </w:r>
      <w:r w:rsidRPr="00835323">
        <w:t xml:space="preserve"> zpracováno Vyhodnocení potřeb škol.</w:t>
      </w:r>
    </w:p>
    <w:p w14:paraId="21DD6852" w14:textId="66F63E7C" w:rsidR="006A1F93" w:rsidRPr="00835323" w:rsidRDefault="006A1F93" w:rsidP="006A1F93">
      <w:pPr>
        <w:ind w:right="120"/>
        <w:jc w:val="both"/>
      </w:pPr>
      <w:r w:rsidRPr="00835323">
        <w:t xml:space="preserve">Proběhl monitoring a vyhodnocování naplňování Akčního plánu MAP ORP Týn nad Vltavou </w:t>
      </w:r>
      <w:r w:rsidR="007624CC">
        <w:t>2021/2022</w:t>
      </w:r>
      <w:r w:rsidRPr="00835323">
        <w:t xml:space="preserve">. Byli do něj zapojeni členové Řídícího výboru a pracovních skupin. </w:t>
      </w:r>
    </w:p>
    <w:p w14:paraId="45F7C900" w14:textId="085CD3BF" w:rsidR="006A1F93" w:rsidRPr="00835323" w:rsidRDefault="006A1F93" w:rsidP="006A1F93">
      <w:pPr>
        <w:ind w:right="120"/>
        <w:jc w:val="both"/>
      </w:pPr>
      <w:r w:rsidRPr="00835323">
        <w:t xml:space="preserve">Na základě Popisů potřeb jednotlivých škol a vyhodnocení Akčního plánu MAP ORP Týn nad Vltavou </w:t>
      </w:r>
      <w:r w:rsidR="007624CC">
        <w:t>2021/2022</w:t>
      </w:r>
      <w:r w:rsidRPr="00835323">
        <w:t xml:space="preserve"> byl v pracovních skupinách připraven návrh Akčního plánu MAP ORP Týn nad Vltavou 20</w:t>
      </w:r>
      <w:r w:rsidR="007624CC">
        <w:t>22</w:t>
      </w:r>
      <w:r w:rsidRPr="00835323">
        <w:t>/202</w:t>
      </w:r>
      <w:r w:rsidR="007624CC">
        <w:t>3</w:t>
      </w:r>
      <w:r w:rsidRPr="00835323">
        <w:t xml:space="preserve">. </w:t>
      </w:r>
    </w:p>
    <w:p w14:paraId="2FB5E095" w14:textId="3A3B8B7E" w:rsidR="006A1F93" w:rsidRPr="00835323" w:rsidRDefault="006A1F93" w:rsidP="006A1F93">
      <w:pPr>
        <w:ind w:right="120"/>
        <w:jc w:val="both"/>
      </w:pPr>
      <w:r w:rsidRPr="00835323">
        <w:t>Na jednání pracovních skupin v průběhu února až prosince 202</w:t>
      </w:r>
      <w:r w:rsidR="007624CC">
        <w:t>2</w:t>
      </w:r>
      <w:r w:rsidRPr="00835323">
        <w:t xml:space="preserve"> byla zahájena příprava nového MAP. Účastníci diskutovali hlavní témata, kterým by se měl MAP věnovat. K těmto tématům pak byl v rámci skupiny tvořen návrh SWOT analýz. Byl zpracován monitoring Akčního plánu 20</w:t>
      </w:r>
      <w:r w:rsidR="007624CC">
        <w:t>21</w:t>
      </w:r>
      <w:r w:rsidRPr="00835323">
        <w:t>/202</w:t>
      </w:r>
      <w:r w:rsidR="007624CC">
        <w:t>2</w:t>
      </w:r>
      <w:r w:rsidRPr="00835323">
        <w:t xml:space="preserve"> a rozeslán členům pracovních skupin. Pracovní skupiny se pak fyzicky sešly v průběhu června 202</w:t>
      </w:r>
      <w:r w:rsidR="007624CC">
        <w:t>2</w:t>
      </w:r>
      <w:r w:rsidRPr="00835323">
        <w:t>, diskutovaly o výsledcích monitoringu a bylo připraveno závěrečné vyhodnocení Akčního plánu MAP ORP Týn nad Vltavou 20</w:t>
      </w:r>
      <w:r w:rsidR="007624CC">
        <w:t>21</w:t>
      </w:r>
      <w:r w:rsidRPr="00835323">
        <w:t>/20</w:t>
      </w:r>
      <w:r w:rsidR="007624CC">
        <w:t>22</w:t>
      </w:r>
      <w:r w:rsidRPr="00835323">
        <w:t>. Červnové pracovní skupiny také finálně odsouhlasily jednotlivé SWOT analýzy, proběhlo stanovení priorit a cílů nové strategie a jednotlivé pracovní skupiny začaly diskutovat návrh aktivit.</w:t>
      </w:r>
    </w:p>
    <w:p w14:paraId="6F759336" w14:textId="0EA37B33" w:rsidR="006A1F93" w:rsidRPr="00835323" w:rsidRDefault="006A1F93" w:rsidP="006A1F93">
      <w:pPr>
        <w:ind w:right="120"/>
        <w:jc w:val="both"/>
      </w:pPr>
      <w:r w:rsidRPr="00835323">
        <w:t>Na pracovních skupinách na podzim 202</w:t>
      </w:r>
      <w:r w:rsidR="007624CC">
        <w:t>2</w:t>
      </w:r>
      <w:r w:rsidRPr="00835323">
        <w:t xml:space="preserve"> byly diskutovány nadefinované aktivity, jejich popis, cíle a příslušné indikátory. </w:t>
      </w:r>
    </w:p>
    <w:p w14:paraId="0C9D6BB7" w14:textId="7B04FE28" w:rsidR="006A1F93" w:rsidRDefault="006A1F93" w:rsidP="006A1F93">
      <w:pPr>
        <w:ind w:right="120"/>
        <w:jc w:val="both"/>
      </w:pPr>
      <w:r w:rsidRPr="00835323">
        <w:t xml:space="preserve">Výsledný Místní akční plán vzdělávání ORP Týn nad Vltavou byl po připomínkovém řízení schválen Řídícím výborem MAP ORP Týn nad Vltavou dne </w:t>
      </w:r>
      <w:r w:rsidR="007624CC">
        <w:t>13.12.2022.</w:t>
      </w:r>
    </w:p>
    <w:p w14:paraId="3CA42444" w14:textId="77777777" w:rsidR="007624CC" w:rsidRPr="00835323" w:rsidRDefault="007624CC" w:rsidP="006A1F93">
      <w:pPr>
        <w:ind w:right="120"/>
        <w:jc w:val="both"/>
      </w:pPr>
    </w:p>
    <w:p w14:paraId="04A1CC58" w14:textId="77777777" w:rsidR="00304A66" w:rsidRPr="00835323" w:rsidRDefault="00304A66" w:rsidP="004176AA">
      <w:pPr>
        <w:pStyle w:val="Nadpis1"/>
      </w:pPr>
      <w:bookmarkStart w:id="214" w:name="_Toc64914618"/>
      <w:r w:rsidRPr="00835323">
        <w:t>Monitoring a vyhodnocování realizace MAP</w:t>
      </w:r>
      <w:bookmarkEnd w:id="210"/>
      <w:bookmarkEnd w:id="211"/>
      <w:bookmarkEnd w:id="212"/>
      <w:bookmarkEnd w:id="213"/>
      <w:bookmarkEnd w:id="214"/>
    </w:p>
    <w:p w14:paraId="4E28EC90" w14:textId="77777777" w:rsidR="00304A66" w:rsidRPr="007624CC" w:rsidRDefault="00304A66" w:rsidP="007624CC">
      <w:pPr>
        <w:ind w:right="120"/>
        <w:jc w:val="both"/>
      </w:pPr>
      <w:r w:rsidRPr="007624CC">
        <w:t xml:space="preserve">Monitorování a vyhodnocování jsou činnosti, které probíhají po celou dobu realizace tvorby </w:t>
      </w:r>
      <w:r w:rsidR="00B8219B" w:rsidRPr="007624CC">
        <w:t>M</w:t>
      </w:r>
      <w:r w:rsidRPr="007624CC">
        <w:t xml:space="preserve">ístního akčního plánu v ORP Týn nad Vltavou. Příprava </w:t>
      </w:r>
      <w:r w:rsidR="00B8219B" w:rsidRPr="007624CC">
        <w:t>Mí</w:t>
      </w:r>
      <w:r w:rsidRPr="007624CC">
        <w:t xml:space="preserve">stního akčního plánu je postavená na implementaci místního partnerství v rámci organizační struktury </w:t>
      </w:r>
      <w:r w:rsidR="00B8219B" w:rsidRPr="007624CC">
        <w:t>MAP</w:t>
      </w:r>
      <w:r w:rsidRPr="007624CC">
        <w:t>. V průběhu realizace projekt</w:t>
      </w:r>
      <w:r w:rsidR="00B8219B" w:rsidRPr="007624CC">
        <w:t>u</w:t>
      </w:r>
      <w:r w:rsidRPr="007624CC">
        <w:t xml:space="preserve"> byla vypracována evaluační zpráv</w:t>
      </w:r>
      <w:r w:rsidR="00B8219B" w:rsidRPr="007624CC">
        <w:t>a</w:t>
      </w:r>
      <w:r w:rsidRPr="007624CC">
        <w:t>, j</w:t>
      </w:r>
      <w:r w:rsidR="00B8219B" w:rsidRPr="007624CC">
        <w:t>ejíž</w:t>
      </w:r>
      <w:r w:rsidRPr="007624CC">
        <w:t xml:space="preserve"> obsah </w:t>
      </w:r>
      <w:r w:rsidR="00B8219B" w:rsidRPr="007624CC">
        <w:t xml:space="preserve">je tvořen </w:t>
      </w:r>
      <w:r w:rsidRPr="007624CC">
        <w:t>monitoringe</w:t>
      </w:r>
      <w:r w:rsidR="00B8219B" w:rsidRPr="007624CC">
        <w:t xml:space="preserve">m realizace aktivit, </w:t>
      </w:r>
      <w:r w:rsidRPr="007624CC">
        <w:t>výskytu překážek</w:t>
      </w:r>
      <w:r w:rsidR="00B8219B" w:rsidRPr="007624CC">
        <w:t>,</w:t>
      </w:r>
      <w:r w:rsidRPr="007624CC">
        <w:t xml:space="preserve"> osvědčených postupů nebo naopak identifikaci problematických míst. Monitoring provádí po celou dobu realizace projekt</w:t>
      </w:r>
      <w:r w:rsidR="00B8219B" w:rsidRPr="007624CC">
        <w:t>u</w:t>
      </w:r>
      <w:r w:rsidRPr="007624CC">
        <w:t xml:space="preserve"> realizační tým, a to ve spolupráci s</w:t>
      </w:r>
      <w:r w:rsidR="00B8219B" w:rsidRPr="007624CC">
        <w:t xml:space="preserve">e členy </w:t>
      </w:r>
      <w:r w:rsidRPr="007624CC">
        <w:t>pracovní skupin</w:t>
      </w:r>
      <w:r w:rsidR="00B8219B" w:rsidRPr="007624CC">
        <w:t>y</w:t>
      </w:r>
      <w:r w:rsidRPr="007624CC">
        <w:t xml:space="preserve">. Evaluační plán byl předán na </w:t>
      </w:r>
      <w:r w:rsidR="00B8219B" w:rsidRPr="007624CC">
        <w:t>ŘO</w:t>
      </w:r>
      <w:r w:rsidRPr="007624CC">
        <w:t xml:space="preserve">, a to v rámci podávání pravidelných </w:t>
      </w:r>
      <w:r w:rsidR="00B8219B" w:rsidRPr="007624CC">
        <w:t>Z</w:t>
      </w:r>
      <w:r w:rsidRPr="007624CC">
        <w:t>práv o realizaci projektu. Monitoring a vyhodnocování bud</w:t>
      </w:r>
      <w:r w:rsidR="00FF6D42" w:rsidRPr="007624CC">
        <w:t>ou</w:t>
      </w:r>
      <w:r w:rsidRPr="007624CC">
        <w:t xml:space="preserve"> realizován</w:t>
      </w:r>
      <w:r w:rsidR="00FF6D42" w:rsidRPr="007624CC">
        <w:t>y</w:t>
      </w:r>
      <w:r w:rsidRPr="007624CC">
        <w:t xml:space="preserve"> i po ukončení projektu, a to především v oblastech plnění </w:t>
      </w:r>
      <w:r w:rsidRPr="007624CC">
        <w:lastRenderedPageBreak/>
        <w:t xml:space="preserve">jednotlivých cílů a aktivit </w:t>
      </w:r>
      <w:r w:rsidR="00B8219B" w:rsidRPr="007624CC">
        <w:t>M</w:t>
      </w:r>
      <w:r w:rsidRPr="007624CC">
        <w:t xml:space="preserve">ístního akčního plánu, a to prostřednictvím stanovených indikátorů relevantních aktivit. </w:t>
      </w:r>
    </w:p>
    <w:p w14:paraId="13082AAE" w14:textId="77777777" w:rsidR="00304A66" w:rsidRPr="00835323" w:rsidRDefault="00304A66" w:rsidP="004176AA">
      <w:pPr>
        <w:pStyle w:val="Nadpis1"/>
        <w:rPr>
          <w:rFonts w:eastAsia="Times New Roman"/>
        </w:rPr>
      </w:pPr>
      <w:bookmarkStart w:id="215" w:name="_Toc497743633"/>
      <w:bookmarkStart w:id="216" w:name="_Toc64914619"/>
      <w:r w:rsidRPr="00835323">
        <w:rPr>
          <w:rFonts w:eastAsia="Times New Roman"/>
        </w:rPr>
        <w:t>Aktualizace místního akčního plánu</w:t>
      </w:r>
      <w:bookmarkEnd w:id="215"/>
      <w:bookmarkEnd w:id="216"/>
    </w:p>
    <w:p w14:paraId="3B5A0AEF" w14:textId="3CCA9F6B" w:rsidR="00304A66" w:rsidRPr="007624CC" w:rsidRDefault="00304A66" w:rsidP="007624CC">
      <w:pPr>
        <w:ind w:right="120"/>
        <w:jc w:val="both"/>
      </w:pPr>
      <w:r w:rsidRPr="007624CC">
        <w:t>Místní akční plán pro ORP Týn nad Vltavou byl vy</w:t>
      </w:r>
      <w:r w:rsidR="00FF6D42" w:rsidRPr="007624CC">
        <w:t>pracován do roku 202</w:t>
      </w:r>
      <w:r w:rsidR="006A1F93" w:rsidRPr="007624CC">
        <w:t>3</w:t>
      </w:r>
      <w:r w:rsidR="00FF6D42" w:rsidRPr="007624CC">
        <w:t>. V</w:t>
      </w:r>
      <w:r w:rsidRPr="007624CC">
        <w:t xml:space="preserve"> tomto roce bude </w:t>
      </w:r>
      <w:r w:rsidR="00FF6D42" w:rsidRPr="007624CC">
        <w:t xml:space="preserve">MAP </w:t>
      </w:r>
      <w:r w:rsidRPr="007624CC">
        <w:t>aktualizován</w:t>
      </w:r>
      <w:r w:rsidR="00B8219B" w:rsidRPr="007624CC">
        <w:t>,</w:t>
      </w:r>
      <w:r w:rsidRPr="007624CC">
        <w:t xml:space="preserve"> a to včetně nového zpracování vize a dílčích analýz v něm uvedených. Každého půl roku bude také aktualizov</w:t>
      </w:r>
      <w:r w:rsidR="00B8219B" w:rsidRPr="007624CC">
        <w:t>án</w:t>
      </w:r>
      <w:r w:rsidRPr="007624CC">
        <w:t xml:space="preserve"> </w:t>
      </w:r>
      <w:r w:rsidR="00B8219B" w:rsidRPr="007624CC">
        <w:t>S</w:t>
      </w:r>
      <w:r w:rsidRPr="007624CC">
        <w:t xml:space="preserve">trategický rámec </w:t>
      </w:r>
      <w:r w:rsidR="00B8219B" w:rsidRPr="007624CC">
        <w:t>M</w:t>
      </w:r>
      <w:r w:rsidRPr="007624CC">
        <w:t xml:space="preserve">ístního akčního plánu a to včetně uvedení </w:t>
      </w:r>
      <w:r w:rsidR="00B8219B" w:rsidRPr="007624CC">
        <w:t>I</w:t>
      </w:r>
      <w:r w:rsidRPr="007624CC">
        <w:t xml:space="preserve">nvestičních priorit. Tuto aktualizaci bude i nadále zajišťovat realizační tým ve spolupráci s </w:t>
      </w:r>
      <w:r w:rsidR="00B8219B" w:rsidRPr="007624CC">
        <w:t>P</w:t>
      </w:r>
      <w:r w:rsidRPr="007624CC">
        <w:t>racovní skupinou, která byla sestavena již při první realizaci projektů v rámci OPVK</w:t>
      </w:r>
      <w:r w:rsidR="00B8219B" w:rsidRPr="007624CC">
        <w:t>,</w:t>
      </w:r>
      <w:r w:rsidRPr="007624CC">
        <w:t xml:space="preserve"> a která pokračovala i v </w:t>
      </w:r>
      <w:r w:rsidR="00FF6D42" w:rsidRPr="007624CC">
        <w:t>tomto</w:t>
      </w:r>
      <w:r w:rsidRPr="007624CC">
        <w:t xml:space="preserve"> projekt</w:t>
      </w:r>
      <w:r w:rsidR="00B8219B" w:rsidRPr="007624CC">
        <w:t>u</w:t>
      </w:r>
      <w:r w:rsidRPr="007624CC">
        <w:t xml:space="preserve">. Předpokladem je, že tato pracovní skupina se bude setkávat i po ukončení realizace projektu. Aktualizaci bude i nadále schvalovat </w:t>
      </w:r>
      <w:r w:rsidR="00B8219B" w:rsidRPr="007624CC">
        <w:t>Ř</w:t>
      </w:r>
      <w:r w:rsidRPr="007624CC">
        <w:t xml:space="preserve">ídící výbor. Jednou ročně pak bude zpracován </w:t>
      </w:r>
      <w:r w:rsidR="00B8219B" w:rsidRPr="007624CC">
        <w:t>A</w:t>
      </w:r>
      <w:r w:rsidRPr="007624CC">
        <w:t>kční plán pro následující školní rok.</w:t>
      </w:r>
    </w:p>
    <w:p w14:paraId="086255BC" w14:textId="77777777" w:rsidR="00B8219B" w:rsidRPr="00835323" w:rsidRDefault="00B8219B" w:rsidP="00BC22FA">
      <w:pPr>
        <w:rPr>
          <w:color w:val="000000"/>
          <w:lang w:eastAsia="cs-CZ"/>
        </w:rPr>
      </w:pPr>
    </w:p>
    <w:p w14:paraId="3F7FB7C8" w14:textId="77777777" w:rsidR="00B8219B" w:rsidRPr="00835323" w:rsidRDefault="00B8219B">
      <w:pPr>
        <w:rPr>
          <w:color w:val="000000"/>
          <w:lang w:eastAsia="cs-CZ"/>
        </w:rPr>
      </w:pPr>
      <w:r w:rsidRPr="00835323">
        <w:rPr>
          <w:color w:val="000000"/>
          <w:lang w:eastAsia="cs-CZ"/>
        </w:rPr>
        <w:br w:type="page"/>
      </w:r>
    </w:p>
    <w:p w14:paraId="21BA4D1F" w14:textId="77777777" w:rsidR="008F2883" w:rsidRPr="00835323" w:rsidRDefault="008F2883" w:rsidP="008F2883">
      <w:pPr>
        <w:pStyle w:val="Nadpis1"/>
      </w:pPr>
      <w:bookmarkStart w:id="217" w:name="_Toc497743635"/>
      <w:bookmarkStart w:id="218" w:name="_Toc64914620"/>
      <w:r w:rsidRPr="00835323">
        <w:lastRenderedPageBreak/>
        <w:t>Přílohy</w:t>
      </w:r>
      <w:bookmarkEnd w:id="217"/>
      <w:bookmarkEnd w:id="218"/>
    </w:p>
    <w:p w14:paraId="032D7376" w14:textId="6143AD96" w:rsidR="0089722F" w:rsidRPr="00835323" w:rsidRDefault="0089722F" w:rsidP="00835323">
      <w:pPr>
        <w:pStyle w:val="Nadpis2"/>
        <w:rPr>
          <w:lang w:val="cs-CZ"/>
        </w:rPr>
      </w:pPr>
      <w:bookmarkStart w:id="219" w:name="_Toc497743636"/>
      <w:bookmarkStart w:id="220" w:name="_Toc497743835"/>
      <w:bookmarkStart w:id="221" w:name="_Toc64914621"/>
      <w:r w:rsidRPr="00835323">
        <w:rPr>
          <w:lang w:val="cs-CZ"/>
        </w:rPr>
        <w:t xml:space="preserve">Příloha č. 1: </w:t>
      </w:r>
      <w:r w:rsidR="002C5E24">
        <w:rPr>
          <w:lang w:val="cs-CZ"/>
        </w:rPr>
        <w:t>Komunikační</w:t>
      </w:r>
      <w:r w:rsidRPr="00835323">
        <w:rPr>
          <w:lang w:val="cs-CZ"/>
        </w:rPr>
        <w:t xml:space="preserve"> plán</w:t>
      </w:r>
      <w:bookmarkEnd w:id="219"/>
      <w:bookmarkEnd w:id="220"/>
      <w:bookmarkEnd w:id="221"/>
      <w:r w:rsidRPr="00835323">
        <w:rPr>
          <w:lang w:val="cs-CZ"/>
        </w:rPr>
        <w:t xml:space="preserve"> </w:t>
      </w:r>
    </w:p>
    <w:p w14:paraId="59F3A766" w14:textId="77777777" w:rsidR="00835323" w:rsidRPr="00835323" w:rsidRDefault="00835323" w:rsidP="00835323">
      <w:pPr>
        <w:pStyle w:val="Default"/>
        <w:jc w:val="both"/>
        <w:rPr>
          <w:rFonts w:asciiTheme="minorHAnsi" w:hAnsiTheme="minorHAnsi" w:cstheme="minorHAnsi"/>
          <w:color w:val="auto"/>
        </w:rPr>
      </w:pPr>
      <w:r w:rsidRPr="00835323">
        <w:rPr>
          <w:rFonts w:asciiTheme="minorHAnsi" w:hAnsiTheme="minorHAnsi" w:cstheme="minorHAnsi"/>
          <w:color w:val="auto"/>
        </w:rPr>
        <w:t xml:space="preserve">Komunikační plán definuje informační kampaň v souvislosti s tvorbou projektu Místní akční plán rozvoje vzdělávání II ve správním obvodu ORP Týn nad Vltavou. Komunikační plán také upravuje konzultační proces v souvislosti s tvorbou a aktualizací dokumentů partnerství MAP SO ORP Týn nad Vltavou. </w:t>
      </w:r>
    </w:p>
    <w:p w14:paraId="01B31724" w14:textId="7160816A" w:rsidR="00B8219B" w:rsidRPr="00835323" w:rsidRDefault="00B8219B" w:rsidP="00BC22FA">
      <w:pPr>
        <w:rPr>
          <w:color w:val="000000"/>
          <w:lang w:eastAsia="cs-CZ"/>
        </w:rPr>
      </w:pPr>
    </w:p>
    <w:p w14:paraId="1E51B1A0" w14:textId="1B934C05" w:rsidR="00835323" w:rsidRPr="00835323" w:rsidRDefault="00835323" w:rsidP="00BC22FA">
      <w:pPr>
        <w:rPr>
          <w:color w:val="000000"/>
          <w:lang w:eastAsia="cs-CZ"/>
        </w:rPr>
      </w:pPr>
      <w:r w:rsidRPr="00835323">
        <w:rPr>
          <w:noProof/>
          <w:color w:val="000000"/>
          <w:lang w:eastAsia="cs-CZ"/>
        </w:rPr>
        <w:drawing>
          <wp:inline distT="0" distB="0" distL="0" distR="0" wp14:anchorId="570FCD74" wp14:editId="7016E808">
            <wp:extent cx="5760720" cy="2988945"/>
            <wp:effectExtent l="0" t="0" r="0" b="190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2988945"/>
                    </a:xfrm>
                    <a:prstGeom prst="rect">
                      <a:avLst/>
                    </a:prstGeom>
                    <a:noFill/>
                    <a:ln>
                      <a:noFill/>
                    </a:ln>
                  </pic:spPr>
                </pic:pic>
              </a:graphicData>
            </a:graphic>
          </wp:inline>
        </w:drawing>
      </w:r>
    </w:p>
    <w:p w14:paraId="4E8B6612" w14:textId="69ED7DAC" w:rsidR="008C4261" w:rsidRPr="00835323" w:rsidRDefault="00835323">
      <w:r>
        <w:t xml:space="preserve">Další podrobné informace jsou v dokumentu Komunikační plán dostupný na: </w:t>
      </w:r>
      <w:r w:rsidRPr="00835323">
        <w:rPr>
          <w:highlight w:val="yellow"/>
        </w:rPr>
        <w:t>……</w:t>
      </w:r>
      <w:r>
        <w:t xml:space="preserve"> </w:t>
      </w:r>
    </w:p>
    <w:p w14:paraId="54D78E89" w14:textId="77777777" w:rsidR="008C4261" w:rsidRPr="00835323" w:rsidRDefault="008C4261"/>
    <w:p w14:paraId="6C83F356" w14:textId="77777777" w:rsidR="008C4261" w:rsidRPr="00835323" w:rsidRDefault="008C4261" w:rsidP="005F5650">
      <w:pPr>
        <w:pStyle w:val="Nadpis2"/>
        <w:rPr>
          <w:lang w:val="cs-CZ"/>
        </w:rPr>
      </w:pPr>
      <w:bookmarkStart w:id="222" w:name="_Toc497743637"/>
      <w:bookmarkStart w:id="223" w:name="_Toc497743836"/>
      <w:bookmarkStart w:id="224" w:name="_Toc64914622"/>
      <w:r w:rsidRPr="00835323">
        <w:rPr>
          <w:lang w:val="cs-CZ"/>
        </w:rPr>
        <w:t xml:space="preserve">Příloha č. 2: </w:t>
      </w:r>
      <w:r w:rsidR="005F5650" w:rsidRPr="00835323">
        <w:rPr>
          <w:lang w:val="cs-CZ"/>
        </w:rPr>
        <w:t>Investiční priority</w:t>
      </w:r>
      <w:bookmarkEnd w:id="222"/>
      <w:bookmarkEnd w:id="223"/>
      <w:bookmarkEnd w:id="224"/>
      <w:r w:rsidR="005F5650" w:rsidRPr="00835323">
        <w:rPr>
          <w:lang w:val="cs-CZ"/>
        </w:rPr>
        <w:t xml:space="preserve"> </w:t>
      </w:r>
    </w:p>
    <w:p w14:paraId="7B05A991" w14:textId="7D9599F7" w:rsidR="002C5E24" w:rsidRPr="002C5E24" w:rsidRDefault="003F5361">
      <w:pPr>
        <w:rPr>
          <w:rFonts w:cstheme="minorHAnsi"/>
          <w:sz w:val="24"/>
          <w:szCs w:val="24"/>
        </w:rPr>
      </w:pPr>
      <w:r w:rsidRPr="00835323">
        <w:rPr>
          <w:rFonts w:cstheme="minorHAnsi"/>
          <w:sz w:val="24"/>
          <w:szCs w:val="24"/>
        </w:rPr>
        <w:t>Seznam Investičních priorit je k dispozici na</w:t>
      </w:r>
      <w:r w:rsidR="00A846BC" w:rsidRPr="00835323">
        <w:rPr>
          <w:rFonts w:cstheme="minorHAnsi"/>
          <w:sz w:val="24"/>
          <w:szCs w:val="24"/>
        </w:rPr>
        <w:t xml:space="preserve"> webové stránce</w:t>
      </w:r>
      <w:r w:rsidRPr="00835323">
        <w:rPr>
          <w:rFonts w:cstheme="minorHAnsi"/>
          <w:sz w:val="24"/>
          <w:szCs w:val="24"/>
        </w:rPr>
        <w:t xml:space="preserve"> </w:t>
      </w:r>
      <w:hyperlink r:id="rId32" w:history="1">
        <w:r w:rsidR="002C5E24" w:rsidRPr="002C5E24">
          <w:rPr>
            <w:rStyle w:val="Hypertextovodkaz"/>
            <w:rFonts w:cstheme="minorHAnsi"/>
            <w:color w:val="auto"/>
            <w:sz w:val="24"/>
            <w:szCs w:val="24"/>
            <w:u w:val="none"/>
          </w:rPr>
          <w:t>https://www.masvltava.cz/www/masvltava/fs/1-21-sr-map-orp-tyn-nad-vltavou.pdf</w:t>
        </w:r>
      </w:hyperlink>
    </w:p>
    <w:p w14:paraId="32F68EAB" w14:textId="3F4FFF65" w:rsidR="00457A39" w:rsidRPr="00835323" w:rsidRDefault="00457A39">
      <w:r w:rsidRPr="00835323">
        <w:br w:type="page"/>
      </w:r>
    </w:p>
    <w:p w14:paraId="37CBF5F6" w14:textId="77777777" w:rsidR="0089722F" w:rsidRPr="00835323" w:rsidRDefault="0089722F" w:rsidP="0089722F">
      <w:pPr>
        <w:pStyle w:val="Nadpis2"/>
        <w:rPr>
          <w:lang w:val="cs-CZ" w:eastAsia="cs-CZ"/>
        </w:rPr>
        <w:sectPr w:rsidR="0089722F" w:rsidRPr="00835323" w:rsidSect="009C29DE">
          <w:footerReference w:type="default" r:id="rId33"/>
          <w:pgSz w:w="11906" w:h="16838"/>
          <w:pgMar w:top="1417" w:right="1417" w:bottom="1417" w:left="1417" w:header="708" w:footer="708" w:gutter="0"/>
          <w:pgNumType w:start="0"/>
          <w:cols w:space="708"/>
          <w:titlePg/>
          <w:docGrid w:linePitch="360"/>
        </w:sectPr>
      </w:pPr>
      <w:bookmarkStart w:id="225" w:name="_Toc458080610"/>
      <w:bookmarkStart w:id="226" w:name="_Toc497677059"/>
    </w:p>
    <w:p w14:paraId="26A7AEEB" w14:textId="77777777" w:rsidR="00457A39" w:rsidRPr="00835323" w:rsidRDefault="0089722F" w:rsidP="0089722F">
      <w:pPr>
        <w:pStyle w:val="Nadpis2"/>
        <w:rPr>
          <w:lang w:val="cs-CZ" w:eastAsia="cs-CZ"/>
        </w:rPr>
      </w:pPr>
      <w:bookmarkStart w:id="227" w:name="_Toc497743638"/>
      <w:bookmarkStart w:id="228" w:name="_Toc497743837"/>
      <w:bookmarkStart w:id="229" w:name="_Toc64914623"/>
      <w:r w:rsidRPr="00835323">
        <w:rPr>
          <w:lang w:val="cs-CZ" w:eastAsia="cs-CZ"/>
        </w:rPr>
        <w:lastRenderedPageBreak/>
        <w:t xml:space="preserve">Příloha č. </w:t>
      </w:r>
      <w:r w:rsidR="005F5650" w:rsidRPr="00835323">
        <w:rPr>
          <w:lang w:val="cs-CZ" w:eastAsia="cs-CZ"/>
        </w:rPr>
        <w:t>3</w:t>
      </w:r>
      <w:r w:rsidRPr="00835323">
        <w:rPr>
          <w:lang w:val="cs-CZ" w:eastAsia="cs-CZ"/>
        </w:rPr>
        <w:t xml:space="preserve">: </w:t>
      </w:r>
      <w:r w:rsidR="00457A39" w:rsidRPr="00835323">
        <w:rPr>
          <w:lang w:val="cs-CZ" w:eastAsia="cs-CZ"/>
        </w:rPr>
        <w:t>Vazba cílů</w:t>
      </w:r>
      <w:bookmarkEnd w:id="225"/>
      <w:bookmarkEnd w:id="226"/>
      <w:bookmarkEnd w:id="227"/>
      <w:bookmarkEnd w:id="228"/>
      <w:bookmarkEnd w:id="229"/>
      <w:r w:rsidR="00457A39" w:rsidRPr="00835323">
        <w:rPr>
          <w:lang w:val="cs-CZ" w:eastAsia="cs-CZ"/>
        </w:rPr>
        <w:t xml:space="preserve"> </w:t>
      </w:r>
    </w:p>
    <w:tbl>
      <w:tblPr>
        <w:tblW w:w="26693" w:type="dxa"/>
        <w:tblInd w:w="-861" w:type="dxa"/>
        <w:tblLook w:val="00A0" w:firstRow="1" w:lastRow="0" w:firstColumn="1" w:lastColumn="0" w:noHBand="0" w:noVBand="0"/>
      </w:tblPr>
      <w:tblGrid>
        <w:gridCol w:w="2270"/>
        <w:gridCol w:w="591"/>
        <w:gridCol w:w="133"/>
        <w:gridCol w:w="515"/>
        <w:gridCol w:w="447"/>
        <w:gridCol w:w="515"/>
        <w:gridCol w:w="515"/>
        <w:gridCol w:w="590"/>
        <w:gridCol w:w="520"/>
        <w:gridCol w:w="613"/>
        <w:gridCol w:w="523"/>
        <w:gridCol w:w="590"/>
        <w:gridCol w:w="523"/>
        <w:gridCol w:w="523"/>
        <w:gridCol w:w="524"/>
        <w:gridCol w:w="590"/>
        <w:gridCol w:w="574"/>
        <w:gridCol w:w="554"/>
        <w:gridCol w:w="523"/>
        <w:gridCol w:w="554"/>
        <w:gridCol w:w="590"/>
        <w:gridCol w:w="590"/>
        <w:gridCol w:w="554"/>
        <w:gridCol w:w="574"/>
        <w:gridCol w:w="567"/>
        <w:gridCol w:w="515"/>
        <w:gridCol w:w="8499"/>
        <w:gridCol w:w="593"/>
        <w:gridCol w:w="596"/>
        <w:gridCol w:w="596"/>
        <w:gridCol w:w="236"/>
        <w:gridCol w:w="596"/>
      </w:tblGrid>
      <w:tr w:rsidR="005E4257" w:rsidRPr="00835323" w14:paraId="0F4B1792" w14:textId="77777777" w:rsidTr="002C5E24">
        <w:trPr>
          <w:gridAfter w:val="6"/>
          <w:wAfter w:w="11116" w:type="dxa"/>
          <w:trHeight w:val="315"/>
        </w:trPr>
        <w:tc>
          <w:tcPr>
            <w:tcW w:w="2270" w:type="dxa"/>
            <w:vMerge w:val="restart"/>
            <w:tcBorders>
              <w:top w:val="single" w:sz="8" w:space="0" w:color="auto"/>
              <w:left w:val="single" w:sz="8" w:space="0" w:color="auto"/>
              <w:bottom w:val="single" w:sz="8" w:space="0" w:color="000000"/>
              <w:right w:val="single" w:sz="8" w:space="0" w:color="auto"/>
            </w:tcBorders>
            <w:noWrap/>
            <w:vAlign w:val="center"/>
          </w:tcPr>
          <w:p w14:paraId="09EE2AF7" w14:textId="77777777" w:rsidR="005E4257" w:rsidRPr="00835323" w:rsidRDefault="005E4257" w:rsidP="00457A39">
            <w:pPr>
              <w:spacing w:after="0" w:line="240" w:lineRule="auto"/>
              <w:jc w:val="center"/>
              <w:rPr>
                <w:rFonts w:ascii="Arial Narrow" w:hAnsi="Arial Narrow" w:cs="Arial"/>
                <w:color w:val="000000"/>
                <w:lang w:eastAsia="en-GB"/>
              </w:rPr>
            </w:pPr>
            <w:bookmarkStart w:id="230" w:name="_Hlk64567195"/>
            <w:r w:rsidRPr="00835323">
              <w:rPr>
                <w:rFonts w:ascii="Arial Narrow" w:hAnsi="Arial Narrow" w:cs="Arial"/>
                <w:color w:val="000000"/>
                <w:lang w:eastAsia="en-GB"/>
              </w:rPr>
              <w:t xml:space="preserve">Název cíle </w:t>
            </w:r>
          </w:p>
        </w:tc>
        <w:tc>
          <w:tcPr>
            <w:tcW w:w="724" w:type="dxa"/>
            <w:gridSpan w:val="2"/>
            <w:tcBorders>
              <w:top w:val="single" w:sz="8" w:space="0" w:color="auto"/>
              <w:left w:val="single" w:sz="8" w:space="0" w:color="auto"/>
              <w:bottom w:val="nil"/>
              <w:right w:val="single" w:sz="4" w:space="0" w:color="auto"/>
            </w:tcBorders>
            <w:shd w:val="clear" w:color="auto" w:fill="BDD6EE"/>
            <w:noWrap/>
            <w:vAlign w:val="center"/>
          </w:tcPr>
          <w:p w14:paraId="10F3050C" w14:textId="77777777" w:rsidR="005E4257" w:rsidRPr="00835323" w:rsidRDefault="005E4257" w:rsidP="00457A39">
            <w:pPr>
              <w:spacing w:after="0" w:line="240" w:lineRule="auto"/>
              <w:rPr>
                <w:rFonts w:ascii="Arial Narrow" w:hAnsi="Arial Narrow" w:cs="Arial"/>
                <w:b/>
                <w:bCs/>
                <w:color w:val="000000"/>
                <w:sz w:val="16"/>
                <w:szCs w:val="16"/>
                <w:lang w:eastAsia="en-GB"/>
              </w:rPr>
            </w:pPr>
            <w:r w:rsidRPr="00835323">
              <w:rPr>
                <w:rFonts w:ascii="Arial Narrow" w:hAnsi="Arial Narrow" w:cs="Arial"/>
                <w:b/>
                <w:bCs/>
                <w:color w:val="000000"/>
                <w:sz w:val="12"/>
                <w:szCs w:val="16"/>
                <w:lang w:eastAsia="en-GB"/>
              </w:rPr>
              <w:t>Priorita 1</w:t>
            </w:r>
          </w:p>
        </w:tc>
        <w:tc>
          <w:tcPr>
            <w:tcW w:w="515" w:type="dxa"/>
            <w:tcBorders>
              <w:top w:val="single" w:sz="8" w:space="0" w:color="auto"/>
              <w:left w:val="nil"/>
              <w:bottom w:val="nil"/>
              <w:right w:val="single" w:sz="4" w:space="0" w:color="auto"/>
            </w:tcBorders>
            <w:noWrap/>
            <w:vAlign w:val="center"/>
          </w:tcPr>
          <w:p w14:paraId="5615637E"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1.1</w:t>
            </w:r>
          </w:p>
        </w:tc>
        <w:tc>
          <w:tcPr>
            <w:tcW w:w="447" w:type="dxa"/>
            <w:tcBorders>
              <w:top w:val="single" w:sz="8" w:space="0" w:color="auto"/>
              <w:left w:val="nil"/>
              <w:bottom w:val="nil"/>
              <w:right w:val="single" w:sz="4" w:space="0" w:color="auto"/>
            </w:tcBorders>
            <w:noWrap/>
            <w:vAlign w:val="center"/>
          </w:tcPr>
          <w:p w14:paraId="0D96B337"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1.2</w:t>
            </w:r>
          </w:p>
        </w:tc>
        <w:tc>
          <w:tcPr>
            <w:tcW w:w="515" w:type="dxa"/>
            <w:tcBorders>
              <w:top w:val="single" w:sz="8" w:space="0" w:color="auto"/>
              <w:left w:val="nil"/>
              <w:bottom w:val="nil"/>
              <w:right w:val="single" w:sz="4" w:space="0" w:color="auto"/>
            </w:tcBorders>
            <w:noWrap/>
            <w:vAlign w:val="center"/>
          </w:tcPr>
          <w:p w14:paraId="696601AC"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1.3</w:t>
            </w:r>
          </w:p>
        </w:tc>
        <w:tc>
          <w:tcPr>
            <w:tcW w:w="515" w:type="dxa"/>
            <w:tcBorders>
              <w:top w:val="single" w:sz="8" w:space="0" w:color="auto"/>
              <w:left w:val="nil"/>
              <w:bottom w:val="nil"/>
              <w:right w:val="single" w:sz="8" w:space="0" w:color="auto"/>
            </w:tcBorders>
            <w:noWrap/>
            <w:vAlign w:val="center"/>
          </w:tcPr>
          <w:p w14:paraId="095B0246"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1.4</w:t>
            </w:r>
          </w:p>
        </w:tc>
        <w:tc>
          <w:tcPr>
            <w:tcW w:w="590" w:type="dxa"/>
            <w:tcBorders>
              <w:top w:val="single" w:sz="8" w:space="0" w:color="auto"/>
              <w:left w:val="nil"/>
              <w:bottom w:val="nil"/>
              <w:right w:val="single" w:sz="4" w:space="0" w:color="auto"/>
            </w:tcBorders>
            <w:shd w:val="clear" w:color="auto" w:fill="BDD6EE"/>
            <w:noWrap/>
            <w:vAlign w:val="center"/>
          </w:tcPr>
          <w:p w14:paraId="0372E24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2"/>
                <w:szCs w:val="16"/>
                <w:lang w:eastAsia="en-GB"/>
              </w:rPr>
              <w:t>Priorita 2</w:t>
            </w:r>
          </w:p>
        </w:tc>
        <w:tc>
          <w:tcPr>
            <w:tcW w:w="520" w:type="dxa"/>
            <w:tcBorders>
              <w:top w:val="single" w:sz="8" w:space="0" w:color="auto"/>
              <w:left w:val="nil"/>
              <w:bottom w:val="nil"/>
              <w:right w:val="single" w:sz="4" w:space="0" w:color="auto"/>
            </w:tcBorders>
            <w:shd w:val="clear" w:color="000000" w:fill="FFFFFF"/>
            <w:noWrap/>
            <w:vAlign w:val="center"/>
          </w:tcPr>
          <w:p w14:paraId="696006D3"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2.1</w:t>
            </w:r>
          </w:p>
        </w:tc>
        <w:tc>
          <w:tcPr>
            <w:tcW w:w="613" w:type="dxa"/>
            <w:tcBorders>
              <w:top w:val="single" w:sz="8" w:space="0" w:color="auto"/>
              <w:left w:val="nil"/>
              <w:bottom w:val="nil"/>
              <w:right w:val="single" w:sz="4" w:space="0" w:color="auto"/>
            </w:tcBorders>
            <w:shd w:val="clear" w:color="000000" w:fill="FFFFFF"/>
            <w:noWrap/>
            <w:vAlign w:val="center"/>
          </w:tcPr>
          <w:p w14:paraId="23F2B39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2.2</w:t>
            </w:r>
          </w:p>
        </w:tc>
        <w:tc>
          <w:tcPr>
            <w:tcW w:w="523" w:type="dxa"/>
            <w:tcBorders>
              <w:top w:val="single" w:sz="8" w:space="0" w:color="auto"/>
              <w:left w:val="nil"/>
              <w:bottom w:val="nil"/>
              <w:right w:val="single" w:sz="8" w:space="0" w:color="auto"/>
            </w:tcBorders>
            <w:shd w:val="clear" w:color="000000" w:fill="FFFFFF"/>
            <w:noWrap/>
            <w:vAlign w:val="center"/>
          </w:tcPr>
          <w:p w14:paraId="30E10AD1"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2.3</w:t>
            </w:r>
          </w:p>
        </w:tc>
        <w:tc>
          <w:tcPr>
            <w:tcW w:w="590" w:type="dxa"/>
            <w:tcBorders>
              <w:top w:val="single" w:sz="8" w:space="0" w:color="auto"/>
              <w:left w:val="nil"/>
              <w:bottom w:val="nil"/>
              <w:right w:val="single" w:sz="4" w:space="0" w:color="auto"/>
            </w:tcBorders>
            <w:shd w:val="clear" w:color="auto" w:fill="BDD6EE"/>
            <w:noWrap/>
            <w:vAlign w:val="center"/>
          </w:tcPr>
          <w:p w14:paraId="4468AEA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2"/>
                <w:szCs w:val="16"/>
                <w:lang w:eastAsia="en-GB"/>
              </w:rPr>
              <w:t>Priorita 3</w:t>
            </w:r>
          </w:p>
        </w:tc>
        <w:tc>
          <w:tcPr>
            <w:tcW w:w="523" w:type="dxa"/>
            <w:tcBorders>
              <w:top w:val="single" w:sz="8" w:space="0" w:color="auto"/>
              <w:left w:val="nil"/>
              <w:bottom w:val="nil"/>
              <w:right w:val="single" w:sz="4" w:space="0" w:color="auto"/>
            </w:tcBorders>
            <w:shd w:val="clear" w:color="000000" w:fill="FFFFFF"/>
            <w:noWrap/>
            <w:vAlign w:val="center"/>
          </w:tcPr>
          <w:p w14:paraId="7F01BF8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3.1</w:t>
            </w:r>
          </w:p>
        </w:tc>
        <w:tc>
          <w:tcPr>
            <w:tcW w:w="523" w:type="dxa"/>
            <w:tcBorders>
              <w:top w:val="single" w:sz="8" w:space="0" w:color="auto"/>
              <w:left w:val="nil"/>
              <w:bottom w:val="nil"/>
              <w:right w:val="single" w:sz="4" w:space="0" w:color="auto"/>
            </w:tcBorders>
            <w:shd w:val="clear" w:color="000000" w:fill="FFFFFF"/>
            <w:noWrap/>
            <w:vAlign w:val="center"/>
          </w:tcPr>
          <w:p w14:paraId="011E2725"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3.2</w:t>
            </w:r>
          </w:p>
        </w:tc>
        <w:tc>
          <w:tcPr>
            <w:tcW w:w="524" w:type="dxa"/>
            <w:tcBorders>
              <w:top w:val="single" w:sz="8" w:space="0" w:color="auto"/>
              <w:left w:val="nil"/>
              <w:bottom w:val="nil"/>
              <w:right w:val="single" w:sz="8" w:space="0" w:color="auto"/>
            </w:tcBorders>
            <w:shd w:val="clear" w:color="000000" w:fill="FFFFFF"/>
            <w:noWrap/>
            <w:vAlign w:val="center"/>
          </w:tcPr>
          <w:p w14:paraId="7CD05C6D"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3.3</w:t>
            </w:r>
          </w:p>
        </w:tc>
        <w:tc>
          <w:tcPr>
            <w:tcW w:w="590" w:type="dxa"/>
            <w:tcBorders>
              <w:top w:val="single" w:sz="8" w:space="0" w:color="auto"/>
              <w:left w:val="nil"/>
              <w:bottom w:val="nil"/>
              <w:right w:val="single" w:sz="4" w:space="0" w:color="auto"/>
            </w:tcBorders>
            <w:shd w:val="clear" w:color="auto" w:fill="BDD6EE"/>
            <w:noWrap/>
            <w:vAlign w:val="center"/>
          </w:tcPr>
          <w:p w14:paraId="6076C552"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2"/>
                <w:szCs w:val="16"/>
                <w:lang w:eastAsia="en-GB"/>
              </w:rPr>
              <w:t>Priorita 4</w:t>
            </w:r>
          </w:p>
        </w:tc>
        <w:tc>
          <w:tcPr>
            <w:tcW w:w="574" w:type="dxa"/>
            <w:tcBorders>
              <w:top w:val="single" w:sz="8" w:space="0" w:color="auto"/>
              <w:left w:val="nil"/>
              <w:bottom w:val="nil"/>
              <w:right w:val="single" w:sz="4" w:space="0" w:color="auto"/>
            </w:tcBorders>
            <w:shd w:val="clear" w:color="000000" w:fill="FFFFFF"/>
            <w:noWrap/>
            <w:vAlign w:val="center"/>
          </w:tcPr>
          <w:p w14:paraId="477CCC9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4.1</w:t>
            </w:r>
          </w:p>
        </w:tc>
        <w:tc>
          <w:tcPr>
            <w:tcW w:w="554" w:type="dxa"/>
            <w:tcBorders>
              <w:top w:val="single" w:sz="8" w:space="0" w:color="auto"/>
              <w:left w:val="nil"/>
              <w:bottom w:val="nil"/>
              <w:right w:val="single" w:sz="4" w:space="0" w:color="auto"/>
            </w:tcBorders>
            <w:shd w:val="clear" w:color="000000" w:fill="FFFFFF"/>
            <w:noWrap/>
            <w:vAlign w:val="center"/>
          </w:tcPr>
          <w:p w14:paraId="19C22CC7"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4.2</w:t>
            </w:r>
          </w:p>
        </w:tc>
        <w:tc>
          <w:tcPr>
            <w:tcW w:w="523" w:type="dxa"/>
            <w:tcBorders>
              <w:top w:val="single" w:sz="8" w:space="0" w:color="auto"/>
              <w:left w:val="nil"/>
              <w:bottom w:val="nil"/>
              <w:right w:val="single" w:sz="4" w:space="0" w:color="auto"/>
            </w:tcBorders>
            <w:shd w:val="clear" w:color="000000" w:fill="FFFFFF"/>
            <w:noWrap/>
            <w:vAlign w:val="center"/>
          </w:tcPr>
          <w:p w14:paraId="493C994C"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4.3</w:t>
            </w:r>
          </w:p>
        </w:tc>
        <w:tc>
          <w:tcPr>
            <w:tcW w:w="554" w:type="dxa"/>
            <w:tcBorders>
              <w:top w:val="single" w:sz="8" w:space="0" w:color="auto"/>
              <w:left w:val="nil"/>
              <w:bottom w:val="nil"/>
              <w:right w:val="single" w:sz="8" w:space="0" w:color="auto"/>
            </w:tcBorders>
            <w:shd w:val="clear" w:color="000000" w:fill="FFFFFF"/>
            <w:noWrap/>
            <w:vAlign w:val="center"/>
          </w:tcPr>
          <w:p w14:paraId="34D1CBA2"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4.4</w:t>
            </w:r>
          </w:p>
        </w:tc>
        <w:tc>
          <w:tcPr>
            <w:tcW w:w="590" w:type="dxa"/>
            <w:tcBorders>
              <w:top w:val="single" w:sz="8" w:space="0" w:color="auto"/>
              <w:left w:val="single" w:sz="8" w:space="0" w:color="auto"/>
              <w:bottom w:val="single" w:sz="8" w:space="0" w:color="auto"/>
              <w:right w:val="single" w:sz="8" w:space="0" w:color="auto"/>
            </w:tcBorders>
            <w:shd w:val="clear" w:color="auto" w:fill="auto"/>
          </w:tcPr>
          <w:p w14:paraId="4930375C" w14:textId="5068F2F9" w:rsidR="005E4257" w:rsidRPr="00835323" w:rsidRDefault="005E4257" w:rsidP="00457A39">
            <w:pPr>
              <w:spacing w:after="0" w:line="240" w:lineRule="auto"/>
              <w:jc w:val="center"/>
              <w:rPr>
                <w:rFonts w:ascii="Arial Narrow" w:hAnsi="Arial Narrow" w:cs="Arial"/>
                <w:b/>
                <w:bCs/>
                <w:color w:val="000000"/>
                <w:sz w:val="12"/>
                <w:szCs w:val="16"/>
                <w:lang w:eastAsia="en-GB"/>
              </w:rPr>
            </w:pPr>
            <w:r w:rsidRPr="00835323">
              <w:rPr>
                <w:rFonts w:ascii="Arial Narrow" w:hAnsi="Arial Narrow" w:cs="Arial"/>
                <w:b/>
                <w:bCs/>
                <w:color w:val="000000"/>
                <w:sz w:val="16"/>
                <w:szCs w:val="16"/>
                <w:lang w:eastAsia="en-GB"/>
              </w:rPr>
              <w:t>Cíl 4.5</w:t>
            </w:r>
          </w:p>
        </w:tc>
        <w:tc>
          <w:tcPr>
            <w:tcW w:w="590" w:type="dxa"/>
            <w:tcBorders>
              <w:top w:val="single" w:sz="8" w:space="0" w:color="auto"/>
              <w:left w:val="single" w:sz="8" w:space="0" w:color="auto"/>
              <w:bottom w:val="single" w:sz="8" w:space="0" w:color="auto"/>
              <w:right w:val="single" w:sz="4" w:space="0" w:color="auto"/>
            </w:tcBorders>
            <w:shd w:val="clear" w:color="auto" w:fill="BDD6EE"/>
            <w:noWrap/>
            <w:vAlign w:val="center"/>
          </w:tcPr>
          <w:p w14:paraId="6F7DC337" w14:textId="425EC81F" w:rsidR="005E4257" w:rsidRPr="00835323" w:rsidRDefault="005E4257" w:rsidP="00457A39">
            <w:pPr>
              <w:spacing w:after="0" w:line="240" w:lineRule="auto"/>
              <w:jc w:val="center"/>
              <w:rPr>
                <w:rFonts w:ascii="Arial Narrow" w:hAnsi="Arial Narrow" w:cs="Arial"/>
                <w:b/>
                <w:bCs/>
                <w:color w:val="000000"/>
                <w:sz w:val="12"/>
                <w:szCs w:val="16"/>
                <w:lang w:eastAsia="en-GB"/>
              </w:rPr>
            </w:pPr>
            <w:r w:rsidRPr="00835323">
              <w:rPr>
                <w:rFonts w:ascii="Arial Narrow" w:hAnsi="Arial Narrow" w:cs="Arial"/>
                <w:b/>
                <w:bCs/>
                <w:color w:val="000000"/>
                <w:sz w:val="12"/>
                <w:szCs w:val="16"/>
                <w:lang w:eastAsia="en-GB"/>
              </w:rPr>
              <w:t>Priorita 5</w:t>
            </w:r>
          </w:p>
        </w:tc>
        <w:tc>
          <w:tcPr>
            <w:tcW w:w="554" w:type="dxa"/>
            <w:tcBorders>
              <w:top w:val="single" w:sz="8" w:space="0" w:color="auto"/>
              <w:left w:val="single" w:sz="4" w:space="0" w:color="auto"/>
              <w:bottom w:val="single" w:sz="8" w:space="0" w:color="auto"/>
              <w:right w:val="single" w:sz="4" w:space="0" w:color="auto"/>
            </w:tcBorders>
            <w:shd w:val="clear" w:color="000000" w:fill="FFFFFF"/>
            <w:noWrap/>
            <w:vAlign w:val="center"/>
          </w:tcPr>
          <w:p w14:paraId="46B70C1E"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5.1</w:t>
            </w:r>
          </w:p>
        </w:tc>
        <w:tc>
          <w:tcPr>
            <w:tcW w:w="574" w:type="dxa"/>
            <w:tcBorders>
              <w:top w:val="single" w:sz="8" w:space="0" w:color="auto"/>
              <w:left w:val="nil"/>
              <w:bottom w:val="single" w:sz="8" w:space="0" w:color="auto"/>
              <w:right w:val="single" w:sz="4" w:space="0" w:color="auto"/>
            </w:tcBorders>
            <w:shd w:val="clear" w:color="000000" w:fill="FFFFFF"/>
            <w:noWrap/>
            <w:vAlign w:val="center"/>
          </w:tcPr>
          <w:p w14:paraId="7758AD8B"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5.2</w:t>
            </w:r>
          </w:p>
        </w:tc>
        <w:tc>
          <w:tcPr>
            <w:tcW w:w="567" w:type="dxa"/>
            <w:tcBorders>
              <w:top w:val="single" w:sz="8" w:space="0" w:color="auto"/>
              <w:left w:val="nil"/>
              <w:bottom w:val="single" w:sz="8" w:space="0" w:color="auto"/>
              <w:right w:val="single" w:sz="4" w:space="0" w:color="auto"/>
            </w:tcBorders>
            <w:shd w:val="clear" w:color="000000" w:fill="FFFFFF"/>
            <w:noWrap/>
            <w:vAlign w:val="center"/>
          </w:tcPr>
          <w:p w14:paraId="200694C0"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5.3</w:t>
            </w:r>
          </w:p>
        </w:tc>
        <w:tc>
          <w:tcPr>
            <w:tcW w:w="515" w:type="dxa"/>
            <w:tcBorders>
              <w:top w:val="single" w:sz="8" w:space="0" w:color="auto"/>
              <w:left w:val="nil"/>
              <w:bottom w:val="single" w:sz="8" w:space="0" w:color="auto"/>
              <w:right w:val="single" w:sz="8" w:space="0" w:color="auto"/>
            </w:tcBorders>
            <w:shd w:val="clear" w:color="000000" w:fill="FFFFFF"/>
            <w:noWrap/>
            <w:vAlign w:val="center"/>
          </w:tcPr>
          <w:p w14:paraId="378548EA" w14:textId="77777777" w:rsidR="005E4257" w:rsidRPr="00835323" w:rsidRDefault="005E4257" w:rsidP="00457A39">
            <w:pPr>
              <w:spacing w:after="0" w:line="240" w:lineRule="auto"/>
              <w:jc w:val="center"/>
              <w:rPr>
                <w:rFonts w:ascii="Arial Narrow" w:hAnsi="Arial Narrow" w:cs="Arial"/>
                <w:b/>
                <w:bCs/>
                <w:color w:val="000000"/>
                <w:sz w:val="16"/>
                <w:szCs w:val="16"/>
                <w:lang w:eastAsia="en-GB"/>
              </w:rPr>
            </w:pPr>
            <w:r w:rsidRPr="00835323">
              <w:rPr>
                <w:rFonts w:ascii="Arial Narrow" w:hAnsi="Arial Narrow" w:cs="Arial"/>
                <w:b/>
                <w:bCs/>
                <w:color w:val="000000"/>
                <w:sz w:val="16"/>
                <w:szCs w:val="16"/>
                <w:lang w:eastAsia="en-GB"/>
              </w:rPr>
              <w:t>Cíl 5.4.</w:t>
            </w:r>
          </w:p>
        </w:tc>
      </w:tr>
      <w:tr w:rsidR="005E4257" w:rsidRPr="00835323" w14:paraId="39656512" w14:textId="77777777" w:rsidTr="002C5E24">
        <w:trPr>
          <w:gridAfter w:val="6"/>
          <w:wAfter w:w="11116" w:type="dxa"/>
          <w:trHeight w:val="1970"/>
        </w:trPr>
        <w:tc>
          <w:tcPr>
            <w:tcW w:w="2270" w:type="dxa"/>
            <w:vMerge/>
            <w:tcBorders>
              <w:top w:val="single" w:sz="8" w:space="0" w:color="auto"/>
              <w:left w:val="single" w:sz="8" w:space="0" w:color="auto"/>
              <w:bottom w:val="single" w:sz="8" w:space="0" w:color="000000"/>
              <w:right w:val="single" w:sz="8" w:space="0" w:color="auto"/>
            </w:tcBorders>
            <w:vAlign w:val="center"/>
          </w:tcPr>
          <w:p w14:paraId="4ED3F85B" w14:textId="77777777" w:rsidR="005E4257" w:rsidRPr="00835323" w:rsidRDefault="005E4257" w:rsidP="00457A39">
            <w:pPr>
              <w:spacing w:after="0" w:line="240" w:lineRule="auto"/>
              <w:rPr>
                <w:rFonts w:ascii="Arial Narrow" w:hAnsi="Arial Narrow" w:cs="Arial"/>
                <w:color w:val="000000"/>
                <w:lang w:eastAsia="en-GB"/>
              </w:rPr>
            </w:pPr>
          </w:p>
        </w:tc>
        <w:tc>
          <w:tcPr>
            <w:tcW w:w="724" w:type="dxa"/>
            <w:gridSpan w:val="2"/>
            <w:tcBorders>
              <w:top w:val="single" w:sz="8" w:space="0" w:color="auto"/>
              <w:left w:val="nil"/>
              <w:bottom w:val="single" w:sz="8" w:space="0" w:color="auto"/>
              <w:right w:val="single" w:sz="4" w:space="0" w:color="auto"/>
            </w:tcBorders>
            <w:shd w:val="clear" w:color="auto" w:fill="BDD6EE"/>
            <w:textDirection w:val="btLr"/>
            <w:vAlign w:val="center"/>
          </w:tcPr>
          <w:p w14:paraId="4E00DE9D" w14:textId="23D132F6" w:rsidR="005E4257" w:rsidRPr="00835323" w:rsidRDefault="005E4257" w:rsidP="00457A39">
            <w:pPr>
              <w:spacing w:after="0" w:line="240" w:lineRule="auto"/>
              <w:jc w:val="center"/>
              <w:rPr>
                <w:rFonts w:ascii="Arial Narrow" w:hAnsi="Arial Narrow" w:cs="Arial"/>
                <w:b/>
                <w:bCs/>
                <w:color w:val="595959"/>
                <w:sz w:val="20"/>
                <w:szCs w:val="18"/>
                <w:lang w:eastAsia="en-GB"/>
              </w:rPr>
            </w:pPr>
            <w:r w:rsidRPr="00835323">
              <w:rPr>
                <w:rFonts w:cstheme="minorHAnsi"/>
                <w:b/>
                <w:bCs/>
                <w:color w:val="000000"/>
                <w:sz w:val="20"/>
                <w:szCs w:val="18"/>
                <w:lang w:eastAsia="en-GB"/>
              </w:rPr>
              <w:t>Rozvoj klíčových dovedností dětí a žáků</w:t>
            </w:r>
          </w:p>
        </w:tc>
        <w:tc>
          <w:tcPr>
            <w:tcW w:w="515" w:type="dxa"/>
            <w:tcBorders>
              <w:top w:val="single" w:sz="8" w:space="0" w:color="auto"/>
              <w:left w:val="single" w:sz="4" w:space="0" w:color="auto"/>
              <w:bottom w:val="single" w:sz="8" w:space="0" w:color="auto"/>
              <w:right w:val="single" w:sz="4" w:space="0" w:color="auto"/>
            </w:tcBorders>
            <w:textDirection w:val="btLr"/>
            <w:vAlign w:val="center"/>
          </w:tcPr>
          <w:p w14:paraId="1269011C" w14:textId="09D6DAB0" w:rsidR="005E4257" w:rsidRPr="00835323" w:rsidRDefault="005E4257" w:rsidP="00457A39">
            <w:pPr>
              <w:spacing w:after="0" w:line="240" w:lineRule="auto"/>
              <w:jc w:val="center"/>
              <w:rPr>
                <w:rFonts w:ascii="Arial Narrow" w:hAnsi="Arial Narrow" w:cs="Arial"/>
                <w:color w:val="00000A"/>
                <w:sz w:val="14"/>
                <w:szCs w:val="14"/>
                <w:lang w:eastAsia="en-GB"/>
              </w:rPr>
            </w:pPr>
            <w:r w:rsidRPr="00835323">
              <w:rPr>
                <w:i/>
                <w:iCs/>
                <w:sz w:val="14"/>
                <w:szCs w:val="14"/>
              </w:rPr>
              <w:t>Podpora čtenářské gramotnosti a rozvoje potenciálu každého žáka</w:t>
            </w:r>
          </w:p>
        </w:tc>
        <w:tc>
          <w:tcPr>
            <w:tcW w:w="447" w:type="dxa"/>
            <w:tcBorders>
              <w:top w:val="single" w:sz="8" w:space="0" w:color="auto"/>
              <w:left w:val="nil"/>
              <w:bottom w:val="single" w:sz="8" w:space="0" w:color="auto"/>
              <w:right w:val="single" w:sz="4" w:space="0" w:color="auto"/>
            </w:tcBorders>
            <w:textDirection w:val="btLr"/>
            <w:vAlign w:val="center"/>
          </w:tcPr>
          <w:p w14:paraId="615C3B01" w14:textId="34BABC3D" w:rsidR="005E4257" w:rsidRPr="00835323" w:rsidRDefault="005E4257" w:rsidP="00457A39">
            <w:pPr>
              <w:spacing w:after="0" w:line="240" w:lineRule="auto"/>
              <w:jc w:val="center"/>
              <w:rPr>
                <w:rFonts w:ascii="Arial Narrow" w:hAnsi="Arial Narrow" w:cs="Arial"/>
                <w:color w:val="00000A"/>
                <w:sz w:val="14"/>
                <w:szCs w:val="14"/>
                <w:lang w:eastAsia="en-GB"/>
              </w:rPr>
            </w:pPr>
            <w:r w:rsidRPr="00835323">
              <w:rPr>
                <w:i/>
                <w:iCs/>
                <w:sz w:val="14"/>
                <w:szCs w:val="14"/>
              </w:rPr>
              <w:t>Podpora matematické gramotnosti a rozvoje potenciálu každého žáka</w:t>
            </w:r>
          </w:p>
        </w:tc>
        <w:tc>
          <w:tcPr>
            <w:tcW w:w="515" w:type="dxa"/>
            <w:tcBorders>
              <w:top w:val="single" w:sz="8" w:space="0" w:color="auto"/>
              <w:left w:val="nil"/>
              <w:bottom w:val="single" w:sz="8" w:space="0" w:color="auto"/>
              <w:right w:val="single" w:sz="4" w:space="0" w:color="auto"/>
            </w:tcBorders>
            <w:textDirection w:val="btLr"/>
            <w:vAlign w:val="center"/>
          </w:tcPr>
          <w:p w14:paraId="2A50792B" w14:textId="22509B01" w:rsidR="005E4257" w:rsidRPr="00835323" w:rsidRDefault="005E4257" w:rsidP="00457A39">
            <w:pPr>
              <w:spacing w:after="0" w:line="240" w:lineRule="auto"/>
              <w:jc w:val="center"/>
              <w:rPr>
                <w:rFonts w:ascii="Arial Narrow" w:hAnsi="Arial Narrow" w:cs="Arial"/>
                <w:color w:val="00000A"/>
                <w:sz w:val="14"/>
                <w:szCs w:val="14"/>
                <w:lang w:eastAsia="en-GB"/>
              </w:rPr>
            </w:pPr>
            <w:r w:rsidRPr="00835323">
              <w:rPr>
                <w:rFonts w:cs="Calibri"/>
                <w:i/>
                <w:iCs/>
                <w:sz w:val="14"/>
                <w:szCs w:val="14"/>
              </w:rPr>
              <w:t>Individuální podpora žáků</w:t>
            </w:r>
          </w:p>
        </w:tc>
        <w:tc>
          <w:tcPr>
            <w:tcW w:w="515" w:type="dxa"/>
            <w:tcBorders>
              <w:top w:val="single" w:sz="8" w:space="0" w:color="auto"/>
              <w:left w:val="nil"/>
              <w:bottom w:val="single" w:sz="8" w:space="0" w:color="auto"/>
              <w:right w:val="single" w:sz="8" w:space="0" w:color="auto"/>
            </w:tcBorders>
            <w:textDirection w:val="btLr"/>
            <w:vAlign w:val="center"/>
          </w:tcPr>
          <w:p w14:paraId="6C453E5C" w14:textId="4EA6D278" w:rsidR="005E4257" w:rsidRPr="00835323" w:rsidRDefault="005E4257" w:rsidP="00457A39">
            <w:pPr>
              <w:spacing w:after="0" w:line="240" w:lineRule="auto"/>
              <w:jc w:val="center"/>
              <w:rPr>
                <w:rFonts w:ascii="Arial Narrow" w:hAnsi="Arial Narrow" w:cs="Arial"/>
                <w:color w:val="00000A"/>
                <w:sz w:val="14"/>
                <w:szCs w:val="14"/>
                <w:lang w:eastAsia="en-GB"/>
              </w:rPr>
            </w:pPr>
            <w:r w:rsidRPr="00835323">
              <w:rPr>
                <w:rFonts w:cs="Calibri"/>
                <w:i/>
                <w:iCs/>
                <w:sz w:val="14"/>
                <w:szCs w:val="14"/>
              </w:rPr>
              <w:t>Vytvoření podmínek a zázemí pro vzdělávání</w:t>
            </w:r>
          </w:p>
        </w:tc>
        <w:tc>
          <w:tcPr>
            <w:tcW w:w="590" w:type="dxa"/>
            <w:tcBorders>
              <w:top w:val="single" w:sz="8" w:space="0" w:color="auto"/>
              <w:left w:val="nil"/>
              <w:bottom w:val="single" w:sz="8" w:space="0" w:color="auto"/>
              <w:right w:val="single" w:sz="4" w:space="0" w:color="auto"/>
            </w:tcBorders>
            <w:shd w:val="clear" w:color="auto" w:fill="BDD6EE"/>
            <w:textDirection w:val="btLr"/>
            <w:vAlign w:val="center"/>
          </w:tcPr>
          <w:p w14:paraId="37764429" w14:textId="76667AD7" w:rsidR="005E4257" w:rsidRPr="00835323" w:rsidRDefault="005E4257" w:rsidP="00457A39">
            <w:pPr>
              <w:spacing w:after="0" w:line="240" w:lineRule="auto"/>
              <w:jc w:val="center"/>
              <w:rPr>
                <w:rFonts w:cstheme="minorHAnsi"/>
                <w:b/>
                <w:bCs/>
                <w:color w:val="000000"/>
                <w:sz w:val="20"/>
                <w:szCs w:val="18"/>
                <w:lang w:eastAsia="en-GB"/>
              </w:rPr>
            </w:pPr>
            <w:r w:rsidRPr="00835323">
              <w:rPr>
                <w:rFonts w:cstheme="minorHAnsi"/>
                <w:b/>
                <w:bCs/>
                <w:color w:val="000000"/>
                <w:sz w:val="20"/>
                <w:szCs w:val="18"/>
                <w:lang w:eastAsia="en-GB"/>
              </w:rPr>
              <w:t>Společné vzdělávání</w:t>
            </w:r>
          </w:p>
        </w:tc>
        <w:tc>
          <w:tcPr>
            <w:tcW w:w="520" w:type="dxa"/>
            <w:tcBorders>
              <w:top w:val="single" w:sz="8" w:space="0" w:color="auto"/>
              <w:left w:val="nil"/>
              <w:bottom w:val="single" w:sz="8" w:space="0" w:color="auto"/>
              <w:right w:val="single" w:sz="4" w:space="0" w:color="auto"/>
            </w:tcBorders>
            <w:shd w:val="clear" w:color="000000" w:fill="FFFFFF"/>
            <w:textDirection w:val="btLr"/>
            <w:vAlign w:val="center"/>
          </w:tcPr>
          <w:p w14:paraId="5AD2A7F8" w14:textId="38239F6C" w:rsidR="005E4257" w:rsidRPr="00835323" w:rsidRDefault="005E4257" w:rsidP="00457A39">
            <w:pPr>
              <w:spacing w:after="0" w:line="240" w:lineRule="auto"/>
              <w:jc w:val="center"/>
              <w:rPr>
                <w:rFonts w:cs="Calibri"/>
                <w:i/>
                <w:iCs/>
                <w:sz w:val="14"/>
                <w:szCs w:val="14"/>
              </w:rPr>
            </w:pPr>
            <w:r w:rsidRPr="00835323">
              <w:rPr>
                <w:rFonts w:cs="Calibri"/>
                <w:i/>
                <w:iCs/>
                <w:sz w:val="14"/>
                <w:szCs w:val="14"/>
              </w:rPr>
              <w:t>Zajištění rovného přístupu ke vzdělání</w:t>
            </w:r>
          </w:p>
        </w:tc>
        <w:tc>
          <w:tcPr>
            <w:tcW w:w="613" w:type="dxa"/>
            <w:tcBorders>
              <w:top w:val="single" w:sz="8" w:space="0" w:color="auto"/>
              <w:left w:val="nil"/>
              <w:bottom w:val="single" w:sz="8" w:space="0" w:color="auto"/>
              <w:right w:val="single" w:sz="4" w:space="0" w:color="auto"/>
            </w:tcBorders>
            <w:shd w:val="clear" w:color="000000" w:fill="FFFFFF"/>
            <w:textDirection w:val="btLr"/>
            <w:vAlign w:val="center"/>
          </w:tcPr>
          <w:p w14:paraId="1F40DE2F" w14:textId="76FAED2D" w:rsidR="005E4257" w:rsidRPr="00835323" w:rsidRDefault="005E4257" w:rsidP="00457A39">
            <w:pPr>
              <w:spacing w:after="0" w:line="240" w:lineRule="auto"/>
              <w:jc w:val="center"/>
              <w:rPr>
                <w:rFonts w:cs="Calibri"/>
                <w:i/>
                <w:iCs/>
                <w:sz w:val="14"/>
                <w:szCs w:val="14"/>
              </w:rPr>
            </w:pPr>
            <w:r w:rsidRPr="00835323">
              <w:rPr>
                <w:rFonts w:cs="Calibri"/>
                <w:i/>
                <w:iCs/>
                <w:sz w:val="14"/>
                <w:szCs w:val="14"/>
              </w:rPr>
              <w:t>Rozvoj kompetencí pedagogů</w:t>
            </w:r>
          </w:p>
        </w:tc>
        <w:tc>
          <w:tcPr>
            <w:tcW w:w="523" w:type="dxa"/>
            <w:tcBorders>
              <w:top w:val="single" w:sz="8" w:space="0" w:color="auto"/>
              <w:left w:val="nil"/>
              <w:bottom w:val="single" w:sz="8" w:space="0" w:color="auto"/>
              <w:right w:val="nil"/>
            </w:tcBorders>
            <w:shd w:val="clear" w:color="000000" w:fill="FFFFFF"/>
            <w:textDirection w:val="btLr"/>
            <w:vAlign w:val="center"/>
          </w:tcPr>
          <w:p w14:paraId="16987D0E" w14:textId="09E717C3" w:rsidR="005E4257" w:rsidRPr="00835323" w:rsidRDefault="005E4257" w:rsidP="00457A39">
            <w:pPr>
              <w:spacing w:after="0" w:line="240" w:lineRule="auto"/>
              <w:jc w:val="center"/>
              <w:rPr>
                <w:rFonts w:cs="Calibri"/>
                <w:i/>
                <w:iCs/>
                <w:sz w:val="14"/>
                <w:szCs w:val="14"/>
              </w:rPr>
            </w:pPr>
            <w:r w:rsidRPr="00835323">
              <w:rPr>
                <w:rFonts w:cs="Calibri"/>
                <w:i/>
                <w:iCs/>
                <w:sz w:val="14"/>
                <w:szCs w:val="14"/>
              </w:rPr>
              <w:t>Vytvoření vhodných podmínek pro společné vzdělávání</w:t>
            </w:r>
          </w:p>
        </w:tc>
        <w:tc>
          <w:tcPr>
            <w:tcW w:w="590" w:type="dxa"/>
            <w:tcBorders>
              <w:top w:val="single" w:sz="8" w:space="0" w:color="auto"/>
              <w:left w:val="single" w:sz="8" w:space="0" w:color="auto"/>
              <w:bottom w:val="single" w:sz="8" w:space="0" w:color="auto"/>
              <w:right w:val="single" w:sz="4" w:space="0" w:color="auto"/>
            </w:tcBorders>
            <w:shd w:val="clear" w:color="auto" w:fill="BDD6EE"/>
            <w:textDirection w:val="btLr"/>
            <w:vAlign w:val="center"/>
          </w:tcPr>
          <w:p w14:paraId="73023C9A" w14:textId="05BE3794" w:rsidR="005E4257" w:rsidRPr="00835323" w:rsidRDefault="005E4257" w:rsidP="00457A39">
            <w:pPr>
              <w:spacing w:after="0" w:line="240" w:lineRule="auto"/>
              <w:jc w:val="center"/>
              <w:rPr>
                <w:rFonts w:cstheme="minorHAnsi"/>
                <w:b/>
                <w:bCs/>
                <w:color w:val="000000"/>
                <w:sz w:val="20"/>
                <w:szCs w:val="18"/>
                <w:lang w:eastAsia="en-GB"/>
              </w:rPr>
            </w:pPr>
            <w:r w:rsidRPr="00835323">
              <w:rPr>
                <w:rFonts w:cstheme="minorHAnsi"/>
                <w:b/>
                <w:bCs/>
                <w:color w:val="000000"/>
                <w:sz w:val="20"/>
                <w:szCs w:val="18"/>
                <w:lang w:eastAsia="en-GB"/>
              </w:rPr>
              <w:t>Distanční vzdělávání a ICT</w:t>
            </w:r>
          </w:p>
        </w:tc>
        <w:tc>
          <w:tcPr>
            <w:tcW w:w="523" w:type="dxa"/>
            <w:tcBorders>
              <w:top w:val="single" w:sz="8" w:space="0" w:color="auto"/>
              <w:left w:val="single" w:sz="4" w:space="0" w:color="auto"/>
              <w:bottom w:val="single" w:sz="8" w:space="0" w:color="auto"/>
              <w:right w:val="single" w:sz="4" w:space="0" w:color="auto"/>
            </w:tcBorders>
            <w:shd w:val="clear" w:color="000000" w:fill="FFFFFF"/>
            <w:textDirection w:val="btLr"/>
            <w:vAlign w:val="center"/>
          </w:tcPr>
          <w:p w14:paraId="37DBDAD4" w14:textId="2A0588DF" w:rsidR="005E4257" w:rsidRPr="00835323" w:rsidRDefault="005E4257" w:rsidP="00457A39">
            <w:pPr>
              <w:spacing w:after="0" w:line="240" w:lineRule="auto"/>
              <w:jc w:val="center"/>
              <w:rPr>
                <w:rFonts w:cs="Calibri"/>
                <w:i/>
                <w:iCs/>
                <w:sz w:val="14"/>
                <w:szCs w:val="14"/>
              </w:rPr>
            </w:pPr>
            <w:r w:rsidRPr="00835323">
              <w:rPr>
                <w:rFonts w:cs="Calibri"/>
                <w:i/>
                <w:iCs/>
                <w:sz w:val="14"/>
                <w:szCs w:val="14"/>
              </w:rPr>
              <w:t>Podpora a integrace distančního vzdělávání</w:t>
            </w:r>
          </w:p>
        </w:tc>
        <w:tc>
          <w:tcPr>
            <w:tcW w:w="523" w:type="dxa"/>
            <w:tcBorders>
              <w:top w:val="single" w:sz="8" w:space="0" w:color="auto"/>
              <w:left w:val="nil"/>
              <w:bottom w:val="single" w:sz="8" w:space="0" w:color="auto"/>
              <w:right w:val="single" w:sz="4" w:space="0" w:color="auto"/>
            </w:tcBorders>
            <w:shd w:val="clear" w:color="000000" w:fill="FFFFFF"/>
            <w:textDirection w:val="btLr"/>
            <w:vAlign w:val="center"/>
          </w:tcPr>
          <w:p w14:paraId="0866CCAA" w14:textId="0360B403" w:rsidR="005E4257" w:rsidRPr="00835323" w:rsidRDefault="005E4257" w:rsidP="00457A39">
            <w:pPr>
              <w:spacing w:after="0" w:line="240" w:lineRule="auto"/>
              <w:jc w:val="center"/>
              <w:rPr>
                <w:rFonts w:cs="Calibri"/>
                <w:i/>
                <w:iCs/>
                <w:sz w:val="14"/>
                <w:szCs w:val="14"/>
              </w:rPr>
            </w:pPr>
            <w:r w:rsidRPr="00835323">
              <w:rPr>
                <w:rFonts w:cs="Calibri"/>
                <w:i/>
                <w:iCs/>
                <w:sz w:val="14"/>
                <w:szCs w:val="14"/>
              </w:rPr>
              <w:t>Podpora pedagogů ve výukových metodách</w:t>
            </w:r>
          </w:p>
        </w:tc>
        <w:tc>
          <w:tcPr>
            <w:tcW w:w="524" w:type="dxa"/>
            <w:tcBorders>
              <w:top w:val="single" w:sz="8" w:space="0" w:color="auto"/>
              <w:left w:val="nil"/>
              <w:bottom w:val="single" w:sz="8" w:space="0" w:color="auto"/>
              <w:right w:val="single" w:sz="8" w:space="0" w:color="auto"/>
            </w:tcBorders>
            <w:shd w:val="clear" w:color="000000" w:fill="FFFFFF"/>
            <w:textDirection w:val="btLr"/>
            <w:vAlign w:val="center"/>
          </w:tcPr>
          <w:p w14:paraId="6AC63A78" w14:textId="422F1399" w:rsidR="005E4257" w:rsidRPr="00835323" w:rsidRDefault="005E4257" w:rsidP="00457A39">
            <w:pPr>
              <w:spacing w:after="0" w:line="240" w:lineRule="auto"/>
              <w:jc w:val="center"/>
              <w:rPr>
                <w:rFonts w:cs="Calibri"/>
                <w:i/>
                <w:iCs/>
                <w:sz w:val="14"/>
                <w:szCs w:val="14"/>
              </w:rPr>
            </w:pPr>
            <w:r w:rsidRPr="00835323">
              <w:rPr>
                <w:rFonts w:cs="Calibri"/>
                <w:i/>
                <w:iCs/>
                <w:sz w:val="14"/>
                <w:szCs w:val="14"/>
              </w:rPr>
              <w:t>Investice do IT a distanční formy vzdělávání</w:t>
            </w:r>
          </w:p>
        </w:tc>
        <w:tc>
          <w:tcPr>
            <w:tcW w:w="590" w:type="dxa"/>
            <w:tcBorders>
              <w:top w:val="single" w:sz="8" w:space="0" w:color="auto"/>
              <w:left w:val="nil"/>
              <w:bottom w:val="single" w:sz="8" w:space="0" w:color="auto"/>
              <w:right w:val="single" w:sz="4" w:space="0" w:color="auto"/>
            </w:tcBorders>
            <w:shd w:val="clear" w:color="auto" w:fill="BDD6EE"/>
            <w:textDirection w:val="btLr"/>
            <w:vAlign w:val="center"/>
          </w:tcPr>
          <w:p w14:paraId="51BE0DF2" w14:textId="5941D2E1" w:rsidR="005E4257" w:rsidRPr="00835323" w:rsidRDefault="005E4257" w:rsidP="00457A39">
            <w:pPr>
              <w:spacing w:after="0" w:line="240" w:lineRule="auto"/>
              <w:jc w:val="center"/>
              <w:rPr>
                <w:rFonts w:cstheme="minorHAnsi"/>
                <w:b/>
                <w:bCs/>
                <w:color w:val="000000"/>
                <w:sz w:val="20"/>
                <w:szCs w:val="18"/>
                <w:lang w:eastAsia="en-GB"/>
              </w:rPr>
            </w:pPr>
            <w:r w:rsidRPr="00835323">
              <w:rPr>
                <w:rFonts w:cstheme="minorHAnsi"/>
                <w:b/>
                <w:bCs/>
                <w:color w:val="000000"/>
                <w:sz w:val="20"/>
                <w:szCs w:val="18"/>
                <w:lang w:eastAsia="en-GB"/>
              </w:rPr>
              <w:t>Zvyšování odborných dovedností a znalostí</w:t>
            </w:r>
          </w:p>
        </w:tc>
        <w:tc>
          <w:tcPr>
            <w:tcW w:w="574" w:type="dxa"/>
            <w:tcBorders>
              <w:top w:val="single" w:sz="8" w:space="0" w:color="auto"/>
              <w:left w:val="nil"/>
              <w:bottom w:val="single" w:sz="8" w:space="0" w:color="auto"/>
              <w:right w:val="single" w:sz="4" w:space="0" w:color="auto"/>
            </w:tcBorders>
            <w:shd w:val="clear" w:color="000000" w:fill="FFFFFF"/>
            <w:textDirection w:val="btLr"/>
            <w:vAlign w:val="center"/>
          </w:tcPr>
          <w:p w14:paraId="7800B1B2" w14:textId="765D46E8" w:rsidR="005E4257" w:rsidRPr="00835323" w:rsidRDefault="005E4257" w:rsidP="00457A39">
            <w:pPr>
              <w:spacing w:after="0" w:line="240" w:lineRule="auto"/>
              <w:jc w:val="center"/>
              <w:rPr>
                <w:rFonts w:cs="Calibri"/>
                <w:i/>
                <w:iCs/>
                <w:sz w:val="14"/>
                <w:szCs w:val="14"/>
              </w:rPr>
            </w:pPr>
            <w:r w:rsidRPr="00835323">
              <w:rPr>
                <w:rFonts w:cs="Calibri"/>
                <w:i/>
                <w:iCs/>
                <w:sz w:val="14"/>
                <w:szCs w:val="14"/>
              </w:rPr>
              <w:t>Zvyšování přírodovědných znalostí</w:t>
            </w:r>
          </w:p>
        </w:tc>
        <w:tc>
          <w:tcPr>
            <w:tcW w:w="554" w:type="dxa"/>
            <w:tcBorders>
              <w:top w:val="single" w:sz="8" w:space="0" w:color="auto"/>
              <w:left w:val="nil"/>
              <w:bottom w:val="single" w:sz="8" w:space="0" w:color="auto"/>
              <w:right w:val="single" w:sz="4" w:space="0" w:color="auto"/>
            </w:tcBorders>
            <w:shd w:val="clear" w:color="000000" w:fill="FFFFFF"/>
            <w:textDirection w:val="btLr"/>
            <w:vAlign w:val="center"/>
          </w:tcPr>
          <w:p w14:paraId="2418BC31" w14:textId="463CDEFA" w:rsidR="005E4257" w:rsidRPr="00835323" w:rsidRDefault="005E4257" w:rsidP="00457A39">
            <w:pPr>
              <w:spacing w:after="0" w:line="240" w:lineRule="auto"/>
              <w:jc w:val="center"/>
              <w:rPr>
                <w:rFonts w:cs="Calibri"/>
                <w:i/>
                <w:iCs/>
                <w:sz w:val="14"/>
                <w:szCs w:val="14"/>
              </w:rPr>
            </w:pPr>
            <w:r w:rsidRPr="00835323">
              <w:rPr>
                <w:rFonts w:cs="Calibri"/>
                <w:i/>
                <w:iCs/>
                <w:sz w:val="14"/>
                <w:szCs w:val="14"/>
              </w:rPr>
              <w:t>Zvyšování polytechnických znalostí a dovedností a EVVO</w:t>
            </w:r>
          </w:p>
        </w:tc>
        <w:tc>
          <w:tcPr>
            <w:tcW w:w="523" w:type="dxa"/>
            <w:tcBorders>
              <w:top w:val="single" w:sz="8" w:space="0" w:color="auto"/>
              <w:left w:val="nil"/>
              <w:bottom w:val="single" w:sz="8" w:space="0" w:color="auto"/>
              <w:right w:val="single" w:sz="4" w:space="0" w:color="auto"/>
            </w:tcBorders>
            <w:shd w:val="clear" w:color="000000" w:fill="FFFFFF"/>
            <w:textDirection w:val="btLr"/>
            <w:vAlign w:val="center"/>
          </w:tcPr>
          <w:p w14:paraId="63F86057" w14:textId="636D91BF" w:rsidR="005E4257" w:rsidRPr="00835323" w:rsidRDefault="005E4257" w:rsidP="00457A39">
            <w:pPr>
              <w:spacing w:after="0" w:line="240" w:lineRule="auto"/>
              <w:jc w:val="center"/>
              <w:rPr>
                <w:rFonts w:cs="Calibri"/>
                <w:i/>
                <w:iCs/>
                <w:sz w:val="14"/>
                <w:szCs w:val="14"/>
              </w:rPr>
            </w:pPr>
            <w:r w:rsidRPr="00835323">
              <w:rPr>
                <w:rFonts w:cs="Calibri"/>
                <w:i/>
                <w:iCs/>
                <w:sz w:val="14"/>
                <w:szCs w:val="14"/>
              </w:rPr>
              <w:t>Jazyková vybavenost</w:t>
            </w:r>
          </w:p>
        </w:tc>
        <w:tc>
          <w:tcPr>
            <w:tcW w:w="554" w:type="dxa"/>
            <w:tcBorders>
              <w:top w:val="single" w:sz="8" w:space="0" w:color="auto"/>
              <w:left w:val="nil"/>
              <w:bottom w:val="single" w:sz="8" w:space="0" w:color="auto"/>
              <w:right w:val="single" w:sz="8" w:space="0" w:color="auto"/>
            </w:tcBorders>
            <w:shd w:val="clear" w:color="000000" w:fill="FFFFFF"/>
            <w:textDirection w:val="btLr"/>
            <w:vAlign w:val="center"/>
          </w:tcPr>
          <w:p w14:paraId="4C818B64" w14:textId="54A20899" w:rsidR="005E4257" w:rsidRPr="00835323" w:rsidRDefault="005E4257" w:rsidP="005E4257">
            <w:pPr>
              <w:spacing w:after="0" w:line="240" w:lineRule="auto"/>
              <w:rPr>
                <w:rFonts w:cs="Calibri"/>
                <w:i/>
                <w:iCs/>
                <w:sz w:val="14"/>
                <w:szCs w:val="14"/>
              </w:rPr>
            </w:pPr>
            <w:r w:rsidRPr="00835323">
              <w:rPr>
                <w:rFonts w:cs="Calibri"/>
                <w:i/>
                <w:iCs/>
                <w:sz w:val="14"/>
                <w:szCs w:val="14"/>
              </w:rPr>
              <w:t>Zajištění metodických materiálů a DVPP pro pedagogy</w:t>
            </w:r>
          </w:p>
        </w:tc>
        <w:tc>
          <w:tcPr>
            <w:tcW w:w="590" w:type="dxa"/>
            <w:tcBorders>
              <w:top w:val="nil"/>
              <w:left w:val="single" w:sz="8" w:space="0" w:color="auto"/>
              <w:bottom w:val="single" w:sz="8" w:space="0" w:color="auto"/>
              <w:right w:val="single" w:sz="8" w:space="0" w:color="auto"/>
            </w:tcBorders>
            <w:shd w:val="clear" w:color="auto" w:fill="auto"/>
            <w:textDirection w:val="btLr"/>
          </w:tcPr>
          <w:p w14:paraId="01973491" w14:textId="43309509" w:rsidR="005E4257" w:rsidRPr="00835323" w:rsidRDefault="005E4257" w:rsidP="00457A39">
            <w:pPr>
              <w:spacing w:after="0" w:line="240" w:lineRule="auto"/>
              <w:jc w:val="center"/>
              <w:rPr>
                <w:rFonts w:cs="Calibri"/>
                <w:i/>
                <w:iCs/>
                <w:sz w:val="14"/>
                <w:szCs w:val="14"/>
              </w:rPr>
            </w:pPr>
            <w:r w:rsidRPr="00835323">
              <w:rPr>
                <w:rFonts w:cs="Calibri"/>
                <w:i/>
                <w:iCs/>
                <w:sz w:val="14"/>
                <w:szCs w:val="14"/>
              </w:rPr>
              <w:t>Vytvoření vhodných podmínek pro odborné vzdělávání</w:t>
            </w:r>
          </w:p>
        </w:tc>
        <w:tc>
          <w:tcPr>
            <w:tcW w:w="590" w:type="dxa"/>
            <w:tcBorders>
              <w:top w:val="nil"/>
              <w:left w:val="single" w:sz="8" w:space="0" w:color="auto"/>
              <w:bottom w:val="single" w:sz="8" w:space="0" w:color="auto"/>
              <w:right w:val="single" w:sz="4" w:space="0" w:color="auto"/>
            </w:tcBorders>
            <w:shd w:val="clear" w:color="auto" w:fill="BDD6EE"/>
            <w:textDirection w:val="btLr"/>
            <w:vAlign w:val="center"/>
          </w:tcPr>
          <w:p w14:paraId="20CD5086" w14:textId="249F0FF4" w:rsidR="005E4257" w:rsidRPr="00835323" w:rsidRDefault="005E4257" w:rsidP="00457A39">
            <w:pPr>
              <w:spacing w:after="0" w:line="240" w:lineRule="auto"/>
              <w:jc w:val="center"/>
              <w:rPr>
                <w:rFonts w:cstheme="minorHAnsi"/>
                <w:b/>
                <w:bCs/>
                <w:color w:val="000000"/>
                <w:sz w:val="20"/>
                <w:szCs w:val="18"/>
                <w:lang w:eastAsia="en-GB"/>
              </w:rPr>
            </w:pPr>
            <w:r w:rsidRPr="00835323">
              <w:rPr>
                <w:rFonts w:cstheme="minorHAnsi"/>
                <w:b/>
                <w:bCs/>
                <w:color w:val="000000"/>
                <w:sz w:val="20"/>
                <w:szCs w:val="18"/>
                <w:lang w:eastAsia="en-GB"/>
              </w:rPr>
              <w:t>Zdravý životní styl a další potřebné aktivity</w:t>
            </w:r>
          </w:p>
        </w:tc>
        <w:tc>
          <w:tcPr>
            <w:tcW w:w="554" w:type="dxa"/>
            <w:tcBorders>
              <w:top w:val="nil"/>
              <w:left w:val="single" w:sz="4" w:space="0" w:color="auto"/>
              <w:bottom w:val="single" w:sz="8" w:space="0" w:color="auto"/>
              <w:right w:val="single" w:sz="4" w:space="0" w:color="auto"/>
            </w:tcBorders>
            <w:shd w:val="clear" w:color="000000" w:fill="FFFFFF"/>
            <w:textDirection w:val="btLr"/>
            <w:vAlign w:val="center"/>
          </w:tcPr>
          <w:p w14:paraId="5BF4856A" w14:textId="5E73B121" w:rsidR="005E4257" w:rsidRPr="00835323" w:rsidRDefault="009D2186" w:rsidP="00457A39">
            <w:pPr>
              <w:spacing w:after="0" w:line="240" w:lineRule="auto"/>
              <w:jc w:val="center"/>
              <w:rPr>
                <w:rFonts w:cs="Calibri"/>
                <w:i/>
                <w:iCs/>
                <w:sz w:val="14"/>
                <w:szCs w:val="14"/>
              </w:rPr>
            </w:pPr>
            <w:r w:rsidRPr="00835323">
              <w:rPr>
                <w:rFonts w:cs="Calibri"/>
                <w:i/>
                <w:iCs/>
                <w:sz w:val="14"/>
                <w:szCs w:val="14"/>
              </w:rPr>
              <w:t>Vzájemná výměna informací aktérů ve vzdělávání</w:t>
            </w:r>
          </w:p>
        </w:tc>
        <w:tc>
          <w:tcPr>
            <w:tcW w:w="574" w:type="dxa"/>
            <w:tcBorders>
              <w:top w:val="nil"/>
              <w:left w:val="nil"/>
              <w:bottom w:val="single" w:sz="8" w:space="0" w:color="auto"/>
              <w:right w:val="single" w:sz="4" w:space="0" w:color="auto"/>
            </w:tcBorders>
            <w:shd w:val="clear" w:color="000000" w:fill="FFFFFF"/>
            <w:textDirection w:val="btLr"/>
            <w:vAlign w:val="center"/>
          </w:tcPr>
          <w:p w14:paraId="2D29DACC" w14:textId="73B9CC13" w:rsidR="005E4257" w:rsidRPr="00835323" w:rsidRDefault="009D2186" w:rsidP="00457A39">
            <w:pPr>
              <w:spacing w:after="0" w:line="240" w:lineRule="auto"/>
              <w:jc w:val="center"/>
              <w:rPr>
                <w:rFonts w:cs="Calibri"/>
                <w:i/>
                <w:iCs/>
                <w:sz w:val="14"/>
                <w:szCs w:val="14"/>
              </w:rPr>
            </w:pPr>
            <w:r w:rsidRPr="00835323">
              <w:rPr>
                <w:rFonts w:cs="Calibri"/>
                <w:i/>
                <w:iCs/>
                <w:sz w:val="14"/>
                <w:szCs w:val="14"/>
              </w:rPr>
              <w:t>Podpora neformálního a zájmového vzdělávání</w:t>
            </w:r>
          </w:p>
        </w:tc>
        <w:tc>
          <w:tcPr>
            <w:tcW w:w="567" w:type="dxa"/>
            <w:tcBorders>
              <w:top w:val="nil"/>
              <w:left w:val="nil"/>
              <w:bottom w:val="single" w:sz="8" w:space="0" w:color="auto"/>
              <w:right w:val="single" w:sz="4" w:space="0" w:color="auto"/>
            </w:tcBorders>
            <w:shd w:val="clear" w:color="000000" w:fill="FFFFFF"/>
            <w:textDirection w:val="btLr"/>
            <w:vAlign w:val="center"/>
          </w:tcPr>
          <w:p w14:paraId="39BB9781" w14:textId="140F874F" w:rsidR="005E4257" w:rsidRPr="00835323" w:rsidRDefault="009D2186" w:rsidP="00457A39">
            <w:pPr>
              <w:spacing w:after="0" w:line="240" w:lineRule="auto"/>
              <w:jc w:val="center"/>
              <w:rPr>
                <w:rFonts w:cs="Calibri"/>
                <w:i/>
                <w:iCs/>
                <w:sz w:val="14"/>
                <w:szCs w:val="14"/>
              </w:rPr>
            </w:pPr>
            <w:r w:rsidRPr="00835323">
              <w:rPr>
                <w:rFonts w:cs="Calibri"/>
                <w:i/>
                <w:iCs/>
                <w:sz w:val="14"/>
                <w:szCs w:val="14"/>
              </w:rPr>
              <w:t>Tělesná výchova a zdravá výživa</w:t>
            </w:r>
          </w:p>
        </w:tc>
        <w:tc>
          <w:tcPr>
            <w:tcW w:w="515" w:type="dxa"/>
            <w:tcBorders>
              <w:top w:val="nil"/>
              <w:left w:val="nil"/>
              <w:bottom w:val="single" w:sz="8" w:space="0" w:color="auto"/>
              <w:right w:val="single" w:sz="8" w:space="0" w:color="auto"/>
            </w:tcBorders>
            <w:shd w:val="clear" w:color="000000" w:fill="FFFFFF"/>
            <w:textDirection w:val="btLr"/>
            <w:vAlign w:val="center"/>
          </w:tcPr>
          <w:p w14:paraId="6CB01012" w14:textId="51483030" w:rsidR="005E4257" w:rsidRPr="00835323" w:rsidRDefault="009D2186" w:rsidP="00457A39">
            <w:pPr>
              <w:spacing w:after="0" w:line="240" w:lineRule="auto"/>
              <w:jc w:val="center"/>
              <w:rPr>
                <w:rFonts w:cs="Calibri"/>
                <w:i/>
                <w:iCs/>
                <w:sz w:val="14"/>
                <w:szCs w:val="14"/>
              </w:rPr>
            </w:pPr>
            <w:r w:rsidRPr="00835323">
              <w:rPr>
                <w:rFonts w:cs="Calibri"/>
                <w:i/>
                <w:iCs/>
                <w:sz w:val="14"/>
                <w:szCs w:val="14"/>
              </w:rPr>
              <w:t>Prevence a preventivní programy</w:t>
            </w:r>
          </w:p>
        </w:tc>
      </w:tr>
      <w:tr w:rsidR="005E4257" w:rsidRPr="00835323" w14:paraId="422192E9" w14:textId="77777777" w:rsidTr="002C5E24">
        <w:trPr>
          <w:gridAfter w:val="6"/>
          <w:wAfter w:w="11116" w:type="dxa"/>
          <w:trHeight w:val="60"/>
        </w:trPr>
        <w:tc>
          <w:tcPr>
            <w:tcW w:w="2270" w:type="dxa"/>
            <w:tcBorders>
              <w:top w:val="nil"/>
              <w:left w:val="single" w:sz="8" w:space="0" w:color="auto"/>
              <w:bottom w:val="single" w:sz="8" w:space="0" w:color="auto"/>
              <w:right w:val="single" w:sz="8" w:space="0" w:color="auto"/>
            </w:tcBorders>
            <w:noWrap/>
            <w:vAlign w:val="bottom"/>
          </w:tcPr>
          <w:p w14:paraId="01E337FD" w14:textId="49400B1E" w:rsidR="005E4257" w:rsidRPr="00835323" w:rsidRDefault="005E4257" w:rsidP="00457A39">
            <w:pPr>
              <w:spacing w:after="0" w:line="240" w:lineRule="auto"/>
              <w:rPr>
                <w:rFonts w:ascii="Arial Narrow" w:hAnsi="Arial Narrow" w:cs="Arial"/>
                <w:b/>
                <w:color w:val="000000"/>
                <w:lang w:eastAsia="en-GB"/>
              </w:rPr>
            </w:pPr>
            <w:r w:rsidRPr="00835323">
              <w:rPr>
                <w:rFonts w:ascii="Arial Narrow" w:hAnsi="Arial Narrow" w:cs="Arial"/>
                <w:b/>
                <w:color w:val="000000"/>
                <w:sz w:val="16"/>
                <w:lang w:eastAsia="en-GB"/>
              </w:rPr>
              <w:t xml:space="preserve">Povinná témata </w:t>
            </w:r>
          </w:p>
        </w:tc>
        <w:tc>
          <w:tcPr>
            <w:tcW w:w="591" w:type="dxa"/>
            <w:tcBorders>
              <w:top w:val="single" w:sz="8" w:space="0" w:color="auto"/>
              <w:left w:val="nil"/>
              <w:bottom w:val="single" w:sz="8" w:space="0" w:color="auto"/>
              <w:right w:val="nil"/>
            </w:tcBorders>
          </w:tcPr>
          <w:p w14:paraId="3EF63FFF" w14:textId="77777777" w:rsidR="005E4257" w:rsidRPr="00835323" w:rsidRDefault="005E4257" w:rsidP="00457A39">
            <w:pPr>
              <w:spacing w:after="0" w:line="240" w:lineRule="auto"/>
              <w:jc w:val="center"/>
              <w:rPr>
                <w:rFonts w:ascii="Arial Narrow" w:hAnsi="Arial Narrow" w:cs="Arial"/>
                <w:color w:val="000000"/>
                <w:lang w:eastAsia="en-GB"/>
              </w:rPr>
            </w:pPr>
          </w:p>
        </w:tc>
        <w:tc>
          <w:tcPr>
            <w:tcW w:w="12716" w:type="dxa"/>
            <w:gridSpan w:val="24"/>
            <w:tcBorders>
              <w:top w:val="single" w:sz="8" w:space="0" w:color="auto"/>
              <w:left w:val="nil"/>
              <w:bottom w:val="single" w:sz="8" w:space="0" w:color="auto"/>
              <w:right w:val="single" w:sz="8" w:space="0" w:color="000000"/>
            </w:tcBorders>
            <w:noWrap/>
            <w:vAlign w:val="bottom"/>
          </w:tcPr>
          <w:p w14:paraId="04E78D3A" w14:textId="20C84B1C" w:rsidR="005E4257" w:rsidRPr="00835323" w:rsidRDefault="005E4257" w:rsidP="00457A39">
            <w:pPr>
              <w:spacing w:after="0" w:line="240" w:lineRule="auto"/>
              <w:jc w:val="center"/>
              <w:rPr>
                <w:rFonts w:ascii="Arial Narrow" w:hAnsi="Arial Narrow" w:cs="Arial"/>
                <w:color w:val="000000"/>
                <w:lang w:eastAsia="en-GB"/>
              </w:rPr>
            </w:pPr>
            <w:r w:rsidRPr="00835323">
              <w:rPr>
                <w:rFonts w:ascii="Arial Narrow" w:hAnsi="Arial Narrow" w:cs="Arial"/>
                <w:color w:val="000000"/>
                <w:lang w:eastAsia="en-GB"/>
              </w:rPr>
              <w:t> </w:t>
            </w:r>
          </w:p>
        </w:tc>
      </w:tr>
      <w:tr w:rsidR="005E4257" w:rsidRPr="00835323" w14:paraId="16D4CDCD" w14:textId="77777777" w:rsidTr="002C5E24">
        <w:trPr>
          <w:gridAfter w:val="6"/>
          <w:wAfter w:w="11116" w:type="dxa"/>
          <w:trHeight w:val="564"/>
        </w:trPr>
        <w:tc>
          <w:tcPr>
            <w:tcW w:w="2270" w:type="dxa"/>
            <w:tcBorders>
              <w:top w:val="nil"/>
              <w:left w:val="single" w:sz="8" w:space="0" w:color="auto"/>
              <w:bottom w:val="single" w:sz="4" w:space="0" w:color="auto"/>
              <w:right w:val="nil"/>
            </w:tcBorders>
            <w:noWrap/>
          </w:tcPr>
          <w:p w14:paraId="3360FB9C" w14:textId="007BC8BE"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Podpora čtenářské gramotnosti</w:t>
            </w:r>
          </w:p>
        </w:tc>
        <w:tc>
          <w:tcPr>
            <w:tcW w:w="724" w:type="dxa"/>
            <w:gridSpan w:val="2"/>
            <w:tcBorders>
              <w:top w:val="nil"/>
              <w:left w:val="single" w:sz="8" w:space="0" w:color="auto"/>
              <w:bottom w:val="single" w:sz="4" w:space="0" w:color="auto"/>
              <w:right w:val="single" w:sz="4" w:space="0" w:color="auto"/>
            </w:tcBorders>
            <w:noWrap/>
            <w:vAlign w:val="center"/>
          </w:tcPr>
          <w:p w14:paraId="2AA14DCA"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single" w:sz="4" w:space="0" w:color="auto"/>
              <w:right w:val="single" w:sz="4" w:space="0" w:color="auto"/>
            </w:tcBorders>
            <w:noWrap/>
            <w:vAlign w:val="center"/>
          </w:tcPr>
          <w:p w14:paraId="0932081E" w14:textId="31922244"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447" w:type="dxa"/>
            <w:tcBorders>
              <w:top w:val="nil"/>
              <w:left w:val="nil"/>
              <w:bottom w:val="single" w:sz="4" w:space="0" w:color="auto"/>
              <w:right w:val="single" w:sz="4" w:space="0" w:color="auto"/>
            </w:tcBorders>
            <w:noWrap/>
            <w:vAlign w:val="center"/>
          </w:tcPr>
          <w:p w14:paraId="5F6E102F" w14:textId="4DCF7891"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4" w:space="0" w:color="auto"/>
            </w:tcBorders>
            <w:noWrap/>
            <w:vAlign w:val="center"/>
          </w:tcPr>
          <w:p w14:paraId="1C6FB823" w14:textId="06A5AA48"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15" w:type="dxa"/>
            <w:tcBorders>
              <w:top w:val="nil"/>
              <w:left w:val="nil"/>
              <w:bottom w:val="single" w:sz="4" w:space="0" w:color="auto"/>
              <w:right w:val="single" w:sz="8" w:space="0" w:color="auto"/>
            </w:tcBorders>
            <w:noWrap/>
            <w:vAlign w:val="center"/>
          </w:tcPr>
          <w:p w14:paraId="04F7E11F" w14:textId="4B853EE3"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90" w:type="dxa"/>
            <w:tcBorders>
              <w:top w:val="nil"/>
              <w:left w:val="nil"/>
              <w:bottom w:val="single" w:sz="4" w:space="0" w:color="auto"/>
              <w:right w:val="single" w:sz="4" w:space="0" w:color="auto"/>
            </w:tcBorders>
            <w:noWrap/>
            <w:vAlign w:val="center"/>
          </w:tcPr>
          <w:p w14:paraId="348423E6"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single" w:sz="4" w:space="0" w:color="auto"/>
              <w:right w:val="single" w:sz="4" w:space="0" w:color="auto"/>
            </w:tcBorders>
            <w:noWrap/>
            <w:vAlign w:val="center"/>
          </w:tcPr>
          <w:p w14:paraId="4C620CE4" w14:textId="51CA5BE9"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613" w:type="dxa"/>
            <w:tcBorders>
              <w:top w:val="nil"/>
              <w:left w:val="nil"/>
              <w:bottom w:val="single" w:sz="4" w:space="0" w:color="auto"/>
              <w:right w:val="single" w:sz="4" w:space="0" w:color="auto"/>
            </w:tcBorders>
            <w:noWrap/>
            <w:vAlign w:val="center"/>
          </w:tcPr>
          <w:p w14:paraId="6895549A" w14:textId="5B34E47E"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nil"/>
            </w:tcBorders>
            <w:noWrap/>
            <w:vAlign w:val="center"/>
          </w:tcPr>
          <w:p w14:paraId="43DB869D" w14:textId="172E905D"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single" w:sz="8" w:space="0" w:color="auto"/>
              <w:bottom w:val="single" w:sz="4" w:space="0" w:color="auto"/>
              <w:right w:val="single" w:sz="4" w:space="0" w:color="auto"/>
            </w:tcBorders>
            <w:noWrap/>
            <w:vAlign w:val="center"/>
          </w:tcPr>
          <w:p w14:paraId="57C819BD"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3290464C" w14:textId="05AAD3C6"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single" w:sz="4" w:space="0" w:color="auto"/>
            </w:tcBorders>
            <w:noWrap/>
            <w:vAlign w:val="center"/>
          </w:tcPr>
          <w:p w14:paraId="63E594E5" w14:textId="058B0283"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4" w:type="dxa"/>
            <w:tcBorders>
              <w:top w:val="nil"/>
              <w:left w:val="nil"/>
              <w:bottom w:val="single" w:sz="4" w:space="0" w:color="auto"/>
              <w:right w:val="single" w:sz="8" w:space="0" w:color="auto"/>
            </w:tcBorders>
            <w:noWrap/>
            <w:vAlign w:val="center"/>
          </w:tcPr>
          <w:p w14:paraId="798DF360" w14:textId="40EC1C2E"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nil"/>
              <w:bottom w:val="single" w:sz="4" w:space="0" w:color="auto"/>
              <w:right w:val="single" w:sz="4" w:space="0" w:color="auto"/>
            </w:tcBorders>
            <w:noWrap/>
            <w:vAlign w:val="center"/>
          </w:tcPr>
          <w:p w14:paraId="55BE9014" w14:textId="5754ADC0"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single" w:sz="4" w:space="0" w:color="auto"/>
              <w:right w:val="single" w:sz="4" w:space="0" w:color="auto"/>
            </w:tcBorders>
            <w:noWrap/>
            <w:vAlign w:val="center"/>
          </w:tcPr>
          <w:p w14:paraId="0AAA1FD1" w14:textId="1C3278E5"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single" w:sz="4" w:space="0" w:color="auto"/>
            </w:tcBorders>
            <w:noWrap/>
            <w:vAlign w:val="center"/>
          </w:tcPr>
          <w:p w14:paraId="3B935284" w14:textId="5EF29B08"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1DD177A2" w14:textId="6950E1C8"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nil"/>
            </w:tcBorders>
            <w:noWrap/>
            <w:vAlign w:val="center"/>
          </w:tcPr>
          <w:p w14:paraId="07E747FD" w14:textId="5FDE2C28"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4" w:space="0" w:color="auto"/>
              <w:right w:val="single" w:sz="8" w:space="0" w:color="auto"/>
            </w:tcBorders>
          </w:tcPr>
          <w:p w14:paraId="501E177D"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4" w:space="0" w:color="auto"/>
              <w:right w:val="single" w:sz="4" w:space="0" w:color="auto"/>
            </w:tcBorders>
            <w:noWrap/>
            <w:vAlign w:val="center"/>
          </w:tcPr>
          <w:p w14:paraId="4EC168FC" w14:textId="3BC3C15F"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single" w:sz="4" w:space="0" w:color="auto"/>
            </w:tcBorders>
            <w:noWrap/>
            <w:vAlign w:val="center"/>
          </w:tcPr>
          <w:p w14:paraId="6CE56E9A" w14:textId="6C031074"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single" w:sz="4" w:space="0" w:color="auto"/>
              <w:right w:val="single" w:sz="4" w:space="0" w:color="auto"/>
            </w:tcBorders>
            <w:noWrap/>
            <w:vAlign w:val="center"/>
          </w:tcPr>
          <w:p w14:paraId="38D0E8BB" w14:textId="4108070B"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67" w:type="dxa"/>
            <w:tcBorders>
              <w:top w:val="nil"/>
              <w:left w:val="nil"/>
              <w:bottom w:val="single" w:sz="4" w:space="0" w:color="auto"/>
              <w:right w:val="single" w:sz="4" w:space="0" w:color="auto"/>
            </w:tcBorders>
            <w:noWrap/>
            <w:vAlign w:val="center"/>
          </w:tcPr>
          <w:p w14:paraId="417D1F3B" w14:textId="1C8CC41E"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8" w:space="0" w:color="auto"/>
            </w:tcBorders>
            <w:noWrap/>
            <w:vAlign w:val="center"/>
          </w:tcPr>
          <w:p w14:paraId="7823F757" w14:textId="404E7289" w:rsidR="005E4257" w:rsidRPr="00835323" w:rsidRDefault="005E4257" w:rsidP="005E4257">
            <w:pPr>
              <w:spacing w:after="0" w:line="240" w:lineRule="auto"/>
              <w:rPr>
                <w:rFonts w:ascii="Arial Narrow" w:hAnsi="Arial Narrow" w:cs="Arial"/>
                <w:color w:val="000000"/>
                <w:sz w:val="16"/>
                <w:szCs w:val="16"/>
                <w:lang w:eastAsia="en-GB"/>
              </w:rPr>
            </w:pPr>
          </w:p>
        </w:tc>
      </w:tr>
      <w:tr w:rsidR="005E4257" w:rsidRPr="00835323" w14:paraId="59E98B31" w14:textId="77777777" w:rsidTr="002C5E24">
        <w:trPr>
          <w:gridAfter w:val="6"/>
          <w:wAfter w:w="11116" w:type="dxa"/>
          <w:trHeight w:val="541"/>
        </w:trPr>
        <w:tc>
          <w:tcPr>
            <w:tcW w:w="2270" w:type="dxa"/>
            <w:tcBorders>
              <w:top w:val="nil"/>
              <w:left w:val="single" w:sz="8" w:space="0" w:color="auto"/>
              <w:bottom w:val="single" w:sz="4" w:space="0" w:color="auto"/>
              <w:right w:val="nil"/>
            </w:tcBorders>
            <w:noWrap/>
          </w:tcPr>
          <w:p w14:paraId="7CE7FB6C" w14:textId="10FC499C"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Podpora matematické gramotnosti</w:t>
            </w:r>
          </w:p>
        </w:tc>
        <w:tc>
          <w:tcPr>
            <w:tcW w:w="724" w:type="dxa"/>
            <w:gridSpan w:val="2"/>
            <w:tcBorders>
              <w:top w:val="nil"/>
              <w:left w:val="single" w:sz="8" w:space="0" w:color="auto"/>
              <w:bottom w:val="single" w:sz="4" w:space="0" w:color="auto"/>
              <w:right w:val="single" w:sz="4" w:space="0" w:color="auto"/>
            </w:tcBorders>
            <w:noWrap/>
            <w:vAlign w:val="center"/>
          </w:tcPr>
          <w:p w14:paraId="6AA56926"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single" w:sz="4" w:space="0" w:color="auto"/>
              <w:right w:val="single" w:sz="4" w:space="0" w:color="auto"/>
            </w:tcBorders>
            <w:noWrap/>
            <w:vAlign w:val="center"/>
          </w:tcPr>
          <w:p w14:paraId="66BFCE03" w14:textId="52A6A762" w:rsidR="005E4257" w:rsidRPr="00835323" w:rsidRDefault="005E4257" w:rsidP="005E4257">
            <w:pPr>
              <w:spacing w:after="0" w:line="240" w:lineRule="auto"/>
              <w:rPr>
                <w:rFonts w:ascii="Arial Narrow" w:hAnsi="Arial Narrow" w:cs="Arial"/>
                <w:color w:val="000000"/>
                <w:sz w:val="16"/>
                <w:szCs w:val="16"/>
                <w:lang w:eastAsia="en-GB"/>
              </w:rPr>
            </w:pPr>
          </w:p>
        </w:tc>
        <w:tc>
          <w:tcPr>
            <w:tcW w:w="447" w:type="dxa"/>
            <w:tcBorders>
              <w:top w:val="nil"/>
              <w:left w:val="nil"/>
              <w:bottom w:val="single" w:sz="4" w:space="0" w:color="auto"/>
              <w:right w:val="single" w:sz="4" w:space="0" w:color="auto"/>
            </w:tcBorders>
            <w:noWrap/>
            <w:vAlign w:val="center"/>
          </w:tcPr>
          <w:p w14:paraId="674F48EA" w14:textId="7EBCA26A"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515" w:type="dxa"/>
            <w:tcBorders>
              <w:top w:val="nil"/>
              <w:left w:val="nil"/>
              <w:bottom w:val="single" w:sz="4" w:space="0" w:color="auto"/>
              <w:right w:val="single" w:sz="4" w:space="0" w:color="auto"/>
            </w:tcBorders>
            <w:noWrap/>
            <w:vAlign w:val="center"/>
          </w:tcPr>
          <w:p w14:paraId="67AD3490" w14:textId="5F6C2085"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15" w:type="dxa"/>
            <w:tcBorders>
              <w:top w:val="nil"/>
              <w:left w:val="nil"/>
              <w:bottom w:val="single" w:sz="4" w:space="0" w:color="auto"/>
              <w:right w:val="single" w:sz="8" w:space="0" w:color="auto"/>
            </w:tcBorders>
            <w:noWrap/>
            <w:vAlign w:val="center"/>
          </w:tcPr>
          <w:p w14:paraId="7AC6664E" w14:textId="73B7B21F"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90" w:type="dxa"/>
            <w:tcBorders>
              <w:top w:val="nil"/>
              <w:left w:val="nil"/>
              <w:bottom w:val="single" w:sz="4" w:space="0" w:color="auto"/>
              <w:right w:val="single" w:sz="4" w:space="0" w:color="auto"/>
            </w:tcBorders>
            <w:noWrap/>
            <w:vAlign w:val="center"/>
          </w:tcPr>
          <w:p w14:paraId="284FB10E"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single" w:sz="4" w:space="0" w:color="auto"/>
              <w:right w:val="single" w:sz="4" w:space="0" w:color="auto"/>
            </w:tcBorders>
            <w:noWrap/>
            <w:vAlign w:val="center"/>
          </w:tcPr>
          <w:p w14:paraId="14481D29" w14:textId="69394D24"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613" w:type="dxa"/>
            <w:tcBorders>
              <w:top w:val="nil"/>
              <w:left w:val="nil"/>
              <w:bottom w:val="single" w:sz="4" w:space="0" w:color="auto"/>
              <w:right w:val="single" w:sz="4" w:space="0" w:color="auto"/>
            </w:tcBorders>
            <w:noWrap/>
            <w:vAlign w:val="center"/>
          </w:tcPr>
          <w:p w14:paraId="2D9374C7" w14:textId="56513DE9"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nil"/>
            </w:tcBorders>
            <w:noWrap/>
            <w:vAlign w:val="center"/>
          </w:tcPr>
          <w:p w14:paraId="0CF3C9B1" w14:textId="05C0F9B3"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single" w:sz="8" w:space="0" w:color="auto"/>
              <w:bottom w:val="single" w:sz="4" w:space="0" w:color="auto"/>
              <w:right w:val="single" w:sz="4" w:space="0" w:color="auto"/>
            </w:tcBorders>
            <w:noWrap/>
            <w:vAlign w:val="center"/>
          </w:tcPr>
          <w:p w14:paraId="7F8D4524"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69A27EF8" w14:textId="57380AA3"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single" w:sz="4" w:space="0" w:color="auto"/>
            </w:tcBorders>
            <w:noWrap/>
            <w:vAlign w:val="center"/>
          </w:tcPr>
          <w:p w14:paraId="19EDEAE7" w14:textId="1BFCFB6A"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4" w:type="dxa"/>
            <w:tcBorders>
              <w:top w:val="nil"/>
              <w:left w:val="nil"/>
              <w:bottom w:val="single" w:sz="4" w:space="0" w:color="auto"/>
              <w:right w:val="single" w:sz="8" w:space="0" w:color="auto"/>
            </w:tcBorders>
            <w:noWrap/>
            <w:vAlign w:val="center"/>
          </w:tcPr>
          <w:p w14:paraId="57596E97" w14:textId="5345D012"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nil"/>
              <w:bottom w:val="single" w:sz="4" w:space="0" w:color="auto"/>
              <w:right w:val="single" w:sz="4" w:space="0" w:color="auto"/>
            </w:tcBorders>
            <w:noWrap/>
            <w:vAlign w:val="center"/>
          </w:tcPr>
          <w:p w14:paraId="1CF48C6C" w14:textId="4A176E3B"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single" w:sz="4" w:space="0" w:color="auto"/>
              <w:right w:val="single" w:sz="4" w:space="0" w:color="auto"/>
            </w:tcBorders>
            <w:noWrap/>
            <w:vAlign w:val="center"/>
          </w:tcPr>
          <w:p w14:paraId="6CBBBE7C" w14:textId="384C3614"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54" w:type="dxa"/>
            <w:tcBorders>
              <w:top w:val="nil"/>
              <w:left w:val="nil"/>
              <w:bottom w:val="single" w:sz="4" w:space="0" w:color="auto"/>
              <w:right w:val="single" w:sz="4" w:space="0" w:color="auto"/>
            </w:tcBorders>
            <w:noWrap/>
            <w:vAlign w:val="center"/>
          </w:tcPr>
          <w:p w14:paraId="79877E2C" w14:textId="0345A01C"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5E006A2C" w14:textId="14DD279E"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nil"/>
            </w:tcBorders>
            <w:noWrap/>
            <w:vAlign w:val="center"/>
          </w:tcPr>
          <w:p w14:paraId="50F6147E" w14:textId="039C0E4C"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4" w:space="0" w:color="auto"/>
              <w:right w:val="single" w:sz="8" w:space="0" w:color="auto"/>
            </w:tcBorders>
          </w:tcPr>
          <w:p w14:paraId="6C7F61F9"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4" w:space="0" w:color="auto"/>
              <w:right w:val="single" w:sz="4" w:space="0" w:color="auto"/>
            </w:tcBorders>
            <w:noWrap/>
            <w:vAlign w:val="center"/>
          </w:tcPr>
          <w:p w14:paraId="0B7CFEF1" w14:textId="592F389F"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single" w:sz="4" w:space="0" w:color="auto"/>
            </w:tcBorders>
            <w:noWrap/>
            <w:vAlign w:val="center"/>
          </w:tcPr>
          <w:p w14:paraId="554D1CDF" w14:textId="5EC37A8D"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single" w:sz="4" w:space="0" w:color="auto"/>
              <w:right w:val="single" w:sz="4" w:space="0" w:color="auto"/>
            </w:tcBorders>
            <w:noWrap/>
            <w:vAlign w:val="center"/>
          </w:tcPr>
          <w:p w14:paraId="0A596F22" w14:textId="0C415289"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67" w:type="dxa"/>
            <w:tcBorders>
              <w:top w:val="nil"/>
              <w:left w:val="nil"/>
              <w:bottom w:val="single" w:sz="4" w:space="0" w:color="auto"/>
              <w:right w:val="single" w:sz="4" w:space="0" w:color="auto"/>
            </w:tcBorders>
            <w:noWrap/>
            <w:vAlign w:val="center"/>
          </w:tcPr>
          <w:p w14:paraId="24090FD8" w14:textId="035B7DDC"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8" w:space="0" w:color="auto"/>
            </w:tcBorders>
            <w:noWrap/>
            <w:vAlign w:val="center"/>
          </w:tcPr>
          <w:p w14:paraId="0AB1968E" w14:textId="62C6E567" w:rsidR="005E4257" w:rsidRPr="00835323" w:rsidRDefault="005E4257" w:rsidP="005E4257">
            <w:pPr>
              <w:spacing w:after="0" w:line="240" w:lineRule="auto"/>
              <w:rPr>
                <w:rFonts w:ascii="Arial Narrow" w:hAnsi="Arial Narrow" w:cs="Arial"/>
                <w:color w:val="000000"/>
                <w:sz w:val="16"/>
                <w:szCs w:val="16"/>
                <w:lang w:eastAsia="en-GB"/>
              </w:rPr>
            </w:pPr>
          </w:p>
        </w:tc>
      </w:tr>
      <w:tr w:rsidR="005E4257" w:rsidRPr="00835323" w14:paraId="174A140D" w14:textId="77777777" w:rsidTr="002C5E24">
        <w:trPr>
          <w:gridAfter w:val="6"/>
          <w:wAfter w:w="11116" w:type="dxa"/>
          <w:trHeight w:val="365"/>
        </w:trPr>
        <w:tc>
          <w:tcPr>
            <w:tcW w:w="2270" w:type="dxa"/>
            <w:tcBorders>
              <w:top w:val="nil"/>
              <w:left w:val="single" w:sz="8" w:space="0" w:color="auto"/>
              <w:bottom w:val="nil"/>
              <w:right w:val="nil"/>
            </w:tcBorders>
            <w:noWrap/>
          </w:tcPr>
          <w:p w14:paraId="2E0583FA" w14:textId="5FF975BB"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Podpora rozvoje kvalitního inkluzivního vzdělávání</w:t>
            </w:r>
          </w:p>
        </w:tc>
        <w:tc>
          <w:tcPr>
            <w:tcW w:w="724" w:type="dxa"/>
            <w:gridSpan w:val="2"/>
            <w:tcBorders>
              <w:top w:val="nil"/>
              <w:left w:val="single" w:sz="8" w:space="0" w:color="auto"/>
              <w:bottom w:val="single" w:sz="8" w:space="0" w:color="auto"/>
              <w:right w:val="single" w:sz="4" w:space="0" w:color="auto"/>
            </w:tcBorders>
            <w:noWrap/>
            <w:vAlign w:val="center"/>
          </w:tcPr>
          <w:p w14:paraId="24A4EA0F"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single" w:sz="8" w:space="0" w:color="auto"/>
              <w:right w:val="single" w:sz="4" w:space="0" w:color="auto"/>
            </w:tcBorders>
            <w:noWrap/>
            <w:vAlign w:val="center"/>
          </w:tcPr>
          <w:p w14:paraId="65B40BED" w14:textId="4C9B1BB7"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447" w:type="dxa"/>
            <w:tcBorders>
              <w:top w:val="nil"/>
              <w:left w:val="nil"/>
              <w:bottom w:val="single" w:sz="8" w:space="0" w:color="auto"/>
              <w:right w:val="single" w:sz="4" w:space="0" w:color="auto"/>
            </w:tcBorders>
            <w:noWrap/>
            <w:vAlign w:val="center"/>
          </w:tcPr>
          <w:p w14:paraId="473A7211" w14:textId="758312C5"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15" w:type="dxa"/>
            <w:tcBorders>
              <w:top w:val="nil"/>
              <w:left w:val="nil"/>
              <w:bottom w:val="single" w:sz="8" w:space="0" w:color="auto"/>
              <w:right w:val="single" w:sz="4" w:space="0" w:color="auto"/>
            </w:tcBorders>
            <w:noWrap/>
            <w:vAlign w:val="center"/>
          </w:tcPr>
          <w:p w14:paraId="2836D064" w14:textId="407400DC"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15" w:type="dxa"/>
            <w:tcBorders>
              <w:top w:val="nil"/>
              <w:left w:val="nil"/>
              <w:bottom w:val="single" w:sz="8" w:space="0" w:color="auto"/>
              <w:right w:val="single" w:sz="8" w:space="0" w:color="auto"/>
            </w:tcBorders>
            <w:noWrap/>
            <w:vAlign w:val="center"/>
          </w:tcPr>
          <w:p w14:paraId="59E55A7A" w14:textId="04D80F50"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8" w:space="0" w:color="auto"/>
              <w:right w:val="single" w:sz="4" w:space="0" w:color="auto"/>
            </w:tcBorders>
            <w:noWrap/>
            <w:vAlign w:val="center"/>
          </w:tcPr>
          <w:p w14:paraId="4ECCE578"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single" w:sz="8" w:space="0" w:color="auto"/>
              <w:right w:val="single" w:sz="4" w:space="0" w:color="auto"/>
            </w:tcBorders>
            <w:noWrap/>
            <w:vAlign w:val="center"/>
          </w:tcPr>
          <w:p w14:paraId="258BFCB2" w14:textId="39CB3801"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613" w:type="dxa"/>
            <w:tcBorders>
              <w:top w:val="nil"/>
              <w:left w:val="nil"/>
              <w:bottom w:val="single" w:sz="8" w:space="0" w:color="auto"/>
              <w:right w:val="single" w:sz="4" w:space="0" w:color="auto"/>
            </w:tcBorders>
            <w:noWrap/>
            <w:vAlign w:val="center"/>
          </w:tcPr>
          <w:p w14:paraId="0669F2D0" w14:textId="4A9D458D"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523" w:type="dxa"/>
            <w:tcBorders>
              <w:top w:val="nil"/>
              <w:left w:val="nil"/>
              <w:bottom w:val="single" w:sz="8" w:space="0" w:color="auto"/>
              <w:right w:val="nil"/>
            </w:tcBorders>
            <w:noWrap/>
            <w:vAlign w:val="center"/>
          </w:tcPr>
          <w:p w14:paraId="2994C73E" w14:textId="712E73AF"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590" w:type="dxa"/>
            <w:tcBorders>
              <w:top w:val="nil"/>
              <w:left w:val="single" w:sz="8" w:space="0" w:color="auto"/>
              <w:bottom w:val="single" w:sz="8" w:space="0" w:color="auto"/>
              <w:right w:val="single" w:sz="4" w:space="0" w:color="auto"/>
            </w:tcBorders>
            <w:noWrap/>
            <w:vAlign w:val="center"/>
          </w:tcPr>
          <w:p w14:paraId="4BAC5968"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8" w:space="0" w:color="auto"/>
              <w:right w:val="single" w:sz="4" w:space="0" w:color="auto"/>
            </w:tcBorders>
            <w:noWrap/>
            <w:vAlign w:val="center"/>
          </w:tcPr>
          <w:p w14:paraId="2DEEDA5A" w14:textId="3F680DAA" w:rsidR="005E4257" w:rsidRPr="00835323" w:rsidRDefault="009D2186"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23" w:type="dxa"/>
            <w:tcBorders>
              <w:top w:val="nil"/>
              <w:left w:val="nil"/>
              <w:bottom w:val="single" w:sz="8" w:space="0" w:color="auto"/>
              <w:right w:val="single" w:sz="4" w:space="0" w:color="auto"/>
            </w:tcBorders>
            <w:noWrap/>
            <w:vAlign w:val="center"/>
          </w:tcPr>
          <w:p w14:paraId="3F3B73EE" w14:textId="15E10E53"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4" w:type="dxa"/>
            <w:tcBorders>
              <w:top w:val="nil"/>
              <w:left w:val="nil"/>
              <w:bottom w:val="single" w:sz="8" w:space="0" w:color="auto"/>
              <w:right w:val="single" w:sz="8" w:space="0" w:color="auto"/>
            </w:tcBorders>
            <w:noWrap/>
            <w:vAlign w:val="center"/>
          </w:tcPr>
          <w:p w14:paraId="66DB4501" w14:textId="0994140D"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8" w:space="0" w:color="auto"/>
              <w:right w:val="single" w:sz="4" w:space="0" w:color="auto"/>
            </w:tcBorders>
            <w:noWrap/>
            <w:vAlign w:val="center"/>
          </w:tcPr>
          <w:p w14:paraId="04F32583" w14:textId="3A708466"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single" w:sz="8" w:space="0" w:color="auto"/>
              <w:right w:val="single" w:sz="4" w:space="0" w:color="auto"/>
            </w:tcBorders>
            <w:noWrap/>
            <w:vAlign w:val="center"/>
          </w:tcPr>
          <w:p w14:paraId="7EF2C683" w14:textId="75EF3847"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54" w:type="dxa"/>
            <w:tcBorders>
              <w:top w:val="nil"/>
              <w:left w:val="nil"/>
              <w:bottom w:val="single" w:sz="8" w:space="0" w:color="auto"/>
              <w:right w:val="single" w:sz="4" w:space="0" w:color="auto"/>
            </w:tcBorders>
            <w:noWrap/>
            <w:vAlign w:val="center"/>
          </w:tcPr>
          <w:p w14:paraId="42B68B12" w14:textId="309F9FEA"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8" w:space="0" w:color="auto"/>
              <w:right w:val="single" w:sz="4" w:space="0" w:color="auto"/>
            </w:tcBorders>
            <w:noWrap/>
            <w:vAlign w:val="center"/>
          </w:tcPr>
          <w:p w14:paraId="70021890" w14:textId="65029F21"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8" w:space="0" w:color="auto"/>
              <w:right w:val="nil"/>
            </w:tcBorders>
            <w:noWrap/>
            <w:vAlign w:val="center"/>
          </w:tcPr>
          <w:p w14:paraId="1B754327" w14:textId="7E9CEB7A"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8" w:space="0" w:color="auto"/>
              <w:right w:val="single" w:sz="8" w:space="0" w:color="auto"/>
            </w:tcBorders>
          </w:tcPr>
          <w:p w14:paraId="0B18FEBC"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8" w:space="0" w:color="auto"/>
              <w:right w:val="single" w:sz="4" w:space="0" w:color="auto"/>
            </w:tcBorders>
            <w:noWrap/>
            <w:vAlign w:val="center"/>
          </w:tcPr>
          <w:p w14:paraId="7C9DE5F0" w14:textId="6BC1A326"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8" w:space="0" w:color="auto"/>
              <w:right w:val="single" w:sz="4" w:space="0" w:color="auto"/>
            </w:tcBorders>
            <w:noWrap/>
            <w:vAlign w:val="center"/>
          </w:tcPr>
          <w:p w14:paraId="508B1FEC" w14:textId="6F603740"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single" w:sz="8" w:space="0" w:color="auto"/>
              <w:right w:val="single" w:sz="4" w:space="0" w:color="auto"/>
            </w:tcBorders>
            <w:noWrap/>
            <w:vAlign w:val="center"/>
          </w:tcPr>
          <w:p w14:paraId="045484C5" w14:textId="4AEADE63" w:rsidR="005E4257" w:rsidRPr="00835323" w:rsidRDefault="005E4257" w:rsidP="005E4257">
            <w:pPr>
              <w:spacing w:after="0" w:line="240" w:lineRule="auto"/>
              <w:rPr>
                <w:rFonts w:ascii="Arial Narrow" w:hAnsi="Arial Narrow" w:cs="Arial"/>
                <w:color w:val="000000"/>
                <w:sz w:val="16"/>
                <w:szCs w:val="16"/>
                <w:lang w:eastAsia="en-GB"/>
              </w:rPr>
            </w:pPr>
          </w:p>
        </w:tc>
        <w:tc>
          <w:tcPr>
            <w:tcW w:w="567" w:type="dxa"/>
            <w:tcBorders>
              <w:top w:val="nil"/>
              <w:left w:val="nil"/>
              <w:bottom w:val="single" w:sz="8" w:space="0" w:color="auto"/>
              <w:right w:val="single" w:sz="4" w:space="0" w:color="auto"/>
            </w:tcBorders>
            <w:noWrap/>
            <w:vAlign w:val="center"/>
          </w:tcPr>
          <w:p w14:paraId="3976197D" w14:textId="147E435C"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8" w:space="0" w:color="auto"/>
              <w:right w:val="single" w:sz="8" w:space="0" w:color="auto"/>
            </w:tcBorders>
            <w:noWrap/>
            <w:vAlign w:val="center"/>
          </w:tcPr>
          <w:p w14:paraId="02BC926D" w14:textId="754EE97C" w:rsidR="005E4257" w:rsidRPr="00835323" w:rsidRDefault="009D2186"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r>
      <w:tr w:rsidR="009D2186" w:rsidRPr="00835323" w14:paraId="2C85F4CF" w14:textId="77777777" w:rsidTr="002C5E24">
        <w:trPr>
          <w:trHeight w:val="315"/>
        </w:trPr>
        <w:tc>
          <w:tcPr>
            <w:tcW w:w="2270" w:type="dxa"/>
            <w:tcBorders>
              <w:top w:val="single" w:sz="8" w:space="0" w:color="auto"/>
              <w:left w:val="single" w:sz="8" w:space="0" w:color="auto"/>
              <w:bottom w:val="single" w:sz="8" w:space="0" w:color="auto"/>
              <w:right w:val="single" w:sz="8" w:space="0" w:color="auto"/>
            </w:tcBorders>
            <w:noWrap/>
            <w:vAlign w:val="center"/>
          </w:tcPr>
          <w:p w14:paraId="0FEFEFE6" w14:textId="54447DEB" w:rsidR="005E4257" w:rsidRPr="00835323" w:rsidRDefault="005E4257" w:rsidP="00457A39">
            <w:pPr>
              <w:spacing w:after="0" w:line="240" w:lineRule="auto"/>
              <w:jc w:val="both"/>
              <w:rPr>
                <w:rFonts w:ascii="Arial Narrow" w:hAnsi="Arial Narrow" w:cs="Arial"/>
                <w:b/>
                <w:bCs/>
                <w:color w:val="000000"/>
                <w:lang w:eastAsia="en-GB"/>
              </w:rPr>
            </w:pPr>
            <w:r w:rsidRPr="00835323">
              <w:rPr>
                <w:rFonts w:ascii="Arial Narrow" w:hAnsi="Arial Narrow" w:cs="Arial"/>
                <w:b/>
                <w:bCs/>
                <w:color w:val="000000"/>
                <w:sz w:val="16"/>
                <w:lang w:eastAsia="cs-CZ"/>
              </w:rPr>
              <w:t xml:space="preserve">Volitelná témata </w:t>
            </w:r>
          </w:p>
        </w:tc>
        <w:tc>
          <w:tcPr>
            <w:tcW w:w="591" w:type="dxa"/>
            <w:tcBorders>
              <w:top w:val="single" w:sz="8" w:space="0" w:color="auto"/>
              <w:left w:val="nil"/>
              <w:bottom w:val="single" w:sz="8" w:space="0" w:color="auto"/>
              <w:right w:val="nil"/>
            </w:tcBorders>
          </w:tcPr>
          <w:p w14:paraId="37A75E91" w14:textId="77777777" w:rsidR="005E4257" w:rsidRPr="00835323" w:rsidRDefault="005E4257" w:rsidP="00457A39">
            <w:pPr>
              <w:spacing w:after="0" w:line="240" w:lineRule="auto"/>
              <w:jc w:val="center"/>
              <w:rPr>
                <w:rFonts w:ascii="Arial Narrow" w:hAnsi="Arial Narrow" w:cs="Arial"/>
                <w:color w:val="000000"/>
                <w:sz w:val="16"/>
                <w:szCs w:val="16"/>
                <w:lang w:eastAsia="en-GB"/>
              </w:rPr>
            </w:pPr>
          </w:p>
        </w:tc>
        <w:tc>
          <w:tcPr>
            <w:tcW w:w="12716" w:type="dxa"/>
            <w:gridSpan w:val="24"/>
            <w:tcBorders>
              <w:top w:val="single" w:sz="8" w:space="0" w:color="auto"/>
              <w:left w:val="nil"/>
              <w:bottom w:val="single" w:sz="8" w:space="0" w:color="auto"/>
              <w:right w:val="single" w:sz="8" w:space="0" w:color="000000"/>
            </w:tcBorders>
            <w:noWrap/>
            <w:vAlign w:val="center"/>
          </w:tcPr>
          <w:p w14:paraId="02D30561" w14:textId="58F12F10" w:rsidR="005E4257" w:rsidRPr="00835323" w:rsidRDefault="005E4257" w:rsidP="00457A39">
            <w:pPr>
              <w:spacing w:after="0" w:line="240" w:lineRule="auto"/>
              <w:jc w:val="center"/>
              <w:rPr>
                <w:rFonts w:ascii="Arial Narrow" w:hAnsi="Arial Narrow" w:cs="Arial"/>
                <w:color w:val="000000"/>
                <w:sz w:val="16"/>
                <w:szCs w:val="16"/>
                <w:lang w:eastAsia="en-GB"/>
              </w:rPr>
            </w:pPr>
          </w:p>
        </w:tc>
        <w:tc>
          <w:tcPr>
            <w:tcW w:w="8499" w:type="dxa"/>
            <w:vAlign w:val="bottom"/>
          </w:tcPr>
          <w:p w14:paraId="7481FDE7" w14:textId="77777777" w:rsidR="005E4257" w:rsidRPr="00835323" w:rsidRDefault="005E4257" w:rsidP="00457A39">
            <w:pPr>
              <w:spacing w:after="0" w:line="240" w:lineRule="auto"/>
              <w:jc w:val="center"/>
              <w:rPr>
                <w:rFonts w:ascii="Arial Narrow" w:hAnsi="Arial Narrow" w:cs="Arial"/>
                <w:color w:val="000000"/>
                <w:lang w:eastAsia="en-GB"/>
              </w:rPr>
            </w:pPr>
            <w:r w:rsidRPr="00835323">
              <w:rPr>
                <w:rFonts w:ascii="Arial Narrow" w:hAnsi="Arial Narrow" w:cs="Arial"/>
                <w:color w:val="000000"/>
                <w:lang w:eastAsia="en-GB"/>
              </w:rPr>
              <w:t> </w:t>
            </w:r>
          </w:p>
        </w:tc>
        <w:tc>
          <w:tcPr>
            <w:tcW w:w="593" w:type="dxa"/>
          </w:tcPr>
          <w:p w14:paraId="39F67271" w14:textId="77777777" w:rsidR="005E4257" w:rsidRPr="00835323" w:rsidRDefault="005E4257" w:rsidP="00457A39">
            <w:pPr>
              <w:rPr>
                <w:rFonts w:ascii="Arial Narrow" w:hAnsi="Arial Narrow" w:cs="Arial"/>
              </w:rPr>
            </w:pPr>
          </w:p>
        </w:tc>
        <w:tc>
          <w:tcPr>
            <w:tcW w:w="596" w:type="dxa"/>
          </w:tcPr>
          <w:p w14:paraId="3E913CA2" w14:textId="77777777" w:rsidR="005E4257" w:rsidRPr="00835323" w:rsidRDefault="005E4257" w:rsidP="00457A39">
            <w:pPr>
              <w:rPr>
                <w:rFonts w:ascii="Arial Narrow" w:hAnsi="Arial Narrow" w:cs="Arial"/>
              </w:rPr>
            </w:pPr>
          </w:p>
        </w:tc>
        <w:tc>
          <w:tcPr>
            <w:tcW w:w="596" w:type="dxa"/>
          </w:tcPr>
          <w:p w14:paraId="64CFD5B0" w14:textId="77777777" w:rsidR="005E4257" w:rsidRPr="00835323" w:rsidRDefault="005E4257" w:rsidP="00457A39">
            <w:pPr>
              <w:rPr>
                <w:rFonts w:ascii="Arial Narrow" w:hAnsi="Arial Narrow" w:cs="Arial"/>
              </w:rPr>
            </w:pPr>
          </w:p>
        </w:tc>
        <w:tc>
          <w:tcPr>
            <w:tcW w:w="236" w:type="dxa"/>
          </w:tcPr>
          <w:p w14:paraId="14459BAE" w14:textId="77777777" w:rsidR="005E4257" w:rsidRPr="00835323" w:rsidRDefault="005E4257" w:rsidP="00457A39">
            <w:pPr>
              <w:rPr>
                <w:rFonts w:ascii="Arial Narrow" w:hAnsi="Arial Narrow" w:cs="Arial"/>
              </w:rPr>
            </w:pPr>
          </w:p>
        </w:tc>
        <w:tc>
          <w:tcPr>
            <w:tcW w:w="596" w:type="dxa"/>
            <w:vAlign w:val="bottom"/>
          </w:tcPr>
          <w:p w14:paraId="4D72146A" w14:textId="77777777" w:rsidR="005E4257" w:rsidRPr="00835323" w:rsidRDefault="005E4257" w:rsidP="00457A39">
            <w:pPr>
              <w:spacing w:after="0" w:line="240" w:lineRule="auto"/>
              <w:jc w:val="center"/>
              <w:rPr>
                <w:rFonts w:ascii="Arial Narrow" w:hAnsi="Arial Narrow" w:cs="Arial"/>
                <w:color w:val="000000"/>
                <w:lang w:eastAsia="en-GB"/>
              </w:rPr>
            </w:pPr>
          </w:p>
        </w:tc>
      </w:tr>
      <w:tr w:rsidR="005E4257" w:rsidRPr="00835323" w14:paraId="08CB3B76" w14:textId="77777777" w:rsidTr="002C5E24">
        <w:trPr>
          <w:gridAfter w:val="6"/>
          <w:wAfter w:w="11116" w:type="dxa"/>
          <w:trHeight w:val="141"/>
        </w:trPr>
        <w:tc>
          <w:tcPr>
            <w:tcW w:w="2270" w:type="dxa"/>
            <w:tcBorders>
              <w:top w:val="nil"/>
              <w:left w:val="single" w:sz="8" w:space="0" w:color="auto"/>
              <w:bottom w:val="single" w:sz="4" w:space="0" w:color="auto"/>
              <w:right w:val="nil"/>
            </w:tcBorders>
            <w:noWrap/>
          </w:tcPr>
          <w:p w14:paraId="6257D497" w14:textId="16CFB8BC"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 xml:space="preserve">Rozvoj podnikavosti a iniciativy dětí a žáků  </w:t>
            </w:r>
          </w:p>
        </w:tc>
        <w:tc>
          <w:tcPr>
            <w:tcW w:w="724" w:type="dxa"/>
            <w:gridSpan w:val="2"/>
            <w:tcBorders>
              <w:top w:val="nil"/>
              <w:left w:val="single" w:sz="8" w:space="0" w:color="auto"/>
              <w:bottom w:val="single" w:sz="4" w:space="0" w:color="auto"/>
              <w:right w:val="single" w:sz="4" w:space="0" w:color="auto"/>
            </w:tcBorders>
            <w:noWrap/>
            <w:vAlign w:val="center"/>
          </w:tcPr>
          <w:p w14:paraId="5E83861C"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single" w:sz="4" w:space="0" w:color="auto"/>
              <w:right w:val="single" w:sz="4" w:space="0" w:color="auto"/>
            </w:tcBorders>
            <w:noWrap/>
            <w:vAlign w:val="center"/>
          </w:tcPr>
          <w:p w14:paraId="76BCD788" w14:textId="1DAD2081"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447" w:type="dxa"/>
            <w:tcBorders>
              <w:top w:val="nil"/>
              <w:left w:val="nil"/>
              <w:bottom w:val="single" w:sz="4" w:space="0" w:color="auto"/>
              <w:right w:val="single" w:sz="4" w:space="0" w:color="auto"/>
            </w:tcBorders>
            <w:noWrap/>
            <w:vAlign w:val="center"/>
          </w:tcPr>
          <w:p w14:paraId="45A563CF" w14:textId="15C4B049"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15" w:type="dxa"/>
            <w:tcBorders>
              <w:top w:val="nil"/>
              <w:left w:val="nil"/>
              <w:bottom w:val="single" w:sz="4" w:space="0" w:color="auto"/>
              <w:right w:val="single" w:sz="4" w:space="0" w:color="auto"/>
            </w:tcBorders>
            <w:noWrap/>
            <w:vAlign w:val="center"/>
          </w:tcPr>
          <w:p w14:paraId="74F2C926" w14:textId="35AB9592"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15" w:type="dxa"/>
            <w:tcBorders>
              <w:top w:val="nil"/>
              <w:left w:val="nil"/>
              <w:bottom w:val="single" w:sz="4" w:space="0" w:color="auto"/>
              <w:right w:val="single" w:sz="8" w:space="0" w:color="auto"/>
            </w:tcBorders>
            <w:noWrap/>
            <w:vAlign w:val="center"/>
          </w:tcPr>
          <w:p w14:paraId="211BA58D" w14:textId="467A59AB"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4" w:space="0" w:color="auto"/>
              <w:right w:val="single" w:sz="4" w:space="0" w:color="auto"/>
            </w:tcBorders>
            <w:noWrap/>
            <w:vAlign w:val="center"/>
          </w:tcPr>
          <w:p w14:paraId="3CAAD7AF"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single" w:sz="4" w:space="0" w:color="auto"/>
              <w:right w:val="single" w:sz="4" w:space="0" w:color="auto"/>
            </w:tcBorders>
            <w:noWrap/>
            <w:vAlign w:val="center"/>
          </w:tcPr>
          <w:p w14:paraId="012116AA" w14:textId="7AEF3969" w:rsidR="005E4257" w:rsidRPr="00835323" w:rsidRDefault="005E4257" w:rsidP="005E4257">
            <w:pPr>
              <w:spacing w:after="0" w:line="240" w:lineRule="auto"/>
              <w:rPr>
                <w:rFonts w:ascii="Arial Narrow" w:hAnsi="Arial Narrow" w:cs="Arial"/>
                <w:color w:val="000000"/>
                <w:sz w:val="16"/>
                <w:szCs w:val="16"/>
                <w:lang w:eastAsia="en-GB"/>
              </w:rPr>
            </w:pPr>
          </w:p>
        </w:tc>
        <w:tc>
          <w:tcPr>
            <w:tcW w:w="613" w:type="dxa"/>
            <w:tcBorders>
              <w:top w:val="nil"/>
              <w:left w:val="nil"/>
              <w:bottom w:val="single" w:sz="4" w:space="0" w:color="auto"/>
              <w:right w:val="single" w:sz="4" w:space="0" w:color="auto"/>
            </w:tcBorders>
            <w:noWrap/>
            <w:vAlign w:val="center"/>
          </w:tcPr>
          <w:p w14:paraId="6D6F332C" w14:textId="6A708D72"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8" w:space="0" w:color="auto"/>
            </w:tcBorders>
            <w:noWrap/>
            <w:vAlign w:val="center"/>
          </w:tcPr>
          <w:p w14:paraId="5E0B20C3" w14:textId="1612CDDE"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4" w:space="0" w:color="auto"/>
              <w:right w:val="single" w:sz="4" w:space="0" w:color="auto"/>
            </w:tcBorders>
            <w:noWrap/>
            <w:vAlign w:val="center"/>
          </w:tcPr>
          <w:p w14:paraId="6BF4AEEE"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24E7D55A" w14:textId="1295CC99"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single" w:sz="4" w:space="0" w:color="auto"/>
            </w:tcBorders>
            <w:noWrap/>
            <w:vAlign w:val="center"/>
          </w:tcPr>
          <w:p w14:paraId="6CF09EF5" w14:textId="2295EBD7"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4" w:type="dxa"/>
            <w:tcBorders>
              <w:top w:val="nil"/>
              <w:left w:val="nil"/>
              <w:bottom w:val="single" w:sz="4" w:space="0" w:color="auto"/>
              <w:right w:val="single" w:sz="8" w:space="0" w:color="auto"/>
            </w:tcBorders>
            <w:noWrap/>
            <w:vAlign w:val="center"/>
          </w:tcPr>
          <w:p w14:paraId="660EFEDC" w14:textId="17D6B2CC"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nil"/>
              <w:bottom w:val="single" w:sz="4" w:space="0" w:color="auto"/>
              <w:right w:val="single" w:sz="4" w:space="0" w:color="auto"/>
            </w:tcBorders>
            <w:noWrap/>
            <w:vAlign w:val="center"/>
          </w:tcPr>
          <w:p w14:paraId="68542073" w14:textId="15CDC6D2"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single" w:sz="4" w:space="0" w:color="auto"/>
              <w:right w:val="single" w:sz="4" w:space="0" w:color="auto"/>
            </w:tcBorders>
            <w:noWrap/>
            <w:vAlign w:val="center"/>
          </w:tcPr>
          <w:p w14:paraId="7E6DD682" w14:textId="5498B91D" w:rsidR="005E4257" w:rsidRPr="00835323" w:rsidRDefault="00334E25"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54" w:type="dxa"/>
            <w:tcBorders>
              <w:top w:val="nil"/>
              <w:left w:val="nil"/>
              <w:bottom w:val="single" w:sz="4" w:space="0" w:color="auto"/>
              <w:right w:val="single" w:sz="4" w:space="0" w:color="auto"/>
            </w:tcBorders>
            <w:noWrap/>
            <w:vAlign w:val="center"/>
          </w:tcPr>
          <w:p w14:paraId="56CB274C" w14:textId="02026F78"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single" w:sz="4" w:space="0" w:color="auto"/>
              <w:right w:val="single" w:sz="4" w:space="0" w:color="auto"/>
            </w:tcBorders>
            <w:noWrap/>
            <w:vAlign w:val="center"/>
          </w:tcPr>
          <w:p w14:paraId="4AAF6201" w14:textId="7DA7E77E"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nil"/>
            </w:tcBorders>
            <w:noWrap/>
            <w:vAlign w:val="center"/>
          </w:tcPr>
          <w:p w14:paraId="454FA092" w14:textId="327B1195"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90" w:type="dxa"/>
            <w:tcBorders>
              <w:top w:val="nil"/>
              <w:left w:val="single" w:sz="8" w:space="0" w:color="auto"/>
              <w:bottom w:val="single" w:sz="4" w:space="0" w:color="auto"/>
              <w:right w:val="single" w:sz="8" w:space="0" w:color="auto"/>
            </w:tcBorders>
          </w:tcPr>
          <w:p w14:paraId="7B8E819B"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single" w:sz="4" w:space="0" w:color="auto"/>
              <w:right w:val="single" w:sz="4" w:space="0" w:color="auto"/>
            </w:tcBorders>
            <w:noWrap/>
            <w:vAlign w:val="center"/>
          </w:tcPr>
          <w:p w14:paraId="1ACFE393" w14:textId="27B31948"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single" w:sz="4" w:space="0" w:color="auto"/>
            </w:tcBorders>
            <w:noWrap/>
            <w:vAlign w:val="center"/>
          </w:tcPr>
          <w:p w14:paraId="345A2C69" w14:textId="365E4372"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single" w:sz="4" w:space="0" w:color="auto"/>
              <w:right w:val="single" w:sz="4" w:space="0" w:color="auto"/>
            </w:tcBorders>
            <w:noWrap/>
            <w:vAlign w:val="center"/>
          </w:tcPr>
          <w:p w14:paraId="02667FDB" w14:textId="594E2D60"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67" w:type="dxa"/>
            <w:tcBorders>
              <w:top w:val="nil"/>
              <w:left w:val="nil"/>
              <w:bottom w:val="single" w:sz="4" w:space="0" w:color="auto"/>
              <w:right w:val="single" w:sz="4" w:space="0" w:color="auto"/>
            </w:tcBorders>
            <w:noWrap/>
            <w:vAlign w:val="center"/>
          </w:tcPr>
          <w:p w14:paraId="3143A184" w14:textId="0520F6A3"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8" w:space="0" w:color="auto"/>
            </w:tcBorders>
            <w:noWrap/>
            <w:vAlign w:val="center"/>
          </w:tcPr>
          <w:p w14:paraId="0A981E33" w14:textId="58C127CE" w:rsidR="005E4257" w:rsidRPr="00835323" w:rsidRDefault="005E4257" w:rsidP="005E4257">
            <w:pPr>
              <w:spacing w:after="0" w:line="240" w:lineRule="auto"/>
              <w:rPr>
                <w:rFonts w:ascii="Arial Narrow" w:hAnsi="Arial Narrow" w:cs="Arial"/>
                <w:color w:val="000000"/>
                <w:sz w:val="16"/>
                <w:szCs w:val="16"/>
                <w:lang w:eastAsia="en-GB"/>
              </w:rPr>
            </w:pPr>
          </w:p>
        </w:tc>
      </w:tr>
      <w:tr w:rsidR="005E4257" w:rsidRPr="00835323" w14:paraId="58B1C490" w14:textId="77777777" w:rsidTr="002C5E24">
        <w:trPr>
          <w:gridAfter w:val="6"/>
          <w:wAfter w:w="11116" w:type="dxa"/>
          <w:trHeight w:val="441"/>
        </w:trPr>
        <w:tc>
          <w:tcPr>
            <w:tcW w:w="2270" w:type="dxa"/>
            <w:tcBorders>
              <w:top w:val="nil"/>
              <w:left w:val="single" w:sz="8" w:space="0" w:color="auto"/>
              <w:bottom w:val="single" w:sz="4" w:space="0" w:color="auto"/>
              <w:right w:val="nil"/>
            </w:tcBorders>
            <w:noWrap/>
          </w:tcPr>
          <w:p w14:paraId="6C93E860" w14:textId="19D5AD05"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Rozvoj kompetencí dětí a žáků v polytechnickém vzdělávání</w:t>
            </w:r>
          </w:p>
        </w:tc>
        <w:tc>
          <w:tcPr>
            <w:tcW w:w="724" w:type="dxa"/>
            <w:gridSpan w:val="2"/>
            <w:tcBorders>
              <w:top w:val="nil"/>
              <w:left w:val="single" w:sz="8" w:space="0" w:color="auto"/>
              <w:bottom w:val="single" w:sz="4" w:space="0" w:color="auto"/>
              <w:right w:val="single" w:sz="4" w:space="0" w:color="auto"/>
            </w:tcBorders>
            <w:noWrap/>
            <w:vAlign w:val="center"/>
          </w:tcPr>
          <w:p w14:paraId="014692CE"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single" w:sz="4" w:space="0" w:color="auto"/>
              <w:right w:val="single" w:sz="4" w:space="0" w:color="auto"/>
            </w:tcBorders>
            <w:noWrap/>
            <w:vAlign w:val="center"/>
          </w:tcPr>
          <w:p w14:paraId="0B7A99EB" w14:textId="28B79576" w:rsidR="005E4257" w:rsidRPr="00835323" w:rsidRDefault="005E4257" w:rsidP="005E4257">
            <w:pPr>
              <w:spacing w:after="0" w:line="240" w:lineRule="auto"/>
              <w:rPr>
                <w:rFonts w:ascii="Arial Narrow" w:hAnsi="Arial Narrow" w:cs="Arial"/>
                <w:color w:val="000000"/>
                <w:sz w:val="16"/>
                <w:szCs w:val="16"/>
                <w:lang w:eastAsia="en-GB"/>
              </w:rPr>
            </w:pPr>
          </w:p>
        </w:tc>
        <w:tc>
          <w:tcPr>
            <w:tcW w:w="447" w:type="dxa"/>
            <w:tcBorders>
              <w:top w:val="nil"/>
              <w:left w:val="nil"/>
              <w:bottom w:val="single" w:sz="4" w:space="0" w:color="auto"/>
              <w:right w:val="single" w:sz="4" w:space="0" w:color="auto"/>
            </w:tcBorders>
            <w:noWrap/>
            <w:vAlign w:val="center"/>
          </w:tcPr>
          <w:p w14:paraId="796F7EDF" w14:textId="2E485A29"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4" w:space="0" w:color="auto"/>
            </w:tcBorders>
            <w:noWrap/>
            <w:vAlign w:val="center"/>
          </w:tcPr>
          <w:p w14:paraId="456326B0" w14:textId="79D9A97F"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8" w:space="0" w:color="auto"/>
            </w:tcBorders>
            <w:noWrap/>
            <w:vAlign w:val="center"/>
          </w:tcPr>
          <w:p w14:paraId="07CFFEF0" w14:textId="26BB4884"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4" w:space="0" w:color="auto"/>
              <w:right w:val="single" w:sz="4" w:space="0" w:color="auto"/>
            </w:tcBorders>
            <w:noWrap/>
            <w:vAlign w:val="center"/>
          </w:tcPr>
          <w:p w14:paraId="5173FE39"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single" w:sz="4" w:space="0" w:color="auto"/>
              <w:right w:val="single" w:sz="4" w:space="0" w:color="auto"/>
            </w:tcBorders>
            <w:noWrap/>
            <w:vAlign w:val="center"/>
          </w:tcPr>
          <w:p w14:paraId="69ECC405" w14:textId="65C737F9" w:rsidR="005E4257" w:rsidRPr="00835323" w:rsidRDefault="005E4257" w:rsidP="005E4257">
            <w:pPr>
              <w:spacing w:after="0" w:line="240" w:lineRule="auto"/>
              <w:rPr>
                <w:rFonts w:ascii="Arial Narrow" w:hAnsi="Arial Narrow" w:cs="Arial"/>
                <w:color w:val="000000"/>
                <w:sz w:val="16"/>
                <w:szCs w:val="16"/>
                <w:lang w:eastAsia="en-GB"/>
              </w:rPr>
            </w:pPr>
          </w:p>
        </w:tc>
        <w:tc>
          <w:tcPr>
            <w:tcW w:w="613" w:type="dxa"/>
            <w:tcBorders>
              <w:top w:val="nil"/>
              <w:left w:val="nil"/>
              <w:bottom w:val="single" w:sz="4" w:space="0" w:color="auto"/>
              <w:right w:val="single" w:sz="4" w:space="0" w:color="auto"/>
            </w:tcBorders>
            <w:noWrap/>
            <w:vAlign w:val="center"/>
          </w:tcPr>
          <w:p w14:paraId="3B28E290" w14:textId="315D5D0B"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8" w:space="0" w:color="auto"/>
            </w:tcBorders>
            <w:noWrap/>
            <w:vAlign w:val="center"/>
          </w:tcPr>
          <w:p w14:paraId="2A88739F" w14:textId="1A04487B"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4" w:space="0" w:color="auto"/>
              <w:right w:val="single" w:sz="4" w:space="0" w:color="auto"/>
            </w:tcBorders>
            <w:noWrap/>
            <w:vAlign w:val="center"/>
          </w:tcPr>
          <w:p w14:paraId="4FC87546"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5847E874" w14:textId="49B759FE"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single" w:sz="4" w:space="0" w:color="auto"/>
              <w:right w:val="single" w:sz="4" w:space="0" w:color="auto"/>
            </w:tcBorders>
            <w:noWrap/>
            <w:vAlign w:val="center"/>
          </w:tcPr>
          <w:p w14:paraId="59AD84CD" w14:textId="456B8AC4" w:rsidR="005E4257" w:rsidRPr="00835323" w:rsidRDefault="005E4257" w:rsidP="005E4257">
            <w:pPr>
              <w:spacing w:after="0" w:line="240" w:lineRule="auto"/>
              <w:rPr>
                <w:rFonts w:ascii="Arial Narrow" w:hAnsi="Arial Narrow" w:cs="Arial"/>
                <w:color w:val="000000"/>
                <w:sz w:val="16"/>
                <w:szCs w:val="16"/>
                <w:lang w:eastAsia="en-GB"/>
              </w:rPr>
            </w:pPr>
          </w:p>
        </w:tc>
        <w:tc>
          <w:tcPr>
            <w:tcW w:w="524" w:type="dxa"/>
            <w:tcBorders>
              <w:top w:val="nil"/>
              <w:left w:val="nil"/>
              <w:bottom w:val="single" w:sz="4" w:space="0" w:color="auto"/>
              <w:right w:val="single" w:sz="8" w:space="0" w:color="auto"/>
            </w:tcBorders>
            <w:noWrap/>
            <w:vAlign w:val="center"/>
          </w:tcPr>
          <w:p w14:paraId="70CCA46E" w14:textId="2F395480"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single" w:sz="4" w:space="0" w:color="auto"/>
              <w:right w:val="single" w:sz="4" w:space="0" w:color="auto"/>
            </w:tcBorders>
            <w:noWrap/>
            <w:vAlign w:val="center"/>
          </w:tcPr>
          <w:p w14:paraId="75CD08BE" w14:textId="64691AE3"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single" w:sz="4" w:space="0" w:color="auto"/>
              <w:right w:val="single" w:sz="4" w:space="0" w:color="auto"/>
            </w:tcBorders>
            <w:noWrap/>
            <w:vAlign w:val="center"/>
          </w:tcPr>
          <w:p w14:paraId="55D559BB" w14:textId="62F9F63E" w:rsidR="005E4257" w:rsidRPr="00835323" w:rsidRDefault="00334E25"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54" w:type="dxa"/>
            <w:tcBorders>
              <w:top w:val="nil"/>
              <w:left w:val="nil"/>
              <w:bottom w:val="single" w:sz="4" w:space="0" w:color="auto"/>
              <w:right w:val="single" w:sz="4" w:space="0" w:color="auto"/>
            </w:tcBorders>
            <w:noWrap/>
            <w:vAlign w:val="center"/>
          </w:tcPr>
          <w:p w14:paraId="74E04CBF" w14:textId="68325F8D" w:rsidR="005E4257" w:rsidRPr="00835323" w:rsidRDefault="00334E25"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xxx</w:t>
            </w:r>
            <w:proofErr w:type="spellEnd"/>
          </w:p>
        </w:tc>
        <w:tc>
          <w:tcPr>
            <w:tcW w:w="523" w:type="dxa"/>
            <w:tcBorders>
              <w:top w:val="nil"/>
              <w:left w:val="nil"/>
              <w:bottom w:val="single" w:sz="4" w:space="0" w:color="auto"/>
              <w:right w:val="single" w:sz="4" w:space="0" w:color="auto"/>
            </w:tcBorders>
            <w:noWrap/>
            <w:vAlign w:val="center"/>
          </w:tcPr>
          <w:p w14:paraId="5BED3837" w14:textId="3166093F"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nil"/>
            </w:tcBorders>
            <w:noWrap/>
            <w:vAlign w:val="center"/>
          </w:tcPr>
          <w:p w14:paraId="3692877F" w14:textId="063B7D03" w:rsidR="005E4257" w:rsidRPr="00835323" w:rsidRDefault="00334E25"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90" w:type="dxa"/>
            <w:tcBorders>
              <w:top w:val="nil"/>
              <w:left w:val="single" w:sz="8" w:space="0" w:color="auto"/>
              <w:bottom w:val="single" w:sz="4" w:space="0" w:color="auto"/>
              <w:right w:val="single" w:sz="8" w:space="0" w:color="auto"/>
            </w:tcBorders>
          </w:tcPr>
          <w:p w14:paraId="5075BDC8" w14:textId="7723ACFB" w:rsidR="005E4257" w:rsidRPr="00835323" w:rsidRDefault="00334E25" w:rsidP="005E4257">
            <w:pPr>
              <w:spacing w:after="0" w:line="240" w:lineRule="auto"/>
              <w:rPr>
                <w:rFonts w:ascii="Arial Narrow" w:hAnsi="Arial Narrow" w:cs="Arial"/>
                <w:color w:val="000000"/>
                <w:sz w:val="16"/>
                <w:szCs w:val="16"/>
                <w:lang w:eastAsia="en-GB"/>
              </w:rPr>
            </w:pPr>
            <w:proofErr w:type="spellStart"/>
            <w:r w:rsidRPr="00835323">
              <w:rPr>
                <w:rFonts w:ascii="Arial Narrow" w:hAnsi="Arial Narrow" w:cs="Arial"/>
                <w:color w:val="000000"/>
                <w:sz w:val="16"/>
                <w:szCs w:val="16"/>
                <w:lang w:eastAsia="en-GB"/>
              </w:rPr>
              <w:t>xx</w:t>
            </w:r>
            <w:proofErr w:type="spellEnd"/>
          </w:p>
        </w:tc>
        <w:tc>
          <w:tcPr>
            <w:tcW w:w="590" w:type="dxa"/>
            <w:tcBorders>
              <w:top w:val="nil"/>
              <w:left w:val="single" w:sz="8" w:space="0" w:color="auto"/>
              <w:bottom w:val="single" w:sz="4" w:space="0" w:color="auto"/>
              <w:right w:val="single" w:sz="4" w:space="0" w:color="auto"/>
            </w:tcBorders>
            <w:noWrap/>
            <w:vAlign w:val="center"/>
          </w:tcPr>
          <w:p w14:paraId="2E64F418" w14:textId="664A9418"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single" w:sz="4" w:space="0" w:color="auto"/>
              <w:right w:val="single" w:sz="4" w:space="0" w:color="auto"/>
            </w:tcBorders>
            <w:noWrap/>
            <w:vAlign w:val="center"/>
          </w:tcPr>
          <w:p w14:paraId="71F51834" w14:textId="3343CE4D"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single" w:sz="4" w:space="0" w:color="auto"/>
              <w:right w:val="single" w:sz="4" w:space="0" w:color="auto"/>
            </w:tcBorders>
            <w:noWrap/>
            <w:vAlign w:val="center"/>
          </w:tcPr>
          <w:p w14:paraId="62AE7AC6" w14:textId="2EB00F32"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67" w:type="dxa"/>
            <w:tcBorders>
              <w:top w:val="nil"/>
              <w:left w:val="nil"/>
              <w:bottom w:val="single" w:sz="4" w:space="0" w:color="auto"/>
              <w:right w:val="single" w:sz="4" w:space="0" w:color="auto"/>
            </w:tcBorders>
            <w:noWrap/>
            <w:vAlign w:val="center"/>
          </w:tcPr>
          <w:p w14:paraId="5AA8EFBF" w14:textId="53D88155"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single" w:sz="4" w:space="0" w:color="auto"/>
              <w:right w:val="single" w:sz="8" w:space="0" w:color="auto"/>
            </w:tcBorders>
            <w:noWrap/>
            <w:vAlign w:val="center"/>
          </w:tcPr>
          <w:p w14:paraId="1E0248DB" w14:textId="72481EF5" w:rsidR="005E4257" w:rsidRPr="00835323" w:rsidRDefault="005E4257" w:rsidP="005E4257">
            <w:pPr>
              <w:spacing w:after="0" w:line="240" w:lineRule="auto"/>
              <w:rPr>
                <w:rFonts w:ascii="Arial Narrow" w:hAnsi="Arial Narrow" w:cs="Arial"/>
                <w:color w:val="000000"/>
                <w:sz w:val="16"/>
                <w:szCs w:val="16"/>
                <w:lang w:eastAsia="en-GB"/>
              </w:rPr>
            </w:pPr>
          </w:p>
        </w:tc>
      </w:tr>
      <w:tr w:rsidR="005E4257" w:rsidRPr="00835323" w14:paraId="74281568" w14:textId="77777777" w:rsidTr="002C5E24">
        <w:trPr>
          <w:gridAfter w:val="6"/>
          <w:wAfter w:w="11116" w:type="dxa"/>
          <w:trHeight w:val="287"/>
        </w:trPr>
        <w:tc>
          <w:tcPr>
            <w:tcW w:w="2270" w:type="dxa"/>
            <w:tcBorders>
              <w:top w:val="nil"/>
              <w:left w:val="single" w:sz="8" w:space="0" w:color="auto"/>
              <w:bottom w:val="nil"/>
              <w:right w:val="nil"/>
            </w:tcBorders>
            <w:noWrap/>
          </w:tcPr>
          <w:p w14:paraId="36CE9B55" w14:textId="0F1116CE" w:rsidR="005E4257" w:rsidRPr="00835323" w:rsidRDefault="005E4257" w:rsidP="005E4257">
            <w:pPr>
              <w:spacing w:after="0" w:line="240" w:lineRule="auto"/>
              <w:jc w:val="both"/>
              <w:rPr>
                <w:rFonts w:ascii="Arial Narrow" w:hAnsi="Arial Narrow" w:cs="Arial"/>
                <w:color w:val="000000"/>
                <w:sz w:val="16"/>
                <w:szCs w:val="21"/>
                <w:lang w:eastAsia="en-GB"/>
              </w:rPr>
            </w:pPr>
            <w:r w:rsidRPr="00835323">
              <w:rPr>
                <w:sz w:val="20"/>
                <w:szCs w:val="20"/>
                <w:lang w:eastAsia="cs-CZ"/>
              </w:rPr>
              <w:t>Kariérové poradenství v základních školách</w:t>
            </w:r>
          </w:p>
        </w:tc>
        <w:tc>
          <w:tcPr>
            <w:tcW w:w="724" w:type="dxa"/>
            <w:gridSpan w:val="2"/>
            <w:tcBorders>
              <w:top w:val="nil"/>
              <w:left w:val="single" w:sz="8" w:space="0" w:color="auto"/>
              <w:bottom w:val="nil"/>
              <w:right w:val="single" w:sz="4" w:space="0" w:color="auto"/>
            </w:tcBorders>
            <w:noWrap/>
            <w:vAlign w:val="center"/>
          </w:tcPr>
          <w:p w14:paraId="2F29EF9C" w14:textId="77777777" w:rsidR="005E4257" w:rsidRPr="00835323" w:rsidRDefault="005E4257" w:rsidP="005E4257">
            <w:pPr>
              <w:spacing w:after="0" w:line="240" w:lineRule="auto"/>
              <w:rPr>
                <w:rFonts w:ascii="Arial Narrow" w:hAnsi="Arial Narrow" w:cs="Arial"/>
                <w:color w:val="000000"/>
                <w:sz w:val="14"/>
                <w:lang w:eastAsia="en-GB"/>
              </w:rPr>
            </w:pPr>
          </w:p>
        </w:tc>
        <w:tc>
          <w:tcPr>
            <w:tcW w:w="515" w:type="dxa"/>
            <w:tcBorders>
              <w:top w:val="nil"/>
              <w:left w:val="nil"/>
              <w:bottom w:val="nil"/>
              <w:right w:val="single" w:sz="4" w:space="0" w:color="auto"/>
            </w:tcBorders>
            <w:noWrap/>
            <w:vAlign w:val="center"/>
          </w:tcPr>
          <w:p w14:paraId="76DA0471" w14:textId="7164B7B0" w:rsidR="005E4257" w:rsidRPr="00835323" w:rsidRDefault="005E4257" w:rsidP="005E4257">
            <w:pPr>
              <w:spacing w:after="0" w:line="240" w:lineRule="auto"/>
              <w:rPr>
                <w:rFonts w:ascii="Arial Narrow" w:hAnsi="Arial Narrow" w:cs="Arial"/>
                <w:color w:val="000000"/>
                <w:sz w:val="16"/>
                <w:szCs w:val="16"/>
                <w:lang w:eastAsia="en-GB"/>
              </w:rPr>
            </w:pPr>
          </w:p>
        </w:tc>
        <w:tc>
          <w:tcPr>
            <w:tcW w:w="447" w:type="dxa"/>
            <w:tcBorders>
              <w:top w:val="nil"/>
              <w:left w:val="nil"/>
              <w:bottom w:val="nil"/>
              <w:right w:val="single" w:sz="4" w:space="0" w:color="auto"/>
            </w:tcBorders>
            <w:noWrap/>
            <w:vAlign w:val="center"/>
          </w:tcPr>
          <w:p w14:paraId="24E95BE9" w14:textId="66C36774"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nil"/>
              <w:right w:val="single" w:sz="4" w:space="0" w:color="auto"/>
            </w:tcBorders>
            <w:noWrap/>
            <w:vAlign w:val="center"/>
          </w:tcPr>
          <w:p w14:paraId="2777D309" w14:textId="0657862F"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nil"/>
              <w:right w:val="single" w:sz="8" w:space="0" w:color="auto"/>
            </w:tcBorders>
            <w:noWrap/>
            <w:vAlign w:val="center"/>
          </w:tcPr>
          <w:p w14:paraId="3AE7CE7F" w14:textId="746CA088"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nil"/>
              <w:right w:val="single" w:sz="4" w:space="0" w:color="auto"/>
            </w:tcBorders>
            <w:noWrap/>
            <w:vAlign w:val="center"/>
          </w:tcPr>
          <w:p w14:paraId="69E9A9E3"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0" w:type="dxa"/>
            <w:tcBorders>
              <w:top w:val="nil"/>
              <w:left w:val="nil"/>
              <w:bottom w:val="nil"/>
              <w:right w:val="single" w:sz="4" w:space="0" w:color="auto"/>
            </w:tcBorders>
            <w:noWrap/>
            <w:vAlign w:val="center"/>
          </w:tcPr>
          <w:p w14:paraId="44275BCE"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613" w:type="dxa"/>
            <w:tcBorders>
              <w:top w:val="nil"/>
              <w:left w:val="nil"/>
              <w:bottom w:val="nil"/>
              <w:right w:val="single" w:sz="4" w:space="0" w:color="auto"/>
            </w:tcBorders>
            <w:noWrap/>
            <w:vAlign w:val="center"/>
          </w:tcPr>
          <w:p w14:paraId="34F9CEB8" w14:textId="697CD10C"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nil"/>
              <w:right w:val="single" w:sz="8" w:space="0" w:color="auto"/>
            </w:tcBorders>
            <w:noWrap/>
            <w:vAlign w:val="center"/>
          </w:tcPr>
          <w:p w14:paraId="6E7C3D5C" w14:textId="1A2A72A5"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nil"/>
              <w:right w:val="single" w:sz="4" w:space="0" w:color="auto"/>
            </w:tcBorders>
            <w:noWrap/>
            <w:vAlign w:val="center"/>
          </w:tcPr>
          <w:p w14:paraId="2F4AEE6E"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nil"/>
              <w:right w:val="single" w:sz="4" w:space="0" w:color="auto"/>
            </w:tcBorders>
            <w:noWrap/>
            <w:vAlign w:val="center"/>
          </w:tcPr>
          <w:p w14:paraId="68A9BD1D" w14:textId="4357CB99" w:rsidR="005E4257" w:rsidRPr="00835323" w:rsidRDefault="005E4257" w:rsidP="005E4257">
            <w:pPr>
              <w:spacing w:after="0" w:line="240" w:lineRule="auto"/>
              <w:rPr>
                <w:rFonts w:ascii="Arial Narrow" w:hAnsi="Arial Narrow" w:cs="Arial"/>
                <w:color w:val="000000"/>
                <w:sz w:val="16"/>
                <w:szCs w:val="16"/>
                <w:lang w:eastAsia="en-GB"/>
              </w:rPr>
            </w:pPr>
          </w:p>
        </w:tc>
        <w:tc>
          <w:tcPr>
            <w:tcW w:w="523" w:type="dxa"/>
            <w:tcBorders>
              <w:top w:val="nil"/>
              <w:left w:val="nil"/>
              <w:bottom w:val="nil"/>
              <w:right w:val="single" w:sz="4" w:space="0" w:color="auto"/>
            </w:tcBorders>
            <w:noWrap/>
            <w:vAlign w:val="center"/>
          </w:tcPr>
          <w:p w14:paraId="52C8E27E" w14:textId="598AF7F8" w:rsidR="005E4257" w:rsidRPr="00835323" w:rsidRDefault="005E4257" w:rsidP="005E4257">
            <w:pPr>
              <w:spacing w:after="0" w:line="240" w:lineRule="auto"/>
              <w:rPr>
                <w:rFonts w:ascii="Arial Narrow" w:hAnsi="Arial Narrow" w:cs="Arial"/>
                <w:color w:val="000000"/>
                <w:sz w:val="16"/>
                <w:szCs w:val="16"/>
                <w:lang w:eastAsia="en-GB"/>
              </w:rPr>
            </w:pPr>
          </w:p>
        </w:tc>
        <w:tc>
          <w:tcPr>
            <w:tcW w:w="524" w:type="dxa"/>
            <w:tcBorders>
              <w:top w:val="nil"/>
              <w:left w:val="nil"/>
              <w:bottom w:val="nil"/>
              <w:right w:val="single" w:sz="8" w:space="0" w:color="auto"/>
            </w:tcBorders>
            <w:noWrap/>
            <w:vAlign w:val="center"/>
          </w:tcPr>
          <w:p w14:paraId="7FA5D742" w14:textId="0C41F61A"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nil"/>
              <w:bottom w:val="nil"/>
              <w:right w:val="single" w:sz="4" w:space="0" w:color="auto"/>
            </w:tcBorders>
            <w:noWrap/>
            <w:vAlign w:val="center"/>
          </w:tcPr>
          <w:p w14:paraId="183FF6DD" w14:textId="5261C7FC" w:rsidR="005E4257" w:rsidRPr="00835323" w:rsidRDefault="005E4257" w:rsidP="005E4257">
            <w:pPr>
              <w:spacing w:after="0" w:line="240" w:lineRule="auto"/>
              <w:rPr>
                <w:rFonts w:ascii="Arial Narrow" w:hAnsi="Arial Narrow" w:cs="Arial"/>
                <w:color w:val="000000"/>
                <w:sz w:val="16"/>
                <w:szCs w:val="16"/>
                <w:lang w:eastAsia="en-GB"/>
              </w:rPr>
            </w:pPr>
          </w:p>
        </w:tc>
        <w:tc>
          <w:tcPr>
            <w:tcW w:w="574" w:type="dxa"/>
            <w:tcBorders>
              <w:top w:val="nil"/>
              <w:left w:val="nil"/>
              <w:bottom w:val="nil"/>
              <w:right w:val="single" w:sz="4" w:space="0" w:color="auto"/>
            </w:tcBorders>
            <w:noWrap/>
            <w:vAlign w:val="center"/>
          </w:tcPr>
          <w:p w14:paraId="68EE47BC" w14:textId="2F39AAFF"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nil"/>
              <w:right w:val="single" w:sz="4" w:space="0" w:color="auto"/>
            </w:tcBorders>
            <w:noWrap/>
            <w:vAlign w:val="center"/>
          </w:tcPr>
          <w:p w14:paraId="1842F421" w14:textId="4B4E3158"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23" w:type="dxa"/>
            <w:tcBorders>
              <w:top w:val="nil"/>
              <w:left w:val="nil"/>
              <w:bottom w:val="nil"/>
              <w:right w:val="single" w:sz="4" w:space="0" w:color="auto"/>
            </w:tcBorders>
            <w:noWrap/>
            <w:vAlign w:val="center"/>
          </w:tcPr>
          <w:p w14:paraId="5B9C60FD" w14:textId="0E8B1A95"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nil"/>
              <w:right w:val="nil"/>
            </w:tcBorders>
            <w:noWrap/>
            <w:vAlign w:val="center"/>
          </w:tcPr>
          <w:p w14:paraId="1941C34C" w14:textId="0589B255"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nil"/>
              <w:right w:val="single" w:sz="8" w:space="0" w:color="auto"/>
            </w:tcBorders>
          </w:tcPr>
          <w:p w14:paraId="733E8D00" w14:textId="77777777" w:rsidR="005E4257" w:rsidRPr="00835323" w:rsidRDefault="005E4257" w:rsidP="005E4257">
            <w:pPr>
              <w:spacing w:after="0" w:line="240" w:lineRule="auto"/>
              <w:rPr>
                <w:rFonts w:ascii="Arial Narrow" w:hAnsi="Arial Narrow" w:cs="Arial"/>
                <w:color w:val="000000"/>
                <w:sz w:val="16"/>
                <w:szCs w:val="16"/>
                <w:lang w:eastAsia="en-GB"/>
              </w:rPr>
            </w:pPr>
          </w:p>
        </w:tc>
        <w:tc>
          <w:tcPr>
            <w:tcW w:w="590" w:type="dxa"/>
            <w:tcBorders>
              <w:top w:val="nil"/>
              <w:left w:val="single" w:sz="8" w:space="0" w:color="auto"/>
              <w:bottom w:val="nil"/>
              <w:right w:val="single" w:sz="4" w:space="0" w:color="auto"/>
            </w:tcBorders>
            <w:noWrap/>
            <w:vAlign w:val="center"/>
          </w:tcPr>
          <w:p w14:paraId="0AEDF7FB" w14:textId="5F95812E" w:rsidR="005E4257" w:rsidRPr="00835323" w:rsidRDefault="005E4257" w:rsidP="005E4257">
            <w:pPr>
              <w:spacing w:after="0" w:line="240" w:lineRule="auto"/>
              <w:rPr>
                <w:rFonts w:ascii="Arial Narrow" w:hAnsi="Arial Narrow" w:cs="Arial"/>
                <w:color w:val="000000"/>
                <w:sz w:val="16"/>
                <w:szCs w:val="16"/>
                <w:lang w:eastAsia="en-GB"/>
              </w:rPr>
            </w:pPr>
          </w:p>
        </w:tc>
        <w:tc>
          <w:tcPr>
            <w:tcW w:w="554" w:type="dxa"/>
            <w:tcBorders>
              <w:top w:val="nil"/>
              <w:left w:val="nil"/>
              <w:bottom w:val="nil"/>
              <w:right w:val="single" w:sz="4" w:space="0" w:color="auto"/>
            </w:tcBorders>
            <w:noWrap/>
            <w:vAlign w:val="center"/>
          </w:tcPr>
          <w:p w14:paraId="664F0297" w14:textId="11C7E0DA"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74" w:type="dxa"/>
            <w:tcBorders>
              <w:top w:val="nil"/>
              <w:left w:val="nil"/>
              <w:bottom w:val="nil"/>
              <w:right w:val="single" w:sz="4" w:space="0" w:color="auto"/>
            </w:tcBorders>
            <w:noWrap/>
            <w:vAlign w:val="center"/>
          </w:tcPr>
          <w:p w14:paraId="002353B8" w14:textId="3C09C38B" w:rsidR="005E4257" w:rsidRPr="00835323" w:rsidRDefault="00334E25" w:rsidP="005E4257">
            <w:pPr>
              <w:spacing w:after="0" w:line="240" w:lineRule="auto"/>
              <w:rPr>
                <w:rFonts w:ascii="Arial Narrow" w:hAnsi="Arial Narrow" w:cs="Arial"/>
                <w:color w:val="000000"/>
                <w:sz w:val="16"/>
                <w:szCs w:val="16"/>
                <w:lang w:eastAsia="en-GB"/>
              </w:rPr>
            </w:pPr>
            <w:r w:rsidRPr="00835323">
              <w:rPr>
                <w:rFonts w:ascii="Arial Narrow" w:hAnsi="Arial Narrow" w:cs="Arial"/>
                <w:color w:val="000000"/>
                <w:sz w:val="16"/>
                <w:szCs w:val="16"/>
                <w:lang w:eastAsia="en-GB"/>
              </w:rPr>
              <w:t>x</w:t>
            </w:r>
          </w:p>
        </w:tc>
        <w:tc>
          <w:tcPr>
            <w:tcW w:w="567" w:type="dxa"/>
            <w:tcBorders>
              <w:top w:val="nil"/>
              <w:left w:val="nil"/>
              <w:bottom w:val="nil"/>
              <w:right w:val="single" w:sz="4" w:space="0" w:color="auto"/>
            </w:tcBorders>
            <w:noWrap/>
            <w:vAlign w:val="center"/>
          </w:tcPr>
          <w:p w14:paraId="664F6CCB" w14:textId="27AE8C49" w:rsidR="005E4257" w:rsidRPr="00835323" w:rsidRDefault="005E4257" w:rsidP="005E4257">
            <w:pPr>
              <w:spacing w:after="0" w:line="240" w:lineRule="auto"/>
              <w:rPr>
                <w:rFonts w:ascii="Arial Narrow" w:hAnsi="Arial Narrow" w:cs="Arial"/>
                <w:color w:val="000000"/>
                <w:sz w:val="16"/>
                <w:szCs w:val="16"/>
                <w:lang w:eastAsia="en-GB"/>
              </w:rPr>
            </w:pPr>
          </w:p>
        </w:tc>
        <w:tc>
          <w:tcPr>
            <w:tcW w:w="515" w:type="dxa"/>
            <w:tcBorders>
              <w:top w:val="nil"/>
              <w:left w:val="nil"/>
              <w:bottom w:val="nil"/>
              <w:right w:val="single" w:sz="8" w:space="0" w:color="auto"/>
            </w:tcBorders>
            <w:noWrap/>
            <w:vAlign w:val="center"/>
          </w:tcPr>
          <w:p w14:paraId="100D955F" w14:textId="25ED9D0C" w:rsidR="005E4257" w:rsidRPr="00835323" w:rsidRDefault="005E4257" w:rsidP="005E4257">
            <w:pPr>
              <w:spacing w:after="0" w:line="240" w:lineRule="auto"/>
              <w:rPr>
                <w:rFonts w:ascii="Arial Narrow" w:hAnsi="Arial Narrow" w:cs="Arial"/>
                <w:color w:val="000000"/>
                <w:sz w:val="16"/>
                <w:szCs w:val="16"/>
                <w:lang w:eastAsia="en-GB"/>
              </w:rPr>
            </w:pPr>
          </w:p>
        </w:tc>
      </w:tr>
      <w:bookmarkEnd w:id="230"/>
    </w:tbl>
    <w:p w14:paraId="09C7D9DF" w14:textId="77777777" w:rsidR="00457A39" w:rsidRPr="00835323" w:rsidRDefault="00457A39" w:rsidP="00457A39">
      <w:pPr>
        <w:pStyle w:val="Zkladntext20"/>
        <w:shd w:val="clear" w:color="auto" w:fill="auto"/>
        <w:tabs>
          <w:tab w:val="left" w:pos="751"/>
        </w:tabs>
        <w:spacing w:before="0" w:line="278" w:lineRule="exact"/>
        <w:jc w:val="both"/>
        <w:rPr>
          <w:rFonts w:ascii="Arial Narrow" w:hAnsi="Arial Narrow" w:cs="Arial"/>
          <w:color w:val="000000"/>
          <w:lang w:eastAsia="cs-CZ"/>
        </w:rPr>
      </w:pPr>
    </w:p>
    <w:p w14:paraId="3A73F506" w14:textId="77777777" w:rsidR="0089722F" w:rsidRPr="00835323" w:rsidRDefault="0089722F" w:rsidP="00457A39">
      <w:pPr>
        <w:pStyle w:val="Zkladntext20"/>
        <w:shd w:val="clear" w:color="auto" w:fill="auto"/>
        <w:tabs>
          <w:tab w:val="left" w:pos="751"/>
        </w:tabs>
        <w:spacing w:before="0" w:line="278" w:lineRule="exact"/>
        <w:jc w:val="both"/>
        <w:rPr>
          <w:color w:val="000000"/>
          <w:lang w:eastAsia="cs-CZ"/>
        </w:rPr>
      </w:pPr>
    </w:p>
    <w:p w14:paraId="0D8BBF13" w14:textId="77777777" w:rsidR="0089722F" w:rsidRPr="00835323" w:rsidRDefault="0089722F" w:rsidP="00457A39">
      <w:pPr>
        <w:pStyle w:val="Zkladntext20"/>
        <w:shd w:val="clear" w:color="auto" w:fill="auto"/>
        <w:tabs>
          <w:tab w:val="left" w:pos="751"/>
        </w:tabs>
        <w:spacing w:before="0" w:line="278" w:lineRule="exact"/>
        <w:jc w:val="both"/>
        <w:rPr>
          <w:color w:val="000000"/>
          <w:lang w:eastAsia="cs-CZ"/>
        </w:rPr>
      </w:pPr>
    </w:p>
    <w:p w14:paraId="79FB7540" w14:textId="77777777" w:rsidR="006E068D" w:rsidRPr="00835323" w:rsidRDefault="006E068D" w:rsidP="00457A39">
      <w:pPr>
        <w:pStyle w:val="Zkladntext20"/>
        <w:shd w:val="clear" w:color="auto" w:fill="auto"/>
        <w:tabs>
          <w:tab w:val="left" w:pos="751"/>
        </w:tabs>
        <w:spacing w:before="0" w:line="278" w:lineRule="exact"/>
        <w:jc w:val="both"/>
        <w:rPr>
          <w:color w:val="000000"/>
          <w:lang w:eastAsia="cs-CZ"/>
        </w:rPr>
        <w:sectPr w:rsidR="006E068D" w:rsidRPr="00835323" w:rsidSect="0089722F">
          <w:pgSz w:w="16838" w:h="11906" w:orient="landscape"/>
          <w:pgMar w:top="1418" w:right="1418" w:bottom="1418" w:left="1418" w:header="709" w:footer="709" w:gutter="0"/>
          <w:cols w:space="708"/>
          <w:docGrid w:linePitch="360"/>
        </w:sectPr>
      </w:pPr>
    </w:p>
    <w:p w14:paraId="07C775E2" w14:textId="69D336DA" w:rsidR="006E068D" w:rsidRPr="00835323" w:rsidRDefault="006E068D" w:rsidP="006E068D">
      <w:pPr>
        <w:pStyle w:val="Nadpis1"/>
        <w:rPr>
          <w:lang w:eastAsia="cs-CZ"/>
        </w:rPr>
      </w:pPr>
      <w:bookmarkStart w:id="231" w:name="_Toc64914624"/>
      <w:r w:rsidRPr="00835323">
        <w:rPr>
          <w:lang w:eastAsia="cs-CZ"/>
        </w:rPr>
        <w:lastRenderedPageBreak/>
        <w:t>Seznam tabulek a grafů</w:t>
      </w:r>
      <w:bookmarkEnd w:id="231"/>
    </w:p>
    <w:p w14:paraId="0B8FB4F3" w14:textId="77777777" w:rsidR="006E068D" w:rsidRPr="00835323" w:rsidRDefault="006E068D">
      <w:pPr>
        <w:pStyle w:val="Seznamobrzk"/>
        <w:tabs>
          <w:tab w:val="right" w:leader="dot" w:pos="9060"/>
        </w:tabs>
        <w:rPr>
          <w:color w:val="000000"/>
          <w:lang w:eastAsia="cs-CZ"/>
        </w:rPr>
      </w:pPr>
    </w:p>
    <w:p w14:paraId="1BEF17A3" w14:textId="4F1C2423" w:rsidR="006E068D" w:rsidRPr="00835323" w:rsidRDefault="006E068D">
      <w:pPr>
        <w:pStyle w:val="Seznamobrzk"/>
        <w:tabs>
          <w:tab w:val="right" w:leader="dot" w:pos="9060"/>
        </w:tabs>
        <w:rPr>
          <w:rFonts w:eastAsiaTheme="minorEastAsia"/>
          <w:noProof/>
          <w:lang w:eastAsia="cs-CZ"/>
        </w:rPr>
      </w:pPr>
      <w:r w:rsidRPr="00835323">
        <w:rPr>
          <w:color w:val="000000"/>
          <w:lang w:eastAsia="cs-CZ"/>
        </w:rPr>
        <w:fldChar w:fldCharType="begin"/>
      </w:r>
      <w:r w:rsidRPr="00835323">
        <w:rPr>
          <w:color w:val="000000"/>
          <w:lang w:eastAsia="cs-CZ"/>
        </w:rPr>
        <w:instrText xml:space="preserve"> TOC \h \z \c "Tabulka" </w:instrText>
      </w:r>
      <w:r w:rsidRPr="00835323">
        <w:rPr>
          <w:color w:val="000000"/>
          <w:lang w:eastAsia="cs-CZ"/>
        </w:rPr>
        <w:fldChar w:fldCharType="separate"/>
      </w:r>
      <w:hyperlink w:anchor="_Toc64914467" w:history="1">
        <w:r w:rsidRPr="00835323">
          <w:rPr>
            <w:rStyle w:val="Hypertextovodkaz"/>
            <w:b/>
            <w:bCs/>
            <w:noProof/>
          </w:rPr>
          <w:t>Tabulka 1:Základní údaje o projektu</w:t>
        </w:r>
        <w:r w:rsidRPr="00835323">
          <w:rPr>
            <w:noProof/>
            <w:webHidden/>
          </w:rPr>
          <w:tab/>
        </w:r>
        <w:r w:rsidRPr="00835323">
          <w:rPr>
            <w:noProof/>
            <w:webHidden/>
          </w:rPr>
          <w:fldChar w:fldCharType="begin"/>
        </w:r>
        <w:r w:rsidRPr="00835323">
          <w:rPr>
            <w:noProof/>
            <w:webHidden/>
          </w:rPr>
          <w:instrText xml:space="preserve"> PAGEREF _Toc64914467 \h </w:instrText>
        </w:r>
        <w:r w:rsidRPr="00835323">
          <w:rPr>
            <w:noProof/>
            <w:webHidden/>
          </w:rPr>
        </w:r>
        <w:r w:rsidRPr="00835323">
          <w:rPr>
            <w:noProof/>
            <w:webHidden/>
          </w:rPr>
          <w:fldChar w:fldCharType="separate"/>
        </w:r>
        <w:r w:rsidRPr="00835323">
          <w:rPr>
            <w:noProof/>
            <w:webHidden/>
          </w:rPr>
          <w:t>4</w:t>
        </w:r>
        <w:r w:rsidRPr="00835323">
          <w:rPr>
            <w:noProof/>
            <w:webHidden/>
          </w:rPr>
          <w:fldChar w:fldCharType="end"/>
        </w:r>
      </w:hyperlink>
    </w:p>
    <w:p w14:paraId="3E6A9923" w14:textId="0A572DD4" w:rsidR="006E068D" w:rsidRPr="00835323" w:rsidRDefault="00000000">
      <w:pPr>
        <w:pStyle w:val="Seznamobrzk"/>
        <w:tabs>
          <w:tab w:val="right" w:leader="dot" w:pos="9060"/>
        </w:tabs>
        <w:rPr>
          <w:rFonts w:eastAsiaTheme="minorEastAsia"/>
          <w:noProof/>
          <w:lang w:eastAsia="cs-CZ"/>
        </w:rPr>
      </w:pPr>
      <w:hyperlink w:anchor="_Toc64914468" w:history="1">
        <w:r w:rsidR="006E068D" w:rsidRPr="00835323">
          <w:rPr>
            <w:rStyle w:val="Hypertextovodkaz"/>
            <w:b/>
            <w:bCs/>
            <w:noProof/>
          </w:rPr>
          <w:t>Tabulka 2: Přehled jednotlivých obcí ORP Týn nad Vltavou - počet obyvatel v roce 2019</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_Toc64914468 \h </w:instrText>
        </w:r>
        <w:r w:rsidR="006E068D" w:rsidRPr="00835323">
          <w:rPr>
            <w:noProof/>
            <w:webHidden/>
          </w:rPr>
        </w:r>
        <w:r w:rsidR="006E068D" w:rsidRPr="00835323">
          <w:rPr>
            <w:noProof/>
            <w:webHidden/>
          </w:rPr>
          <w:fldChar w:fldCharType="separate"/>
        </w:r>
        <w:r w:rsidR="006E068D" w:rsidRPr="00835323">
          <w:rPr>
            <w:noProof/>
            <w:webHidden/>
          </w:rPr>
          <w:t>6</w:t>
        </w:r>
        <w:r w:rsidR="006E068D" w:rsidRPr="00835323">
          <w:rPr>
            <w:noProof/>
            <w:webHidden/>
          </w:rPr>
          <w:fldChar w:fldCharType="end"/>
        </w:r>
      </w:hyperlink>
    </w:p>
    <w:p w14:paraId="1A81B426" w14:textId="36D330B4" w:rsidR="006E068D" w:rsidRPr="00835323" w:rsidRDefault="00000000">
      <w:pPr>
        <w:pStyle w:val="Seznamobrzk"/>
        <w:tabs>
          <w:tab w:val="right" w:leader="dot" w:pos="9060"/>
        </w:tabs>
        <w:rPr>
          <w:rFonts w:eastAsiaTheme="minorEastAsia"/>
          <w:noProof/>
          <w:lang w:eastAsia="cs-CZ"/>
        </w:rPr>
      </w:pPr>
      <w:hyperlink w:anchor="_Toc64914469" w:history="1">
        <w:r w:rsidR="006E068D" w:rsidRPr="00835323">
          <w:rPr>
            <w:rStyle w:val="Hypertextovodkaz"/>
            <w:b/>
            <w:bCs/>
            <w:noProof/>
          </w:rPr>
          <w:t>Tabulka 3: Věková struktura obyvatel</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_Toc64914469 \h </w:instrText>
        </w:r>
        <w:r w:rsidR="006E068D" w:rsidRPr="00835323">
          <w:rPr>
            <w:noProof/>
            <w:webHidden/>
          </w:rPr>
        </w:r>
        <w:r w:rsidR="006E068D" w:rsidRPr="00835323">
          <w:rPr>
            <w:noProof/>
            <w:webHidden/>
          </w:rPr>
          <w:fldChar w:fldCharType="separate"/>
        </w:r>
        <w:r w:rsidR="006E068D" w:rsidRPr="00835323">
          <w:rPr>
            <w:noProof/>
            <w:webHidden/>
          </w:rPr>
          <w:t>6</w:t>
        </w:r>
        <w:r w:rsidR="006E068D" w:rsidRPr="00835323">
          <w:rPr>
            <w:noProof/>
            <w:webHidden/>
          </w:rPr>
          <w:fldChar w:fldCharType="end"/>
        </w:r>
      </w:hyperlink>
    </w:p>
    <w:p w14:paraId="7CE8E6E0" w14:textId="5FB7FED2" w:rsidR="006E068D" w:rsidRPr="00835323" w:rsidRDefault="00000000">
      <w:pPr>
        <w:pStyle w:val="Seznamobrzk"/>
        <w:tabs>
          <w:tab w:val="right" w:leader="dot" w:pos="9060"/>
        </w:tabs>
        <w:rPr>
          <w:rFonts w:eastAsiaTheme="minorEastAsia"/>
          <w:noProof/>
          <w:lang w:eastAsia="cs-CZ"/>
        </w:rPr>
      </w:pPr>
      <w:hyperlink w:anchor="_Toc64914470" w:history="1">
        <w:r w:rsidR="006E068D" w:rsidRPr="00835323">
          <w:rPr>
            <w:rStyle w:val="Hypertextovodkaz"/>
            <w:b/>
            <w:bCs/>
            <w:noProof/>
          </w:rPr>
          <w:t>Tabulka 4: Pohyb obyvatelstva</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_Toc64914470 \h </w:instrText>
        </w:r>
        <w:r w:rsidR="006E068D" w:rsidRPr="00835323">
          <w:rPr>
            <w:noProof/>
            <w:webHidden/>
          </w:rPr>
        </w:r>
        <w:r w:rsidR="006E068D" w:rsidRPr="00835323">
          <w:rPr>
            <w:noProof/>
            <w:webHidden/>
          </w:rPr>
          <w:fldChar w:fldCharType="separate"/>
        </w:r>
        <w:r w:rsidR="006E068D" w:rsidRPr="00835323">
          <w:rPr>
            <w:noProof/>
            <w:webHidden/>
          </w:rPr>
          <w:t>7</w:t>
        </w:r>
        <w:r w:rsidR="006E068D" w:rsidRPr="00835323">
          <w:rPr>
            <w:noProof/>
            <w:webHidden/>
          </w:rPr>
          <w:fldChar w:fldCharType="end"/>
        </w:r>
      </w:hyperlink>
    </w:p>
    <w:p w14:paraId="0DEE0DBF" w14:textId="06B27C5C" w:rsidR="006E068D" w:rsidRPr="00835323" w:rsidRDefault="00000000">
      <w:pPr>
        <w:pStyle w:val="Seznamobrzk"/>
        <w:tabs>
          <w:tab w:val="right" w:leader="dot" w:pos="9060"/>
        </w:tabs>
        <w:rPr>
          <w:rFonts w:eastAsiaTheme="minorEastAsia"/>
          <w:noProof/>
          <w:lang w:eastAsia="cs-CZ"/>
        </w:rPr>
      </w:pPr>
      <w:hyperlink w:anchor="_Toc64914471" w:history="1">
        <w:r w:rsidR="006E068D" w:rsidRPr="00835323">
          <w:rPr>
            <w:rStyle w:val="Hypertextovodkaz"/>
            <w:b/>
            <w:bCs/>
            <w:noProof/>
          </w:rPr>
          <w:t>Tabulka 5: Pohyb obyvatelstva v jednotlivých obcích SO ORP Týn nad Vltavou (období 2001 – 2019)</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_Toc64914471 \h </w:instrText>
        </w:r>
        <w:r w:rsidR="006E068D" w:rsidRPr="00835323">
          <w:rPr>
            <w:noProof/>
            <w:webHidden/>
          </w:rPr>
        </w:r>
        <w:r w:rsidR="006E068D" w:rsidRPr="00835323">
          <w:rPr>
            <w:noProof/>
            <w:webHidden/>
          </w:rPr>
          <w:fldChar w:fldCharType="separate"/>
        </w:r>
        <w:r w:rsidR="006E068D" w:rsidRPr="00835323">
          <w:rPr>
            <w:noProof/>
            <w:webHidden/>
          </w:rPr>
          <w:t>7</w:t>
        </w:r>
        <w:r w:rsidR="006E068D" w:rsidRPr="00835323">
          <w:rPr>
            <w:noProof/>
            <w:webHidden/>
          </w:rPr>
          <w:fldChar w:fldCharType="end"/>
        </w:r>
      </w:hyperlink>
    </w:p>
    <w:p w14:paraId="0092214C" w14:textId="597C5B75" w:rsidR="006E068D" w:rsidRPr="00835323" w:rsidRDefault="00000000">
      <w:pPr>
        <w:pStyle w:val="Seznamobrzk"/>
        <w:tabs>
          <w:tab w:val="right" w:leader="dot" w:pos="9060"/>
        </w:tabs>
        <w:rPr>
          <w:rFonts w:eastAsiaTheme="minorEastAsia"/>
          <w:noProof/>
          <w:lang w:eastAsia="cs-CZ"/>
        </w:rPr>
      </w:pPr>
      <w:hyperlink w:anchor="_Toc64914472" w:history="1">
        <w:r w:rsidR="006E068D" w:rsidRPr="00835323">
          <w:rPr>
            <w:rStyle w:val="Hypertextovodkaz"/>
            <w:b/>
            <w:bCs/>
            <w:noProof/>
          </w:rPr>
          <w:t>Tabulka 6: Obyvatelstvo ve věku 15 a více let podle nejvyššího ukončeného vzdělání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_Toc64914472 \h </w:instrText>
        </w:r>
        <w:r w:rsidR="006E068D" w:rsidRPr="00835323">
          <w:rPr>
            <w:noProof/>
            <w:webHidden/>
          </w:rPr>
        </w:r>
        <w:r w:rsidR="006E068D" w:rsidRPr="00835323">
          <w:rPr>
            <w:noProof/>
            <w:webHidden/>
          </w:rPr>
          <w:fldChar w:fldCharType="separate"/>
        </w:r>
        <w:r w:rsidR="006E068D" w:rsidRPr="00835323">
          <w:rPr>
            <w:noProof/>
            <w:webHidden/>
          </w:rPr>
          <w:t>8</w:t>
        </w:r>
        <w:r w:rsidR="006E068D" w:rsidRPr="00835323">
          <w:rPr>
            <w:noProof/>
            <w:webHidden/>
          </w:rPr>
          <w:fldChar w:fldCharType="end"/>
        </w:r>
      </w:hyperlink>
    </w:p>
    <w:p w14:paraId="011409F9" w14:textId="77D3811F" w:rsidR="006E068D" w:rsidRPr="00835323" w:rsidRDefault="00000000">
      <w:pPr>
        <w:pStyle w:val="Seznamobrzk"/>
        <w:tabs>
          <w:tab w:val="right" w:leader="dot" w:pos="9060"/>
        </w:tabs>
        <w:rPr>
          <w:rFonts w:eastAsiaTheme="minorEastAsia"/>
          <w:noProof/>
          <w:lang w:eastAsia="cs-CZ"/>
        </w:rPr>
      </w:pPr>
      <w:hyperlink w:anchor="_Toc64914473" w:history="1">
        <w:r w:rsidR="006E068D" w:rsidRPr="00835323">
          <w:rPr>
            <w:rStyle w:val="Hypertextovodkaz"/>
            <w:b/>
            <w:bCs/>
            <w:noProof/>
          </w:rPr>
          <w:t>Tabulka 7: Vzdělanost - správní obvod Týn nad Vltavou ve srovnání s ČR a krajem</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_Toc64914473 \h </w:instrText>
        </w:r>
        <w:r w:rsidR="006E068D" w:rsidRPr="00835323">
          <w:rPr>
            <w:noProof/>
            <w:webHidden/>
          </w:rPr>
        </w:r>
        <w:r w:rsidR="006E068D" w:rsidRPr="00835323">
          <w:rPr>
            <w:noProof/>
            <w:webHidden/>
          </w:rPr>
          <w:fldChar w:fldCharType="separate"/>
        </w:r>
        <w:r w:rsidR="006E068D" w:rsidRPr="00835323">
          <w:rPr>
            <w:noProof/>
            <w:webHidden/>
          </w:rPr>
          <w:t>9</w:t>
        </w:r>
        <w:r w:rsidR="006E068D" w:rsidRPr="00835323">
          <w:rPr>
            <w:noProof/>
            <w:webHidden/>
          </w:rPr>
          <w:fldChar w:fldCharType="end"/>
        </w:r>
      </w:hyperlink>
    </w:p>
    <w:p w14:paraId="78CF531F" w14:textId="081A53D3" w:rsidR="006E068D" w:rsidRPr="00835323" w:rsidRDefault="00000000">
      <w:pPr>
        <w:pStyle w:val="Seznamobrzk"/>
        <w:tabs>
          <w:tab w:val="right" w:leader="dot" w:pos="9060"/>
        </w:tabs>
        <w:rPr>
          <w:rFonts w:eastAsiaTheme="minorEastAsia"/>
          <w:noProof/>
          <w:lang w:eastAsia="cs-CZ"/>
        </w:rPr>
      </w:pPr>
      <w:hyperlink w:anchor="_Toc64914474" w:history="1">
        <w:r w:rsidR="006E068D" w:rsidRPr="00835323">
          <w:rPr>
            <w:rStyle w:val="Hypertextovodkaz"/>
            <w:b/>
            <w:bCs/>
            <w:noProof/>
          </w:rPr>
          <w:t>Tabulka 8: Vzdělanost - správní obvod Týn nad Vltavou ve srovnání s ČR a krajem 2011</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_Toc64914474 \h </w:instrText>
        </w:r>
        <w:r w:rsidR="006E068D" w:rsidRPr="00835323">
          <w:rPr>
            <w:noProof/>
            <w:webHidden/>
          </w:rPr>
        </w:r>
        <w:r w:rsidR="006E068D" w:rsidRPr="00835323">
          <w:rPr>
            <w:noProof/>
            <w:webHidden/>
          </w:rPr>
          <w:fldChar w:fldCharType="separate"/>
        </w:r>
        <w:r w:rsidR="006E068D" w:rsidRPr="00835323">
          <w:rPr>
            <w:noProof/>
            <w:webHidden/>
          </w:rPr>
          <w:t>9</w:t>
        </w:r>
        <w:r w:rsidR="006E068D" w:rsidRPr="00835323">
          <w:rPr>
            <w:noProof/>
            <w:webHidden/>
          </w:rPr>
          <w:fldChar w:fldCharType="end"/>
        </w:r>
      </w:hyperlink>
    </w:p>
    <w:p w14:paraId="44B4C468" w14:textId="1C8E2DA9" w:rsidR="006E068D" w:rsidRPr="00835323" w:rsidRDefault="00000000">
      <w:pPr>
        <w:pStyle w:val="Seznamobrzk"/>
        <w:tabs>
          <w:tab w:val="right" w:leader="dot" w:pos="9060"/>
        </w:tabs>
        <w:rPr>
          <w:rFonts w:eastAsiaTheme="minorEastAsia"/>
          <w:noProof/>
          <w:lang w:eastAsia="cs-CZ"/>
        </w:rPr>
      </w:pPr>
      <w:hyperlink w:anchor="_Toc64914475" w:history="1">
        <w:r w:rsidR="006E068D" w:rsidRPr="00835323">
          <w:rPr>
            <w:rStyle w:val="Hypertextovodkaz"/>
            <w:b/>
            <w:bCs/>
            <w:noProof/>
          </w:rPr>
          <w:t>Tabulka 9: Dokumenty s vazbou na MAP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_Toc64914475 \h </w:instrText>
        </w:r>
        <w:r w:rsidR="006E068D" w:rsidRPr="00835323">
          <w:rPr>
            <w:noProof/>
            <w:webHidden/>
          </w:rPr>
        </w:r>
        <w:r w:rsidR="006E068D" w:rsidRPr="00835323">
          <w:rPr>
            <w:noProof/>
            <w:webHidden/>
          </w:rPr>
          <w:fldChar w:fldCharType="separate"/>
        </w:r>
        <w:r w:rsidR="006E068D" w:rsidRPr="00835323">
          <w:rPr>
            <w:noProof/>
            <w:webHidden/>
          </w:rPr>
          <w:t>10</w:t>
        </w:r>
        <w:r w:rsidR="006E068D" w:rsidRPr="00835323">
          <w:rPr>
            <w:noProof/>
            <w:webHidden/>
          </w:rPr>
          <w:fldChar w:fldCharType="end"/>
        </w:r>
      </w:hyperlink>
    </w:p>
    <w:p w14:paraId="65DFA9EA" w14:textId="45B359C9" w:rsidR="006E068D" w:rsidRPr="00835323" w:rsidRDefault="00000000">
      <w:pPr>
        <w:pStyle w:val="Seznamobrzk"/>
        <w:tabs>
          <w:tab w:val="right" w:leader="dot" w:pos="9060"/>
        </w:tabs>
        <w:rPr>
          <w:rFonts w:eastAsiaTheme="minorEastAsia"/>
          <w:noProof/>
          <w:lang w:eastAsia="cs-CZ"/>
        </w:rPr>
      </w:pPr>
      <w:hyperlink w:anchor="_Toc64914476" w:history="1">
        <w:r w:rsidR="006E068D" w:rsidRPr="00835323">
          <w:rPr>
            <w:rStyle w:val="Hypertextovodkaz"/>
            <w:b/>
            <w:bCs/>
            <w:noProof/>
          </w:rPr>
          <w:t>Tabulka 10: Celkový přehled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_Toc64914476 \h </w:instrText>
        </w:r>
        <w:r w:rsidR="006E068D" w:rsidRPr="00835323">
          <w:rPr>
            <w:noProof/>
            <w:webHidden/>
          </w:rPr>
        </w:r>
        <w:r w:rsidR="006E068D" w:rsidRPr="00835323">
          <w:rPr>
            <w:noProof/>
            <w:webHidden/>
          </w:rPr>
          <w:fldChar w:fldCharType="separate"/>
        </w:r>
        <w:r w:rsidR="006E068D" w:rsidRPr="00835323">
          <w:rPr>
            <w:noProof/>
            <w:webHidden/>
          </w:rPr>
          <w:t>14</w:t>
        </w:r>
        <w:r w:rsidR="006E068D" w:rsidRPr="00835323">
          <w:rPr>
            <w:noProof/>
            <w:webHidden/>
          </w:rPr>
          <w:fldChar w:fldCharType="end"/>
        </w:r>
      </w:hyperlink>
    </w:p>
    <w:p w14:paraId="50865192" w14:textId="02A1407A" w:rsidR="006E068D" w:rsidRPr="00835323" w:rsidRDefault="00000000">
      <w:pPr>
        <w:pStyle w:val="Seznamobrzk"/>
        <w:tabs>
          <w:tab w:val="right" w:leader="dot" w:pos="9060"/>
        </w:tabs>
        <w:rPr>
          <w:rFonts w:eastAsiaTheme="minorEastAsia"/>
          <w:noProof/>
          <w:lang w:eastAsia="cs-CZ"/>
        </w:rPr>
      </w:pPr>
      <w:hyperlink w:anchor="_Toc64914477" w:history="1">
        <w:r w:rsidR="006E068D" w:rsidRPr="00835323">
          <w:rPr>
            <w:rStyle w:val="Hypertextovodkaz"/>
            <w:b/>
            <w:bCs/>
            <w:noProof/>
          </w:rPr>
          <w:t>Tabulka 11: Vývoj po</w:t>
        </w:r>
        <w:r w:rsidR="002C5E24">
          <w:rPr>
            <w:rStyle w:val="Hypertextovodkaz"/>
            <w:b/>
            <w:bCs/>
            <w:noProof/>
          </w:rPr>
          <w:t>č</w:t>
        </w:r>
        <w:r w:rsidR="006E068D" w:rsidRPr="00835323">
          <w:rPr>
            <w:rStyle w:val="Hypertextovodkaz"/>
            <w:b/>
            <w:bCs/>
            <w:noProof/>
          </w:rPr>
          <w:t>tu dětí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_Toc64914477 \h </w:instrText>
        </w:r>
        <w:r w:rsidR="006E068D" w:rsidRPr="00835323">
          <w:rPr>
            <w:noProof/>
            <w:webHidden/>
          </w:rPr>
        </w:r>
        <w:r w:rsidR="006E068D" w:rsidRPr="00835323">
          <w:rPr>
            <w:noProof/>
            <w:webHidden/>
          </w:rPr>
          <w:fldChar w:fldCharType="separate"/>
        </w:r>
        <w:r w:rsidR="006E068D" w:rsidRPr="00835323">
          <w:rPr>
            <w:noProof/>
            <w:webHidden/>
          </w:rPr>
          <w:t>14</w:t>
        </w:r>
        <w:r w:rsidR="006E068D" w:rsidRPr="00835323">
          <w:rPr>
            <w:noProof/>
            <w:webHidden/>
          </w:rPr>
          <w:fldChar w:fldCharType="end"/>
        </w:r>
      </w:hyperlink>
    </w:p>
    <w:p w14:paraId="4BF42687" w14:textId="7BFF8DA6" w:rsidR="006E068D" w:rsidRPr="00835323" w:rsidRDefault="00000000">
      <w:pPr>
        <w:pStyle w:val="Seznamobrzk"/>
        <w:tabs>
          <w:tab w:val="right" w:leader="dot" w:pos="9060"/>
        </w:tabs>
        <w:rPr>
          <w:rFonts w:eastAsiaTheme="minorEastAsia"/>
          <w:noProof/>
          <w:lang w:eastAsia="cs-CZ"/>
        </w:rPr>
      </w:pPr>
      <w:hyperlink w:anchor="_Toc64914478" w:history="1">
        <w:r w:rsidR="006E068D" w:rsidRPr="00835323">
          <w:rPr>
            <w:rStyle w:val="Hypertextovodkaz"/>
            <w:b/>
            <w:bCs/>
            <w:noProof/>
          </w:rPr>
          <w:t>Tabulka 12: Obsazenost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_Toc64914478 \h </w:instrText>
        </w:r>
        <w:r w:rsidR="006E068D" w:rsidRPr="00835323">
          <w:rPr>
            <w:noProof/>
            <w:webHidden/>
          </w:rPr>
        </w:r>
        <w:r w:rsidR="006E068D" w:rsidRPr="00835323">
          <w:rPr>
            <w:noProof/>
            <w:webHidden/>
          </w:rPr>
          <w:fldChar w:fldCharType="separate"/>
        </w:r>
        <w:r w:rsidR="006E068D" w:rsidRPr="00835323">
          <w:rPr>
            <w:noProof/>
            <w:webHidden/>
          </w:rPr>
          <w:t>15</w:t>
        </w:r>
        <w:r w:rsidR="006E068D" w:rsidRPr="00835323">
          <w:rPr>
            <w:noProof/>
            <w:webHidden/>
          </w:rPr>
          <w:fldChar w:fldCharType="end"/>
        </w:r>
      </w:hyperlink>
    </w:p>
    <w:p w14:paraId="7076F6BC" w14:textId="6E53B353" w:rsidR="006E068D" w:rsidRPr="00835323" w:rsidRDefault="00000000">
      <w:pPr>
        <w:pStyle w:val="Seznamobrzk"/>
        <w:tabs>
          <w:tab w:val="right" w:leader="dot" w:pos="9060"/>
        </w:tabs>
        <w:rPr>
          <w:rFonts w:eastAsiaTheme="minorEastAsia"/>
          <w:noProof/>
          <w:lang w:eastAsia="cs-CZ"/>
        </w:rPr>
      </w:pPr>
      <w:hyperlink w:anchor="_Toc64914479" w:history="1">
        <w:r w:rsidR="006E068D" w:rsidRPr="00835323">
          <w:rPr>
            <w:rStyle w:val="Hypertextovodkaz"/>
            <w:b/>
            <w:bCs/>
            <w:noProof/>
          </w:rPr>
          <w:t>Tabulka 13: Porodnost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_Toc64914479 \h </w:instrText>
        </w:r>
        <w:r w:rsidR="006E068D" w:rsidRPr="00835323">
          <w:rPr>
            <w:noProof/>
            <w:webHidden/>
          </w:rPr>
        </w:r>
        <w:r w:rsidR="006E068D" w:rsidRPr="00835323">
          <w:rPr>
            <w:noProof/>
            <w:webHidden/>
          </w:rPr>
          <w:fldChar w:fldCharType="separate"/>
        </w:r>
        <w:r w:rsidR="006E068D" w:rsidRPr="00835323">
          <w:rPr>
            <w:noProof/>
            <w:webHidden/>
          </w:rPr>
          <w:t>15</w:t>
        </w:r>
        <w:r w:rsidR="006E068D" w:rsidRPr="00835323">
          <w:rPr>
            <w:noProof/>
            <w:webHidden/>
          </w:rPr>
          <w:fldChar w:fldCharType="end"/>
        </w:r>
      </w:hyperlink>
    </w:p>
    <w:p w14:paraId="1EE48781" w14:textId="26E3FFA0" w:rsidR="006E068D" w:rsidRPr="00835323" w:rsidRDefault="00000000">
      <w:pPr>
        <w:pStyle w:val="Seznamobrzk"/>
        <w:tabs>
          <w:tab w:val="right" w:leader="dot" w:pos="9060"/>
        </w:tabs>
        <w:rPr>
          <w:rFonts w:eastAsiaTheme="minorEastAsia"/>
          <w:noProof/>
          <w:lang w:eastAsia="cs-CZ"/>
        </w:rPr>
      </w:pPr>
      <w:hyperlink w:anchor="_Toc64914480" w:history="1">
        <w:r w:rsidR="006E068D" w:rsidRPr="00835323">
          <w:rPr>
            <w:rStyle w:val="Hypertextovodkaz"/>
            <w:b/>
            <w:bCs/>
            <w:noProof/>
          </w:rPr>
          <w:t>Tabulka 14: Počty pracovníků škol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_Toc64914480 \h </w:instrText>
        </w:r>
        <w:r w:rsidR="006E068D" w:rsidRPr="00835323">
          <w:rPr>
            <w:noProof/>
            <w:webHidden/>
          </w:rPr>
        </w:r>
        <w:r w:rsidR="006E068D" w:rsidRPr="00835323">
          <w:rPr>
            <w:noProof/>
            <w:webHidden/>
          </w:rPr>
          <w:fldChar w:fldCharType="separate"/>
        </w:r>
        <w:r w:rsidR="006E068D" w:rsidRPr="00835323">
          <w:rPr>
            <w:noProof/>
            <w:webHidden/>
          </w:rPr>
          <w:t>16</w:t>
        </w:r>
        <w:r w:rsidR="006E068D" w:rsidRPr="00835323">
          <w:rPr>
            <w:noProof/>
            <w:webHidden/>
          </w:rPr>
          <w:fldChar w:fldCharType="end"/>
        </w:r>
      </w:hyperlink>
    </w:p>
    <w:p w14:paraId="402F276C" w14:textId="530EEFC1" w:rsidR="006E068D" w:rsidRPr="00835323" w:rsidRDefault="00000000">
      <w:pPr>
        <w:pStyle w:val="Seznamobrzk"/>
        <w:tabs>
          <w:tab w:val="right" w:leader="dot" w:pos="9060"/>
        </w:tabs>
        <w:rPr>
          <w:rFonts w:eastAsiaTheme="minorEastAsia"/>
          <w:noProof/>
          <w:lang w:eastAsia="cs-CZ"/>
        </w:rPr>
      </w:pPr>
      <w:hyperlink w:anchor="_Toc64914481" w:history="1">
        <w:r w:rsidR="006E068D" w:rsidRPr="00835323">
          <w:rPr>
            <w:rStyle w:val="Hypertextovodkaz"/>
            <w:b/>
            <w:bCs/>
            <w:noProof/>
          </w:rPr>
          <w:t>Tabulka 15: Věková struktura pedagogů v MŠ</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_Toc64914481 \h </w:instrText>
        </w:r>
        <w:r w:rsidR="006E068D" w:rsidRPr="00835323">
          <w:rPr>
            <w:noProof/>
            <w:webHidden/>
          </w:rPr>
        </w:r>
        <w:r w:rsidR="006E068D" w:rsidRPr="00835323">
          <w:rPr>
            <w:noProof/>
            <w:webHidden/>
          </w:rPr>
          <w:fldChar w:fldCharType="separate"/>
        </w:r>
        <w:r w:rsidR="006E068D" w:rsidRPr="00835323">
          <w:rPr>
            <w:noProof/>
            <w:webHidden/>
          </w:rPr>
          <w:t>16</w:t>
        </w:r>
        <w:r w:rsidR="006E068D" w:rsidRPr="00835323">
          <w:rPr>
            <w:noProof/>
            <w:webHidden/>
          </w:rPr>
          <w:fldChar w:fldCharType="end"/>
        </w:r>
      </w:hyperlink>
    </w:p>
    <w:p w14:paraId="6C081F9E" w14:textId="09B0264B" w:rsidR="006E068D" w:rsidRPr="00835323" w:rsidRDefault="00000000">
      <w:pPr>
        <w:pStyle w:val="Seznamobrzk"/>
        <w:tabs>
          <w:tab w:val="right" w:leader="dot" w:pos="9060"/>
        </w:tabs>
        <w:rPr>
          <w:rFonts w:eastAsiaTheme="minorEastAsia"/>
          <w:noProof/>
          <w:lang w:eastAsia="cs-CZ"/>
        </w:rPr>
      </w:pPr>
      <w:hyperlink w:anchor="_Toc64914482" w:history="1">
        <w:r w:rsidR="006E068D" w:rsidRPr="00835323">
          <w:rPr>
            <w:rStyle w:val="Hypertextovodkaz"/>
            <w:b/>
            <w:bCs/>
            <w:noProof/>
          </w:rPr>
          <w:t>Tabulka 16: Přehled vzdělávání pedagogů v MŠ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_Toc64914482 \h </w:instrText>
        </w:r>
        <w:r w:rsidR="006E068D" w:rsidRPr="00835323">
          <w:rPr>
            <w:noProof/>
            <w:webHidden/>
          </w:rPr>
        </w:r>
        <w:r w:rsidR="006E068D" w:rsidRPr="00835323">
          <w:rPr>
            <w:noProof/>
            <w:webHidden/>
          </w:rPr>
          <w:fldChar w:fldCharType="separate"/>
        </w:r>
        <w:r w:rsidR="006E068D" w:rsidRPr="00835323">
          <w:rPr>
            <w:noProof/>
            <w:webHidden/>
          </w:rPr>
          <w:t>17</w:t>
        </w:r>
        <w:r w:rsidR="006E068D" w:rsidRPr="00835323">
          <w:rPr>
            <w:noProof/>
            <w:webHidden/>
          </w:rPr>
          <w:fldChar w:fldCharType="end"/>
        </w:r>
      </w:hyperlink>
    </w:p>
    <w:p w14:paraId="0EB1D1E2" w14:textId="1DAF9633" w:rsidR="006E068D" w:rsidRPr="00835323" w:rsidRDefault="00000000">
      <w:pPr>
        <w:pStyle w:val="Seznamobrzk"/>
        <w:tabs>
          <w:tab w:val="right" w:leader="dot" w:pos="9060"/>
        </w:tabs>
        <w:rPr>
          <w:rFonts w:eastAsiaTheme="minorEastAsia"/>
          <w:noProof/>
          <w:lang w:eastAsia="cs-CZ"/>
        </w:rPr>
      </w:pPr>
      <w:hyperlink w:anchor="_Toc64914483" w:history="1">
        <w:r w:rsidR="006E068D" w:rsidRPr="00835323">
          <w:rPr>
            <w:rStyle w:val="Hypertextovodkaz"/>
            <w:b/>
            <w:bCs/>
            <w:noProof/>
          </w:rPr>
          <w:t>Tabulka 17: Seznam škol a školských zařízení v působnosti obce III. typu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_Toc64914483 \h </w:instrText>
        </w:r>
        <w:r w:rsidR="006E068D" w:rsidRPr="00835323">
          <w:rPr>
            <w:noProof/>
            <w:webHidden/>
          </w:rPr>
        </w:r>
        <w:r w:rsidR="006E068D" w:rsidRPr="00835323">
          <w:rPr>
            <w:noProof/>
            <w:webHidden/>
          </w:rPr>
          <w:fldChar w:fldCharType="separate"/>
        </w:r>
        <w:r w:rsidR="006E068D" w:rsidRPr="00835323">
          <w:rPr>
            <w:noProof/>
            <w:webHidden/>
          </w:rPr>
          <w:t>18</w:t>
        </w:r>
        <w:r w:rsidR="006E068D" w:rsidRPr="00835323">
          <w:rPr>
            <w:noProof/>
            <w:webHidden/>
          </w:rPr>
          <w:fldChar w:fldCharType="end"/>
        </w:r>
      </w:hyperlink>
    </w:p>
    <w:p w14:paraId="56CD8AB7" w14:textId="5BE80FFA" w:rsidR="006E068D" w:rsidRPr="00835323" w:rsidRDefault="00000000">
      <w:pPr>
        <w:pStyle w:val="Seznamobrzk"/>
        <w:tabs>
          <w:tab w:val="right" w:leader="dot" w:pos="9060"/>
        </w:tabs>
        <w:rPr>
          <w:rFonts w:eastAsiaTheme="minorEastAsia"/>
          <w:noProof/>
          <w:lang w:eastAsia="cs-CZ"/>
        </w:rPr>
      </w:pPr>
      <w:hyperlink w:anchor="_Toc64914484" w:history="1">
        <w:r w:rsidR="006E068D" w:rsidRPr="00835323">
          <w:rPr>
            <w:rStyle w:val="Hypertextovodkaz"/>
            <w:b/>
            <w:bCs/>
            <w:noProof/>
          </w:rPr>
          <w:t>Tabulka 18: Počty žáků v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_Toc64914484 \h </w:instrText>
        </w:r>
        <w:r w:rsidR="006E068D" w:rsidRPr="00835323">
          <w:rPr>
            <w:noProof/>
            <w:webHidden/>
          </w:rPr>
        </w:r>
        <w:r w:rsidR="006E068D" w:rsidRPr="00835323">
          <w:rPr>
            <w:noProof/>
            <w:webHidden/>
          </w:rPr>
          <w:fldChar w:fldCharType="separate"/>
        </w:r>
        <w:r w:rsidR="006E068D" w:rsidRPr="00835323">
          <w:rPr>
            <w:noProof/>
            <w:webHidden/>
          </w:rPr>
          <w:t>18</w:t>
        </w:r>
        <w:r w:rsidR="006E068D" w:rsidRPr="00835323">
          <w:rPr>
            <w:noProof/>
            <w:webHidden/>
          </w:rPr>
          <w:fldChar w:fldCharType="end"/>
        </w:r>
      </w:hyperlink>
    </w:p>
    <w:p w14:paraId="264F707D" w14:textId="2216492D" w:rsidR="006E068D" w:rsidRPr="00835323" w:rsidRDefault="00000000">
      <w:pPr>
        <w:pStyle w:val="Seznamobrzk"/>
        <w:tabs>
          <w:tab w:val="right" w:leader="dot" w:pos="9060"/>
        </w:tabs>
        <w:rPr>
          <w:rFonts w:eastAsiaTheme="minorEastAsia"/>
          <w:noProof/>
          <w:lang w:eastAsia="cs-CZ"/>
        </w:rPr>
      </w:pPr>
      <w:hyperlink w:anchor="_Toc64914485" w:history="1">
        <w:r w:rsidR="006E068D" w:rsidRPr="00835323">
          <w:rPr>
            <w:rStyle w:val="Hypertextovodkaz"/>
            <w:b/>
            <w:bCs/>
            <w:noProof/>
          </w:rPr>
          <w:t>Tabulka 19: Kapacity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_Toc64914485 \h </w:instrText>
        </w:r>
        <w:r w:rsidR="006E068D" w:rsidRPr="00835323">
          <w:rPr>
            <w:noProof/>
            <w:webHidden/>
          </w:rPr>
        </w:r>
        <w:r w:rsidR="006E068D" w:rsidRPr="00835323">
          <w:rPr>
            <w:noProof/>
            <w:webHidden/>
          </w:rPr>
          <w:fldChar w:fldCharType="separate"/>
        </w:r>
        <w:r w:rsidR="006E068D" w:rsidRPr="00835323">
          <w:rPr>
            <w:noProof/>
            <w:webHidden/>
          </w:rPr>
          <w:t>19</w:t>
        </w:r>
        <w:r w:rsidR="006E068D" w:rsidRPr="00835323">
          <w:rPr>
            <w:noProof/>
            <w:webHidden/>
          </w:rPr>
          <w:fldChar w:fldCharType="end"/>
        </w:r>
      </w:hyperlink>
    </w:p>
    <w:p w14:paraId="509B355D" w14:textId="40B9BB56" w:rsidR="006E068D" w:rsidRPr="00835323" w:rsidRDefault="00000000">
      <w:pPr>
        <w:pStyle w:val="Seznamobrzk"/>
        <w:tabs>
          <w:tab w:val="right" w:leader="dot" w:pos="9060"/>
        </w:tabs>
        <w:rPr>
          <w:rFonts w:eastAsiaTheme="minorEastAsia"/>
          <w:noProof/>
          <w:lang w:eastAsia="cs-CZ"/>
        </w:rPr>
      </w:pPr>
      <w:hyperlink w:anchor="_Toc64914486" w:history="1">
        <w:r w:rsidR="006E068D" w:rsidRPr="00835323">
          <w:rPr>
            <w:rStyle w:val="Hypertextovodkaz"/>
            <w:b/>
            <w:bCs/>
            <w:noProof/>
          </w:rPr>
          <w:t>Tabulka 20: Počet tříd na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_Toc64914486 \h </w:instrText>
        </w:r>
        <w:r w:rsidR="006E068D" w:rsidRPr="00835323">
          <w:rPr>
            <w:noProof/>
            <w:webHidden/>
          </w:rPr>
        </w:r>
        <w:r w:rsidR="006E068D" w:rsidRPr="00835323">
          <w:rPr>
            <w:noProof/>
            <w:webHidden/>
          </w:rPr>
          <w:fldChar w:fldCharType="separate"/>
        </w:r>
        <w:r w:rsidR="006E068D" w:rsidRPr="00835323">
          <w:rPr>
            <w:noProof/>
            <w:webHidden/>
          </w:rPr>
          <w:t>19</w:t>
        </w:r>
        <w:r w:rsidR="006E068D" w:rsidRPr="00835323">
          <w:rPr>
            <w:noProof/>
            <w:webHidden/>
          </w:rPr>
          <w:fldChar w:fldCharType="end"/>
        </w:r>
      </w:hyperlink>
    </w:p>
    <w:p w14:paraId="6D5B1556" w14:textId="120C5B2E" w:rsidR="006E068D" w:rsidRPr="00835323" w:rsidRDefault="00000000">
      <w:pPr>
        <w:pStyle w:val="Seznamobrzk"/>
        <w:tabs>
          <w:tab w:val="right" w:leader="dot" w:pos="9060"/>
        </w:tabs>
        <w:rPr>
          <w:rFonts w:eastAsiaTheme="minorEastAsia"/>
          <w:noProof/>
          <w:lang w:eastAsia="cs-CZ"/>
        </w:rPr>
      </w:pPr>
      <w:hyperlink w:anchor="_Toc64914487" w:history="1">
        <w:r w:rsidR="006E068D" w:rsidRPr="00835323">
          <w:rPr>
            <w:rStyle w:val="Hypertextovodkaz"/>
            <w:b/>
            <w:bCs/>
            <w:noProof/>
          </w:rPr>
          <w:t>Tabulka 21: Průměrný počet žáků na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_Toc64914487 \h </w:instrText>
        </w:r>
        <w:r w:rsidR="006E068D" w:rsidRPr="00835323">
          <w:rPr>
            <w:noProof/>
            <w:webHidden/>
          </w:rPr>
        </w:r>
        <w:r w:rsidR="006E068D" w:rsidRPr="00835323">
          <w:rPr>
            <w:noProof/>
            <w:webHidden/>
          </w:rPr>
          <w:fldChar w:fldCharType="separate"/>
        </w:r>
        <w:r w:rsidR="006E068D" w:rsidRPr="00835323">
          <w:rPr>
            <w:noProof/>
            <w:webHidden/>
          </w:rPr>
          <w:t>19</w:t>
        </w:r>
        <w:r w:rsidR="006E068D" w:rsidRPr="00835323">
          <w:rPr>
            <w:noProof/>
            <w:webHidden/>
          </w:rPr>
          <w:fldChar w:fldCharType="end"/>
        </w:r>
      </w:hyperlink>
    </w:p>
    <w:p w14:paraId="5A4E7B4D" w14:textId="709A9D4F" w:rsidR="006E068D" w:rsidRPr="00835323" w:rsidRDefault="00000000">
      <w:pPr>
        <w:pStyle w:val="Seznamobrzk"/>
        <w:tabs>
          <w:tab w:val="right" w:leader="dot" w:pos="9060"/>
        </w:tabs>
        <w:rPr>
          <w:rFonts w:eastAsiaTheme="minorEastAsia"/>
          <w:noProof/>
          <w:lang w:eastAsia="cs-CZ"/>
        </w:rPr>
      </w:pPr>
      <w:hyperlink w:anchor="_Toc64914488" w:history="1">
        <w:r w:rsidR="006E068D" w:rsidRPr="00835323">
          <w:rPr>
            <w:rStyle w:val="Hypertextovodkaz"/>
            <w:b/>
            <w:bCs/>
            <w:noProof/>
          </w:rPr>
          <w:t>Tabulka 22: Problematické chování žáků</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_Toc64914488 \h </w:instrText>
        </w:r>
        <w:r w:rsidR="006E068D" w:rsidRPr="00835323">
          <w:rPr>
            <w:noProof/>
            <w:webHidden/>
          </w:rPr>
        </w:r>
        <w:r w:rsidR="006E068D" w:rsidRPr="00835323">
          <w:rPr>
            <w:noProof/>
            <w:webHidden/>
          </w:rPr>
          <w:fldChar w:fldCharType="separate"/>
        </w:r>
        <w:r w:rsidR="006E068D" w:rsidRPr="00835323">
          <w:rPr>
            <w:noProof/>
            <w:webHidden/>
          </w:rPr>
          <w:t>20</w:t>
        </w:r>
        <w:r w:rsidR="006E068D" w:rsidRPr="00835323">
          <w:rPr>
            <w:noProof/>
            <w:webHidden/>
          </w:rPr>
          <w:fldChar w:fldCharType="end"/>
        </w:r>
      </w:hyperlink>
    </w:p>
    <w:p w14:paraId="0FDD2AF1" w14:textId="3F17123C" w:rsidR="006E068D" w:rsidRPr="00835323" w:rsidRDefault="00000000">
      <w:pPr>
        <w:pStyle w:val="Seznamobrzk"/>
        <w:tabs>
          <w:tab w:val="right" w:leader="dot" w:pos="9060"/>
        </w:tabs>
        <w:rPr>
          <w:rFonts w:eastAsiaTheme="minorEastAsia"/>
          <w:noProof/>
          <w:lang w:eastAsia="cs-CZ"/>
        </w:rPr>
      </w:pPr>
      <w:hyperlink w:anchor="_Toc64914489" w:history="1">
        <w:r w:rsidR="006E068D" w:rsidRPr="00835323">
          <w:rPr>
            <w:rStyle w:val="Hypertextovodkaz"/>
            <w:b/>
            <w:bCs/>
            <w:noProof/>
          </w:rPr>
          <w:t>Tabulka 23: Přepočtené úvazky pedagogických pracovníků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_Toc64914489 \h </w:instrText>
        </w:r>
        <w:r w:rsidR="006E068D" w:rsidRPr="00835323">
          <w:rPr>
            <w:noProof/>
            <w:webHidden/>
          </w:rPr>
        </w:r>
        <w:r w:rsidR="006E068D" w:rsidRPr="00835323">
          <w:rPr>
            <w:noProof/>
            <w:webHidden/>
          </w:rPr>
          <w:fldChar w:fldCharType="separate"/>
        </w:r>
        <w:r w:rsidR="006E068D" w:rsidRPr="00835323">
          <w:rPr>
            <w:noProof/>
            <w:webHidden/>
          </w:rPr>
          <w:t>20</w:t>
        </w:r>
        <w:r w:rsidR="006E068D" w:rsidRPr="00835323">
          <w:rPr>
            <w:noProof/>
            <w:webHidden/>
          </w:rPr>
          <w:fldChar w:fldCharType="end"/>
        </w:r>
      </w:hyperlink>
    </w:p>
    <w:p w14:paraId="32C51D98" w14:textId="0C21F6B6" w:rsidR="006E068D" w:rsidRPr="00835323" w:rsidRDefault="00000000">
      <w:pPr>
        <w:pStyle w:val="Seznamobrzk"/>
        <w:tabs>
          <w:tab w:val="right" w:leader="dot" w:pos="9060"/>
        </w:tabs>
        <w:rPr>
          <w:rFonts w:eastAsiaTheme="minorEastAsia"/>
          <w:noProof/>
          <w:lang w:eastAsia="cs-CZ"/>
        </w:rPr>
      </w:pPr>
      <w:hyperlink w:anchor="_Toc64914490" w:history="1">
        <w:r w:rsidR="006E068D" w:rsidRPr="00835323">
          <w:rPr>
            <w:rStyle w:val="Hypertextovodkaz"/>
            <w:b/>
            <w:bCs/>
            <w:noProof/>
          </w:rPr>
          <w:t>Tabulka 24: Věková struktura pedagogů na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_Toc64914490 \h </w:instrText>
        </w:r>
        <w:r w:rsidR="006E068D" w:rsidRPr="00835323">
          <w:rPr>
            <w:noProof/>
            <w:webHidden/>
          </w:rPr>
        </w:r>
        <w:r w:rsidR="006E068D" w:rsidRPr="00835323">
          <w:rPr>
            <w:noProof/>
            <w:webHidden/>
          </w:rPr>
          <w:fldChar w:fldCharType="separate"/>
        </w:r>
        <w:r w:rsidR="006E068D" w:rsidRPr="00835323">
          <w:rPr>
            <w:noProof/>
            <w:webHidden/>
          </w:rPr>
          <w:t>21</w:t>
        </w:r>
        <w:r w:rsidR="006E068D" w:rsidRPr="00835323">
          <w:rPr>
            <w:noProof/>
            <w:webHidden/>
          </w:rPr>
          <w:fldChar w:fldCharType="end"/>
        </w:r>
      </w:hyperlink>
    </w:p>
    <w:p w14:paraId="4F0D12FB" w14:textId="1A41B57D" w:rsidR="006E068D" w:rsidRPr="00835323" w:rsidRDefault="00000000">
      <w:pPr>
        <w:pStyle w:val="Seznamobrzk"/>
        <w:tabs>
          <w:tab w:val="right" w:leader="dot" w:pos="9060"/>
        </w:tabs>
        <w:rPr>
          <w:rFonts w:eastAsiaTheme="minorEastAsia"/>
          <w:noProof/>
          <w:lang w:eastAsia="cs-CZ"/>
        </w:rPr>
      </w:pPr>
      <w:hyperlink w:anchor="_Toc64914491" w:history="1">
        <w:r w:rsidR="006E068D" w:rsidRPr="00835323">
          <w:rPr>
            <w:rStyle w:val="Hypertextovodkaz"/>
            <w:b/>
            <w:bCs/>
            <w:noProof/>
          </w:rPr>
          <w:t>Tabulka 25: Vzdělávání pedagogických pracovníků na ZŠ v ORP Týn nad Vltavou</w:t>
        </w:r>
        <w:r w:rsidR="006E068D" w:rsidRPr="00835323">
          <w:rPr>
            <w:noProof/>
            <w:webHidden/>
          </w:rPr>
          <w:tab/>
        </w:r>
        <w:r w:rsidR="006E068D" w:rsidRPr="00835323">
          <w:rPr>
            <w:noProof/>
            <w:webHidden/>
          </w:rPr>
          <w:fldChar w:fldCharType="begin"/>
        </w:r>
        <w:r w:rsidR="006E068D" w:rsidRPr="00835323">
          <w:rPr>
            <w:noProof/>
            <w:webHidden/>
          </w:rPr>
          <w:instrText xml:space="preserve"> PAGEREF _Toc64914491 \h </w:instrText>
        </w:r>
        <w:r w:rsidR="006E068D" w:rsidRPr="00835323">
          <w:rPr>
            <w:noProof/>
            <w:webHidden/>
          </w:rPr>
        </w:r>
        <w:r w:rsidR="006E068D" w:rsidRPr="00835323">
          <w:rPr>
            <w:noProof/>
            <w:webHidden/>
          </w:rPr>
          <w:fldChar w:fldCharType="separate"/>
        </w:r>
        <w:r w:rsidR="006E068D" w:rsidRPr="00835323">
          <w:rPr>
            <w:noProof/>
            <w:webHidden/>
          </w:rPr>
          <w:t>22</w:t>
        </w:r>
        <w:r w:rsidR="006E068D" w:rsidRPr="00835323">
          <w:rPr>
            <w:noProof/>
            <w:webHidden/>
          </w:rPr>
          <w:fldChar w:fldCharType="end"/>
        </w:r>
      </w:hyperlink>
    </w:p>
    <w:p w14:paraId="064A472D" w14:textId="439DFAF4" w:rsidR="00457A39" w:rsidRPr="00835323" w:rsidRDefault="006E068D" w:rsidP="00457A39">
      <w:pPr>
        <w:pStyle w:val="Zkladntext20"/>
        <w:shd w:val="clear" w:color="auto" w:fill="auto"/>
        <w:tabs>
          <w:tab w:val="left" w:pos="751"/>
        </w:tabs>
        <w:spacing w:before="0" w:line="278" w:lineRule="exact"/>
        <w:jc w:val="both"/>
        <w:rPr>
          <w:color w:val="000000"/>
          <w:lang w:eastAsia="cs-CZ"/>
        </w:rPr>
      </w:pPr>
      <w:r w:rsidRPr="00835323">
        <w:rPr>
          <w:color w:val="000000"/>
          <w:lang w:eastAsia="cs-CZ"/>
        </w:rPr>
        <w:fldChar w:fldCharType="end"/>
      </w:r>
    </w:p>
    <w:p w14:paraId="6A994E81" w14:textId="77777777" w:rsidR="00457A39" w:rsidRPr="00835323" w:rsidRDefault="00457A39" w:rsidP="00457A39">
      <w:pPr>
        <w:pStyle w:val="Zkladntext20"/>
        <w:shd w:val="clear" w:color="auto" w:fill="auto"/>
        <w:tabs>
          <w:tab w:val="left" w:pos="751"/>
        </w:tabs>
        <w:spacing w:before="0" w:line="278" w:lineRule="exact"/>
        <w:jc w:val="both"/>
        <w:rPr>
          <w:color w:val="000000"/>
          <w:lang w:eastAsia="cs-CZ"/>
        </w:rPr>
      </w:pPr>
    </w:p>
    <w:p w14:paraId="37F5573B" w14:textId="7855BB78" w:rsidR="006E068D" w:rsidRPr="00835323" w:rsidRDefault="006E068D" w:rsidP="006E068D">
      <w:pPr>
        <w:pStyle w:val="Titulek"/>
        <w:rPr>
          <w:i w:val="0"/>
          <w:iCs w:val="0"/>
          <w:color w:val="auto"/>
          <w:sz w:val="22"/>
          <w:szCs w:val="22"/>
        </w:rPr>
      </w:pPr>
      <w:r w:rsidRPr="00835323">
        <w:rPr>
          <w:b/>
          <w:bCs/>
          <w:i w:val="0"/>
          <w:iCs w:val="0"/>
          <w:color w:val="auto"/>
          <w:sz w:val="22"/>
          <w:szCs w:val="22"/>
        </w:rPr>
        <w:t xml:space="preserve">Graf </w:t>
      </w:r>
      <w:r w:rsidRPr="00835323">
        <w:rPr>
          <w:b/>
          <w:bCs/>
          <w:i w:val="0"/>
          <w:iCs w:val="0"/>
          <w:color w:val="auto"/>
          <w:sz w:val="22"/>
          <w:szCs w:val="22"/>
        </w:rPr>
        <w:fldChar w:fldCharType="begin"/>
      </w:r>
      <w:r w:rsidRPr="00835323">
        <w:rPr>
          <w:b/>
          <w:bCs/>
          <w:i w:val="0"/>
          <w:iCs w:val="0"/>
          <w:color w:val="auto"/>
          <w:sz w:val="22"/>
          <w:szCs w:val="22"/>
        </w:rPr>
        <w:instrText xml:space="preserve"> SEQ Graf \* ARABIC </w:instrText>
      </w:r>
      <w:r w:rsidRPr="00835323">
        <w:rPr>
          <w:b/>
          <w:bCs/>
          <w:i w:val="0"/>
          <w:iCs w:val="0"/>
          <w:color w:val="auto"/>
          <w:sz w:val="22"/>
          <w:szCs w:val="22"/>
        </w:rPr>
        <w:fldChar w:fldCharType="separate"/>
      </w:r>
      <w:r w:rsidRPr="00835323">
        <w:rPr>
          <w:b/>
          <w:bCs/>
          <w:i w:val="0"/>
          <w:iCs w:val="0"/>
          <w:color w:val="auto"/>
          <w:sz w:val="22"/>
          <w:szCs w:val="22"/>
        </w:rPr>
        <w:t>1</w:t>
      </w:r>
      <w:r w:rsidRPr="00835323">
        <w:rPr>
          <w:b/>
          <w:bCs/>
          <w:i w:val="0"/>
          <w:iCs w:val="0"/>
          <w:color w:val="auto"/>
          <w:sz w:val="22"/>
          <w:szCs w:val="22"/>
        </w:rPr>
        <w:fldChar w:fldCharType="end"/>
      </w:r>
      <w:r w:rsidRPr="00835323">
        <w:rPr>
          <w:b/>
          <w:bCs/>
          <w:i w:val="0"/>
          <w:iCs w:val="0"/>
          <w:color w:val="auto"/>
          <w:sz w:val="22"/>
          <w:szCs w:val="22"/>
        </w:rPr>
        <w:t xml:space="preserve">: Obyvatelstvo ve věku 15 a více let podle nejvyššího ukončeného vzdělání v ORP Týn nad Vltavou </w:t>
      </w:r>
      <w:r w:rsidRPr="00835323">
        <w:rPr>
          <w:i w:val="0"/>
          <w:iCs w:val="0"/>
          <w:color w:val="auto"/>
          <w:sz w:val="22"/>
          <w:szCs w:val="22"/>
        </w:rPr>
        <w:t>……………………………………………………………………………………………………………………………………………..8</w:t>
      </w:r>
    </w:p>
    <w:p w14:paraId="16659DCE" w14:textId="77777777" w:rsidR="00BC22FA" w:rsidRPr="00835323" w:rsidRDefault="00BC22FA" w:rsidP="0038004A"/>
    <w:sectPr w:rsidR="00BC22FA" w:rsidRPr="00835323" w:rsidSect="006E068D">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F1F986" w14:textId="77777777" w:rsidR="008F2169" w:rsidRDefault="008F2169" w:rsidP="00203B4B">
      <w:pPr>
        <w:spacing w:after="0" w:line="240" w:lineRule="auto"/>
      </w:pPr>
      <w:r>
        <w:separator/>
      </w:r>
    </w:p>
  </w:endnote>
  <w:endnote w:type="continuationSeparator" w:id="0">
    <w:p w14:paraId="0F2023CB" w14:textId="77777777" w:rsidR="008F2169" w:rsidRDefault="008F2169" w:rsidP="00203B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TimesNewRomanPSMT">
    <w:altName w:val="Arial Unicode MS"/>
    <w:panose1 w:val="00000000000000000000"/>
    <w:charset w:val="80"/>
    <w:family w:val="auto"/>
    <w:notTrueType/>
    <w:pitch w:val="default"/>
    <w:sig w:usb0="00000003" w:usb1="08070000" w:usb2="00000010" w:usb3="00000000" w:csb0="00020001" w:csb1="00000000"/>
  </w:font>
  <w:font w:name="Arial CE">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7772172"/>
      <w:docPartObj>
        <w:docPartGallery w:val="Page Numbers (Bottom of Page)"/>
        <w:docPartUnique/>
      </w:docPartObj>
    </w:sdtPr>
    <w:sdtContent>
      <w:p w14:paraId="56DA8B25" w14:textId="0C13AD98" w:rsidR="00A331EA" w:rsidRDefault="00A331EA">
        <w:pPr>
          <w:pStyle w:val="Zpat"/>
          <w:jc w:val="right"/>
        </w:pPr>
        <w:r>
          <w:fldChar w:fldCharType="begin"/>
        </w:r>
        <w:r>
          <w:instrText>PAGE   \* MERGEFORMAT</w:instrText>
        </w:r>
        <w:r>
          <w:fldChar w:fldCharType="separate"/>
        </w:r>
        <w:r w:rsidRPr="00BB7DC7">
          <w:rPr>
            <w:noProof/>
            <w:lang w:val="cs-CZ"/>
          </w:rPr>
          <w:t>33</w:t>
        </w:r>
        <w:r>
          <w:rPr>
            <w:noProof/>
            <w:lang w:val="cs-CZ"/>
          </w:rPr>
          <w:fldChar w:fldCharType="end"/>
        </w:r>
      </w:p>
    </w:sdtContent>
  </w:sdt>
  <w:p w14:paraId="1918F7C4" w14:textId="77777777" w:rsidR="00A331EA" w:rsidRDefault="00A331EA">
    <w:pPr>
      <w:pStyle w:val="Zpat"/>
    </w:pPr>
  </w:p>
  <w:p w14:paraId="361A2435" w14:textId="77777777" w:rsidR="00A331EA" w:rsidRDefault="00A331E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8B2227" w14:textId="77777777" w:rsidR="008F2169" w:rsidRDefault="008F2169" w:rsidP="00203B4B">
      <w:pPr>
        <w:spacing w:after="0" w:line="240" w:lineRule="auto"/>
      </w:pPr>
      <w:r>
        <w:separator/>
      </w:r>
    </w:p>
  </w:footnote>
  <w:footnote w:type="continuationSeparator" w:id="0">
    <w:p w14:paraId="66B45453" w14:textId="77777777" w:rsidR="008F2169" w:rsidRDefault="008F2169" w:rsidP="00203B4B">
      <w:pPr>
        <w:spacing w:after="0" w:line="240" w:lineRule="auto"/>
      </w:pPr>
      <w:r>
        <w:continuationSeparator/>
      </w:r>
    </w:p>
  </w:footnote>
  <w:footnote w:id="1">
    <w:p w14:paraId="1FEE529D" w14:textId="68252C6F" w:rsidR="00A331EA" w:rsidRDefault="00A331EA">
      <w:pPr>
        <w:pStyle w:val="Textpoznpodarou"/>
      </w:pPr>
      <w:r>
        <w:rPr>
          <w:rStyle w:val="Znakapoznpodarou"/>
        </w:rPr>
        <w:footnoteRef/>
      </w:r>
      <w:r>
        <w:t xml:space="preserve"> </w:t>
      </w:r>
      <w:r w:rsidRPr="00CF4B6A">
        <w:t>MŠ AVALON z.s. – zahajuje svou činnost až v roce 2021.</w:t>
      </w:r>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86222C3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4D6508"/>
    <w:multiLevelType w:val="hybridMultilevel"/>
    <w:tmpl w:val="DA301A2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82C3576"/>
    <w:multiLevelType w:val="hybridMultilevel"/>
    <w:tmpl w:val="44586396"/>
    <w:lvl w:ilvl="0" w:tplc="6AC68F20">
      <w:start w:val="6"/>
      <w:numFmt w:val="bullet"/>
      <w:lvlText w:val="-"/>
      <w:lvlJc w:val="left"/>
      <w:pPr>
        <w:ind w:left="720" w:hanging="360"/>
      </w:pPr>
      <w:rPr>
        <w:rFonts w:ascii="Calibri" w:eastAsia="Times New Roman" w:hAnsi="Calibri"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099E2C6B"/>
    <w:multiLevelType w:val="multilevel"/>
    <w:tmpl w:val="5D5E75BE"/>
    <w:lvl w:ilvl="0">
      <w:start w:val="1"/>
      <w:numFmt w:val="bullet"/>
      <w:lvlText w:val=""/>
      <w:lvlJc w:val="left"/>
      <w:pPr>
        <w:ind w:left="720" w:hanging="360"/>
      </w:pPr>
      <w:rPr>
        <w:rFonts w:ascii="Wingdings" w:hAnsi="Wingdings" w:cs="Wingdings"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0D5A586F"/>
    <w:multiLevelType w:val="hybridMultilevel"/>
    <w:tmpl w:val="E2207EF6"/>
    <w:lvl w:ilvl="0" w:tplc="6AC68F20">
      <w:start w:val="6"/>
      <w:numFmt w:val="bullet"/>
      <w:lvlText w:val="-"/>
      <w:lvlJc w:val="left"/>
      <w:pPr>
        <w:ind w:left="720" w:hanging="360"/>
      </w:pPr>
      <w:rPr>
        <w:rFonts w:ascii="Calibri" w:eastAsia="Times New Roman"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D906F76"/>
    <w:multiLevelType w:val="multilevel"/>
    <w:tmpl w:val="A8BCE5E0"/>
    <w:lvl w:ilvl="0">
      <w:start w:val="5"/>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15:restartNumberingAfterBreak="0">
    <w:nsid w:val="13C51C95"/>
    <w:multiLevelType w:val="hybridMultilevel"/>
    <w:tmpl w:val="65F85E98"/>
    <w:lvl w:ilvl="0" w:tplc="04050005">
      <w:start w:val="1"/>
      <w:numFmt w:val="bullet"/>
      <w:lvlText w:val=""/>
      <w:lvlJc w:val="left"/>
      <w:pPr>
        <w:ind w:left="760" w:hanging="360"/>
      </w:pPr>
      <w:rPr>
        <w:rFonts w:ascii="Wingdings" w:hAnsi="Wingdings" w:hint="default"/>
        <w:color w:val="000000"/>
      </w:rPr>
    </w:lvl>
    <w:lvl w:ilvl="1" w:tplc="08090003">
      <w:start w:val="1"/>
      <w:numFmt w:val="bullet"/>
      <w:lvlText w:val="o"/>
      <w:lvlJc w:val="left"/>
      <w:pPr>
        <w:ind w:left="1480" w:hanging="360"/>
      </w:pPr>
      <w:rPr>
        <w:rFonts w:ascii="Courier New" w:hAnsi="Courier New" w:hint="default"/>
      </w:rPr>
    </w:lvl>
    <w:lvl w:ilvl="2" w:tplc="08090005">
      <w:start w:val="1"/>
      <w:numFmt w:val="bullet"/>
      <w:lvlText w:val=""/>
      <w:lvlJc w:val="left"/>
      <w:pPr>
        <w:ind w:left="2200" w:hanging="360"/>
      </w:pPr>
      <w:rPr>
        <w:rFonts w:ascii="Wingdings" w:hAnsi="Wingdings" w:hint="default"/>
      </w:rPr>
    </w:lvl>
    <w:lvl w:ilvl="3" w:tplc="08090001">
      <w:start w:val="1"/>
      <w:numFmt w:val="bullet"/>
      <w:lvlText w:val=""/>
      <w:lvlJc w:val="left"/>
      <w:pPr>
        <w:ind w:left="2920" w:hanging="360"/>
      </w:pPr>
      <w:rPr>
        <w:rFonts w:ascii="Symbol" w:hAnsi="Symbol" w:hint="default"/>
      </w:rPr>
    </w:lvl>
    <w:lvl w:ilvl="4" w:tplc="08090003">
      <w:start w:val="1"/>
      <w:numFmt w:val="bullet"/>
      <w:lvlText w:val="o"/>
      <w:lvlJc w:val="left"/>
      <w:pPr>
        <w:ind w:left="3640" w:hanging="360"/>
      </w:pPr>
      <w:rPr>
        <w:rFonts w:ascii="Courier New" w:hAnsi="Courier New" w:hint="default"/>
      </w:rPr>
    </w:lvl>
    <w:lvl w:ilvl="5" w:tplc="08090005">
      <w:start w:val="1"/>
      <w:numFmt w:val="bullet"/>
      <w:lvlText w:val=""/>
      <w:lvlJc w:val="left"/>
      <w:pPr>
        <w:ind w:left="4360" w:hanging="360"/>
      </w:pPr>
      <w:rPr>
        <w:rFonts w:ascii="Wingdings" w:hAnsi="Wingdings" w:hint="default"/>
      </w:rPr>
    </w:lvl>
    <w:lvl w:ilvl="6" w:tplc="08090001">
      <w:start w:val="1"/>
      <w:numFmt w:val="bullet"/>
      <w:lvlText w:val=""/>
      <w:lvlJc w:val="left"/>
      <w:pPr>
        <w:ind w:left="5080" w:hanging="360"/>
      </w:pPr>
      <w:rPr>
        <w:rFonts w:ascii="Symbol" w:hAnsi="Symbol" w:hint="default"/>
      </w:rPr>
    </w:lvl>
    <w:lvl w:ilvl="7" w:tplc="08090003">
      <w:start w:val="1"/>
      <w:numFmt w:val="bullet"/>
      <w:lvlText w:val="o"/>
      <w:lvlJc w:val="left"/>
      <w:pPr>
        <w:ind w:left="5800" w:hanging="360"/>
      </w:pPr>
      <w:rPr>
        <w:rFonts w:ascii="Courier New" w:hAnsi="Courier New" w:hint="default"/>
      </w:rPr>
    </w:lvl>
    <w:lvl w:ilvl="8" w:tplc="08090005">
      <w:start w:val="1"/>
      <w:numFmt w:val="bullet"/>
      <w:lvlText w:val=""/>
      <w:lvlJc w:val="left"/>
      <w:pPr>
        <w:ind w:left="6520" w:hanging="360"/>
      </w:pPr>
      <w:rPr>
        <w:rFonts w:ascii="Wingdings" w:hAnsi="Wingdings" w:hint="default"/>
      </w:rPr>
    </w:lvl>
  </w:abstractNum>
  <w:abstractNum w:abstractNumId="7" w15:restartNumberingAfterBreak="0">
    <w:nsid w:val="142B650B"/>
    <w:multiLevelType w:val="hybridMultilevel"/>
    <w:tmpl w:val="402E9C12"/>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8" w15:restartNumberingAfterBreak="0">
    <w:nsid w:val="16D46F37"/>
    <w:multiLevelType w:val="multilevel"/>
    <w:tmpl w:val="A2FE97E0"/>
    <w:lvl w:ilvl="0">
      <w:start w:val="5"/>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17DF7AB5"/>
    <w:multiLevelType w:val="hybridMultilevel"/>
    <w:tmpl w:val="029A2028"/>
    <w:lvl w:ilvl="0" w:tplc="1DDA9724">
      <w:numFmt w:val="bullet"/>
      <w:lvlText w:val="-"/>
      <w:lvlJc w:val="left"/>
      <w:pPr>
        <w:ind w:left="720" w:hanging="360"/>
      </w:pPr>
      <w:rPr>
        <w:rFonts w:ascii="Calibri" w:eastAsia="Times New Roman" w:hAnsi="Calibri" w:hint="default"/>
        <w:color w:val="auto"/>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10" w15:restartNumberingAfterBreak="0">
    <w:nsid w:val="18AA554A"/>
    <w:multiLevelType w:val="hybridMultilevel"/>
    <w:tmpl w:val="89EA43D6"/>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1" w15:restartNumberingAfterBreak="0">
    <w:nsid w:val="18F358C6"/>
    <w:multiLevelType w:val="hybridMultilevel"/>
    <w:tmpl w:val="F8AC62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C2205C9"/>
    <w:multiLevelType w:val="hybridMultilevel"/>
    <w:tmpl w:val="4B461806"/>
    <w:lvl w:ilvl="0" w:tplc="4A2AB9AA">
      <w:start w:val="5"/>
      <w:numFmt w:val="bullet"/>
      <w:lvlText w:val="-"/>
      <w:lvlJc w:val="left"/>
      <w:pPr>
        <w:ind w:left="720" w:hanging="360"/>
      </w:pPr>
      <w:rPr>
        <w:rFonts w:ascii="Calibri" w:eastAsia="Times New Roman" w:hAnsi="Calibri"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1DFC7A72"/>
    <w:multiLevelType w:val="hybridMultilevel"/>
    <w:tmpl w:val="7682E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F0E0AF0"/>
    <w:multiLevelType w:val="hybridMultilevel"/>
    <w:tmpl w:val="F29A841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0336CE8"/>
    <w:multiLevelType w:val="hybridMultilevel"/>
    <w:tmpl w:val="B108FA36"/>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6" w15:restartNumberingAfterBreak="0">
    <w:nsid w:val="23C91E3A"/>
    <w:multiLevelType w:val="multilevel"/>
    <w:tmpl w:val="9EA835E8"/>
    <w:lvl w:ilvl="0">
      <w:start w:val="5"/>
      <w:numFmt w:val="bullet"/>
      <w:lvlText w:val="-"/>
      <w:lvlJc w:val="left"/>
      <w:pPr>
        <w:ind w:left="720" w:hanging="360"/>
      </w:pPr>
      <w:rPr>
        <w:rFonts w:ascii="Calibri" w:hAnsi="Calibri" w:cs="Calibri"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266821A6"/>
    <w:multiLevelType w:val="hybridMultilevel"/>
    <w:tmpl w:val="3160A8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70816C9"/>
    <w:multiLevelType w:val="multilevel"/>
    <w:tmpl w:val="B45EF396"/>
    <w:lvl w:ilvl="0">
      <w:start w:val="5"/>
      <w:numFmt w:val="bullet"/>
      <w:lvlText w:val="-"/>
      <w:lvlJc w:val="left"/>
      <w:pPr>
        <w:ind w:left="720" w:hanging="360"/>
      </w:pPr>
      <w:rPr>
        <w:rFonts w:ascii="Arial"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2A2918CD"/>
    <w:multiLevelType w:val="hybridMultilevel"/>
    <w:tmpl w:val="A5AAD4DC"/>
    <w:lvl w:ilvl="0" w:tplc="213ECE92">
      <w:start w:val="1"/>
      <w:numFmt w:val="bullet"/>
      <w:lvlText w:val=""/>
      <w:lvlJc w:val="left"/>
      <w:pPr>
        <w:ind w:left="720" w:hanging="360"/>
      </w:pPr>
      <w:rPr>
        <w:rFonts w:ascii="Wingdings 3" w:hAnsi="Wingdings 3" w:hint="default"/>
        <w:caps w:val="0"/>
        <w:strike w:val="0"/>
        <w:dstrike w:val="0"/>
        <w:vanish w:val="0"/>
        <w:color w:val="2F5496" w:themeColor="accent1" w:themeShade="BF"/>
        <w:vertAlign w:val="baseli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BE40363"/>
    <w:multiLevelType w:val="hybridMultilevel"/>
    <w:tmpl w:val="592ECAAC"/>
    <w:lvl w:ilvl="0" w:tplc="213ECE92">
      <w:start w:val="1"/>
      <w:numFmt w:val="bullet"/>
      <w:lvlText w:val=""/>
      <w:lvlJc w:val="left"/>
      <w:pPr>
        <w:ind w:left="720" w:hanging="360"/>
      </w:pPr>
      <w:rPr>
        <w:rFonts w:ascii="Wingdings 3" w:hAnsi="Wingdings 3" w:hint="default"/>
        <w:caps w:val="0"/>
        <w:strike w:val="0"/>
        <w:dstrike w:val="0"/>
        <w:vanish w:val="0"/>
        <w:color w:val="2F5496" w:themeColor="accent1" w:themeShade="BF"/>
        <w:vertAlign w:val="baseli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D5E1B6E"/>
    <w:multiLevelType w:val="hybridMultilevel"/>
    <w:tmpl w:val="EB7CA9D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2" w15:restartNumberingAfterBreak="0">
    <w:nsid w:val="33102D70"/>
    <w:multiLevelType w:val="hybridMultilevel"/>
    <w:tmpl w:val="CCC2C5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5A67253"/>
    <w:multiLevelType w:val="hybridMultilevel"/>
    <w:tmpl w:val="37BA4252"/>
    <w:lvl w:ilvl="0" w:tplc="213ECE92">
      <w:start w:val="1"/>
      <w:numFmt w:val="bullet"/>
      <w:pStyle w:val="Seznamsodrkami"/>
      <w:lvlText w:val=""/>
      <w:lvlJc w:val="left"/>
      <w:pPr>
        <w:ind w:left="720" w:hanging="360"/>
      </w:pPr>
      <w:rPr>
        <w:rFonts w:ascii="Wingdings 3" w:hAnsi="Wingdings 3" w:hint="default"/>
        <w:caps w:val="0"/>
        <w:strike w:val="0"/>
        <w:dstrike w:val="0"/>
        <w:vanish w:val="0"/>
        <w:color w:val="2F5496" w:themeColor="accent1" w:themeShade="BF"/>
        <w:vertAlign w:val="baseline"/>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DB1022D"/>
    <w:multiLevelType w:val="multilevel"/>
    <w:tmpl w:val="693233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5" w15:restartNumberingAfterBreak="0">
    <w:nsid w:val="3E24378A"/>
    <w:multiLevelType w:val="multilevel"/>
    <w:tmpl w:val="F4DE7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2253747"/>
    <w:multiLevelType w:val="multilevel"/>
    <w:tmpl w:val="BC022F20"/>
    <w:lvl w:ilvl="0">
      <w:start w:val="5"/>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 w15:restartNumberingAfterBreak="0">
    <w:nsid w:val="451B5A25"/>
    <w:multiLevelType w:val="multilevel"/>
    <w:tmpl w:val="1952E7BA"/>
    <w:lvl w:ilvl="0">
      <w:start w:val="1"/>
      <w:numFmt w:val="decimal"/>
      <w:lvlText w:val="%1."/>
      <w:lvlJc w:val="left"/>
      <w:rPr>
        <w:rFonts w:ascii="Calibri" w:eastAsia="Times New Roman" w:hAnsi="Calibri" w:cs="Calibri"/>
        <w:b/>
        <w:bCs/>
        <w:i w:val="0"/>
        <w:iCs w:val="0"/>
        <w:smallCaps w:val="0"/>
        <w:strike w:val="0"/>
        <w:color w:val="000000"/>
        <w:spacing w:val="0"/>
        <w:w w:val="100"/>
        <w:position w:val="0"/>
        <w:sz w:val="34"/>
        <w:szCs w:val="34"/>
        <w:u w:val="none"/>
      </w:rPr>
    </w:lvl>
    <w:lvl w:ilvl="1">
      <w:start w:val="1"/>
      <w:numFmt w:val="decimal"/>
      <w:lvlText w:val="%1.%2."/>
      <w:lvlJc w:val="left"/>
      <w:rPr>
        <w:rFonts w:ascii="Calibri" w:eastAsia="Times New Roman" w:hAnsi="Calibri" w:cs="Calibri"/>
        <w:b/>
        <w:bCs/>
        <w:i w:val="0"/>
        <w:iCs w:val="0"/>
        <w:smallCaps w:val="0"/>
        <w:strike w:val="0"/>
        <w:color w:val="000000"/>
        <w:spacing w:val="0"/>
        <w:w w:val="100"/>
        <w:position w:val="0"/>
        <w:sz w:val="28"/>
        <w:szCs w:val="28"/>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15:restartNumberingAfterBreak="0">
    <w:nsid w:val="48581D0E"/>
    <w:multiLevelType w:val="hybridMultilevel"/>
    <w:tmpl w:val="D070F76A"/>
    <w:lvl w:ilvl="0" w:tplc="B0181754">
      <w:start w:val="5"/>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48C734F1"/>
    <w:multiLevelType w:val="multilevel"/>
    <w:tmpl w:val="69FC5388"/>
    <w:lvl w:ilvl="0">
      <w:start w:val="1"/>
      <w:numFmt w:val="bullet"/>
      <w:lvlText w:val="•"/>
      <w:lvlJc w:val="left"/>
      <w:rPr>
        <w:rFonts w:ascii="Calibri" w:eastAsia="Times New Roman" w:hAnsi="Calibri"/>
        <w:b w:val="0"/>
        <w:i w:val="0"/>
        <w:smallCaps w:val="0"/>
        <w:strike w:val="0"/>
        <w:color w:val="000000"/>
        <w:spacing w:val="0"/>
        <w:w w:val="100"/>
        <w:position w:val="0"/>
        <w:sz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0" w15:restartNumberingAfterBreak="0">
    <w:nsid w:val="4C994EB3"/>
    <w:multiLevelType w:val="multilevel"/>
    <w:tmpl w:val="D30284C4"/>
    <w:lvl w:ilvl="0">
      <w:start w:val="5"/>
      <w:numFmt w:val="bullet"/>
      <w:lvlText w:val="-"/>
      <w:lvlJc w:val="left"/>
      <w:pPr>
        <w:ind w:left="720" w:hanging="360"/>
      </w:pPr>
      <w:rPr>
        <w:rFonts w:ascii="Arial" w:hAnsi="Arial" w:cs="Aria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 w15:restartNumberingAfterBreak="0">
    <w:nsid w:val="4E2B1FF5"/>
    <w:multiLevelType w:val="hybridMultilevel"/>
    <w:tmpl w:val="56266A30"/>
    <w:lvl w:ilvl="0" w:tplc="B0181754">
      <w:start w:val="5"/>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2" w15:restartNumberingAfterBreak="0">
    <w:nsid w:val="57383E84"/>
    <w:multiLevelType w:val="hybridMultilevel"/>
    <w:tmpl w:val="EA74E6E0"/>
    <w:lvl w:ilvl="0" w:tplc="894A4476">
      <w:start w:val="5"/>
      <w:numFmt w:val="bullet"/>
      <w:lvlText w:val="-"/>
      <w:lvlJc w:val="left"/>
      <w:pPr>
        <w:ind w:left="720" w:hanging="360"/>
      </w:pPr>
      <w:rPr>
        <w:rFonts w:ascii="Calibri" w:eastAsiaTheme="minorHAnsi" w:hAnsi="Calibri" w:cs="Calibri" w:hint="default"/>
        <w:sz w:val="2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595D047B"/>
    <w:multiLevelType w:val="hybridMultilevel"/>
    <w:tmpl w:val="C3204232"/>
    <w:lvl w:ilvl="0" w:tplc="1A9EA094">
      <w:start w:val="5"/>
      <w:numFmt w:val="bullet"/>
      <w:lvlText w:val="-"/>
      <w:lvlJc w:val="left"/>
      <w:pPr>
        <w:ind w:left="720" w:hanging="360"/>
      </w:pPr>
      <w:rPr>
        <w:rFonts w:ascii="Calibri" w:eastAsiaTheme="minorHAnsi" w:hAnsi="Calibri" w:cs="Calibri" w:hint="default"/>
        <w:sz w:val="2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5C7B187A"/>
    <w:multiLevelType w:val="multilevel"/>
    <w:tmpl w:val="52DC131A"/>
    <w:lvl w:ilvl="0">
      <w:start w:val="5"/>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 w15:restartNumberingAfterBreak="0">
    <w:nsid w:val="63503183"/>
    <w:multiLevelType w:val="multilevel"/>
    <w:tmpl w:val="7130C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44F01F0"/>
    <w:multiLevelType w:val="hybridMultilevel"/>
    <w:tmpl w:val="D9D0B054"/>
    <w:lvl w:ilvl="0" w:tplc="3A2C330C">
      <w:start w:val="5"/>
      <w:numFmt w:val="bullet"/>
      <w:lvlText w:val="-"/>
      <w:lvlJc w:val="left"/>
      <w:pPr>
        <w:ind w:left="720" w:hanging="360"/>
      </w:pPr>
      <w:rPr>
        <w:rFonts w:ascii="Calibri" w:eastAsiaTheme="minorHAnsi" w:hAnsi="Calibri" w:cs="Calibri" w:hint="default"/>
        <w:sz w:val="2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7" w15:restartNumberingAfterBreak="0">
    <w:nsid w:val="73037BD6"/>
    <w:multiLevelType w:val="hybridMultilevel"/>
    <w:tmpl w:val="39887A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35E224F"/>
    <w:multiLevelType w:val="hybridMultilevel"/>
    <w:tmpl w:val="1F78A9A0"/>
    <w:lvl w:ilvl="0" w:tplc="D256DF32">
      <w:start w:val="5"/>
      <w:numFmt w:val="bullet"/>
      <w:lvlText w:val="-"/>
      <w:lvlJc w:val="left"/>
      <w:pPr>
        <w:ind w:left="720" w:hanging="360"/>
      </w:pPr>
      <w:rPr>
        <w:rFonts w:ascii="Arial" w:eastAsiaTheme="minorHAns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9" w15:restartNumberingAfterBreak="0">
    <w:nsid w:val="75EF33D2"/>
    <w:multiLevelType w:val="hybridMultilevel"/>
    <w:tmpl w:val="7AF205F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848337A"/>
    <w:multiLevelType w:val="multilevel"/>
    <w:tmpl w:val="3F2A7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9772563"/>
    <w:multiLevelType w:val="multilevel"/>
    <w:tmpl w:val="E4A2DC9C"/>
    <w:lvl w:ilvl="0">
      <w:start w:val="1"/>
      <w:numFmt w:val="bullet"/>
      <w:lvlText w:val="•"/>
      <w:lvlJc w:val="left"/>
      <w:rPr>
        <w:rFonts w:ascii="Calibri" w:eastAsia="Times New Roman" w:hAnsi="Calibri"/>
        <w:b w:val="0"/>
        <w:i/>
        <w:smallCaps w:val="0"/>
        <w:strike w:val="0"/>
        <w:color w:val="000000"/>
        <w:spacing w:val="0"/>
        <w:w w:val="100"/>
        <w:position w:val="0"/>
        <w:sz w:val="15"/>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2" w15:restartNumberingAfterBreak="0">
    <w:nsid w:val="7C440C29"/>
    <w:multiLevelType w:val="hybridMultilevel"/>
    <w:tmpl w:val="A4721834"/>
    <w:lvl w:ilvl="0" w:tplc="377C157C">
      <w:start w:val="5"/>
      <w:numFmt w:val="bullet"/>
      <w:lvlText w:val="-"/>
      <w:lvlJc w:val="left"/>
      <w:pPr>
        <w:ind w:left="720" w:hanging="360"/>
      </w:pPr>
      <w:rPr>
        <w:rFonts w:ascii="Calibri" w:eastAsiaTheme="minorHAnsi" w:hAnsi="Calibri" w:cs="Calibri" w:hint="default"/>
        <w:sz w:val="2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7D027EF0"/>
    <w:multiLevelType w:val="multilevel"/>
    <w:tmpl w:val="44E0B044"/>
    <w:lvl w:ilvl="0">
      <w:start w:val="5"/>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4" w15:restartNumberingAfterBreak="0">
    <w:nsid w:val="7D53287F"/>
    <w:multiLevelType w:val="multilevel"/>
    <w:tmpl w:val="A170C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E927013"/>
    <w:multiLevelType w:val="multilevel"/>
    <w:tmpl w:val="D4E4BD26"/>
    <w:lvl w:ilvl="0">
      <w:start w:val="1"/>
      <w:numFmt w:val="bullet"/>
      <w:lvlText w:val=""/>
      <w:lvlJc w:val="left"/>
      <w:pPr>
        <w:ind w:left="760" w:hanging="360"/>
      </w:pPr>
      <w:rPr>
        <w:rFonts w:ascii="Wingdings" w:hAnsi="Wingdings" w:cs="Wingdings" w:hint="default"/>
        <w:color w:val="000000"/>
        <w:sz w:val="22"/>
      </w:rPr>
    </w:lvl>
    <w:lvl w:ilvl="1">
      <w:start w:val="1"/>
      <w:numFmt w:val="bullet"/>
      <w:lvlText w:val="o"/>
      <w:lvlJc w:val="left"/>
      <w:pPr>
        <w:ind w:left="1480" w:hanging="360"/>
      </w:pPr>
      <w:rPr>
        <w:rFonts w:ascii="Courier New" w:hAnsi="Courier New" w:cs="Courier New" w:hint="default"/>
      </w:rPr>
    </w:lvl>
    <w:lvl w:ilvl="2">
      <w:start w:val="1"/>
      <w:numFmt w:val="bullet"/>
      <w:lvlText w:val=""/>
      <w:lvlJc w:val="left"/>
      <w:pPr>
        <w:ind w:left="2200" w:hanging="360"/>
      </w:pPr>
      <w:rPr>
        <w:rFonts w:ascii="Wingdings" w:hAnsi="Wingdings" w:cs="Wingdings" w:hint="default"/>
      </w:rPr>
    </w:lvl>
    <w:lvl w:ilvl="3">
      <w:start w:val="1"/>
      <w:numFmt w:val="bullet"/>
      <w:lvlText w:val=""/>
      <w:lvlJc w:val="left"/>
      <w:pPr>
        <w:ind w:left="2920" w:hanging="360"/>
      </w:pPr>
      <w:rPr>
        <w:rFonts w:ascii="Symbol" w:hAnsi="Symbol" w:cs="Symbol" w:hint="default"/>
      </w:rPr>
    </w:lvl>
    <w:lvl w:ilvl="4">
      <w:start w:val="1"/>
      <w:numFmt w:val="bullet"/>
      <w:lvlText w:val="o"/>
      <w:lvlJc w:val="left"/>
      <w:pPr>
        <w:ind w:left="3640" w:hanging="360"/>
      </w:pPr>
      <w:rPr>
        <w:rFonts w:ascii="Courier New" w:hAnsi="Courier New" w:cs="Courier New" w:hint="default"/>
      </w:rPr>
    </w:lvl>
    <w:lvl w:ilvl="5">
      <w:start w:val="1"/>
      <w:numFmt w:val="bullet"/>
      <w:lvlText w:val=""/>
      <w:lvlJc w:val="left"/>
      <w:pPr>
        <w:ind w:left="4360" w:hanging="360"/>
      </w:pPr>
      <w:rPr>
        <w:rFonts w:ascii="Wingdings" w:hAnsi="Wingdings" w:cs="Wingdings" w:hint="default"/>
      </w:rPr>
    </w:lvl>
    <w:lvl w:ilvl="6">
      <w:start w:val="1"/>
      <w:numFmt w:val="bullet"/>
      <w:lvlText w:val=""/>
      <w:lvlJc w:val="left"/>
      <w:pPr>
        <w:ind w:left="5080" w:hanging="360"/>
      </w:pPr>
      <w:rPr>
        <w:rFonts w:ascii="Symbol" w:hAnsi="Symbol" w:cs="Symbol" w:hint="default"/>
      </w:rPr>
    </w:lvl>
    <w:lvl w:ilvl="7">
      <w:start w:val="1"/>
      <w:numFmt w:val="bullet"/>
      <w:lvlText w:val="o"/>
      <w:lvlJc w:val="left"/>
      <w:pPr>
        <w:ind w:left="5800" w:hanging="360"/>
      </w:pPr>
      <w:rPr>
        <w:rFonts w:ascii="Courier New" w:hAnsi="Courier New" w:cs="Courier New" w:hint="default"/>
      </w:rPr>
    </w:lvl>
    <w:lvl w:ilvl="8">
      <w:start w:val="1"/>
      <w:numFmt w:val="bullet"/>
      <w:lvlText w:val=""/>
      <w:lvlJc w:val="left"/>
      <w:pPr>
        <w:ind w:left="6520" w:hanging="360"/>
      </w:pPr>
      <w:rPr>
        <w:rFonts w:ascii="Wingdings" w:hAnsi="Wingdings" w:cs="Wingdings" w:hint="default"/>
      </w:rPr>
    </w:lvl>
  </w:abstractNum>
  <w:abstractNum w:abstractNumId="46" w15:restartNumberingAfterBreak="0">
    <w:nsid w:val="7ED75A53"/>
    <w:multiLevelType w:val="multilevel"/>
    <w:tmpl w:val="F9DC303E"/>
    <w:lvl w:ilvl="0">
      <w:start w:val="6"/>
      <w:numFmt w:val="bullet"/>
      <w:lvlText w:val="-"/>
      <w:lvlJc w:val="left"/>
      <w:rPr>
        <w:rFonts w:ascii="Calibri" w:eastAsia="Times New Roman" w:hAnsi="Calibri" w:hint="default"/>
        <w:b w:val="0"/>
        <w:i w:val="0"/>
        <w:smallCaps w:val="0"/>
        <w:strike w:val="0"/>
        <w:color w:val="000000"/>
        <w:spacing w:val="0"/>
        <w:w w:val="100"/>
        <w:position w:val="0"/>
        <w:sz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16cid:durableId="397021998">
    <w:abstractNumId w:val="44"/>
  </w:num>
  <w:num w:numId="2" w16cid:durableId="1931505635">
    <w:abstractNumId w:val="40"/>
  </w:num>
  <w:num w:numId="3" w16cid:durableId="940452375">
    <w:abstractNumId w:val="25"/>
  </w:num>
  <w:num w:numId="4" w16cid:durableId="2079208953">
    <w:abstractNumId w:val="35"/>
  </w:num>
  <w:num w:numId="5" w16cid:durableId="1881672872">
    <w:abstractNumId w:val="9"/>
  </w:num>
  <w:num w:numId="6" w16cid:durableId="130055782">
    <w:abstractNumId w:val="29"/>
  </w:num>
  <w:num w:numId="7" w16cid:durableId="1499078033">
    <w:abstractNumId w:val="6"/>
  </w:num>
  <w:num w:numId="8" w16cid:durableId="1184594762">
    <w:abstractNumId w:val="2"/>
  </w:num>
  <w:num w:numId="9" w16cid:durableId="260450173">
    <w:abstractNumId w:val="27"/>
  </w:num>
  <w:num w:numId="10" w16cid:durableId="300615454">
    <w:abstractNumId w:val="41"/>
  </w:num>
  <w:num w:numId="11" w16cid:durableId="1753744618">
    <w:abstractNumId w:val="12"/>
  </w:num>
  <w:num w:numId="12" w16cid:durableId="30344283">
    <w:abstractNumId w:val="46"/>
  </w:num>
  <w:num w:numId="13" w16cid:durableId="1728450129">
    <w:abstractNumId w:val="4"/>
  </w:num>
  <w:num w:numId="14" w16cid:durableId="1473477205">
    <w:abstractNumId w:val="10"/>
  </w:num>
  <w:num w:numId="15" w16cid:durableId="1294210926">
    <w:abstractNumId w:val="7"/>
  </w:num>
  <w:num w:numId="16" w16cid:durableId="522521476">
    <w:abstractNumId w:val="17"/>
  </w:num>
  <w:num w:numId="17" w16cid:durableId="944582702">
    <w:abstractNumId w:val="11"/>
  </w:num>
  <w:num w:numId="18" w16cid:durableId="171532321">
    <w:abstractNumId w:val="22"/>
  </w:num>
  <w:num w:numId="19" w16cid:durableId="2077122092">
    <w:abstractNumId w:val="1"/>
  </w:num>
  <w:num w:numId="20" w16cid:durableId="1320503784">
    <w:abstractNumId w:val="14"/>
  </w:num>
  <w:num w:numId="21" w16cid:durableId="1352295599">
    <w:abstractNumId w:val="37"/>
  </w:num>
  <w:num w:numId="22" w16cid:durableId="1258250623">
    <w:abstractNumId w:val="13"/>
  </w:num>
  <w:num w:numId="23" w16cid:durableId="461193504">
    <w:abstractNumId w:val="0"/>
  </w:num>
  <w:num w:numId="24" w16cid:durableId="899903790">
    <w:abstractNumId w:val="20"/>
  </w:num>
  <w:num w:numId="25" w16cid:durableId="1405685257">
    <w:abstractNumId w:val="19"/>
  </w:num>
  <w:num w:numId="26" w16cid:durableId="1815681689">
    <w:abstractNumId w:val="23"/>
  </w:num>
  <w:num w:numId="27" w16cid:durableId="1567259426">
    <w:abstractNumId w:val="15"/>
  </w:num>
  <w:num w:numId="28" w16cid:durableId="328753090">
    <w:abstractNumId w:val="31"/>
  </w:num>
  <w:num w:numId="29" w16cid:durableId="612787191">
    <w:abstractNumId w:val="38"/>
  </w:num>
  <w:num w:numId="30" w16cid:durableId="297107221">
    <w:abstractNumId w:val="30"/>
  </w:num>
  <w:num w:numId="31" w16cid:durableId="237252167">
    <w:abstractNumId w:val="42"/>
  </w:num>
  <w:num w:numId="32" w16cid:durableId="693384108">
    <w:abstractNumId w:val="32"/>
  </w:num>
  <w:num w:numId="33" w16cid:durableId="628048853">
    <w:abstractNumId w:val="33"/>
  </w:num>
  <w:num w:numId="34" w16cid:durableId="107699047">
    <w:abstractNumId w:val="36"/>
  </w:num>
  <w:num w:numId="35" w16cid:durableId="1371883205">
    <w:abstractNumId w:val="16"/>
  </w:num>
  <w:num w:numId="36" w16cid:durableId="2011834699">
    <w:abstractNumId w:val="31"/>
  </w:num>
  <w:num w:numId="37" w16cid:durableId="42679757">
    <w:abstractNumId w:val="28"/>
  </w:num>
  <w:num w:numId="38" w16cid:durableId="40518593">
    <w:abstractNumId w:val="39"/>
  </w:num>
  <w:num w:numId="39" w16cid:durableId="629091677">
    <w:abstractNumId w:val="21"/>
  </w:num>
  <w:num w:numId="40" w16cid:durableId="829054159">
    <w:abstractNumId w:val="45"/>
  </w:num>
  <w:num w:numId="41" w16cid:durableId="728769461">
    <w:abstractNumId w:val="34"/>
  </w:num>
  <w:num w:numId="42" w16cid:durableId="346104292">
    <w:abstractNumId w:val="18"/>
  </w:num>
  <w:num w:numId="43" w16cid:durableId="1568684385">
    <w:abstractNumId w:val="8"/>
  </w:num>
  <w:num w:numId="44" w16cid:durableId="2033918530">
    <w:abstractNumId w:val="5"/>
  </w:num>
  <w:num w:numId="45" w16cid:durableId="2059815338">
    <w:abstractNumId w:val="43"/>
  </w:num>
  <w:num w:numId="46" w16cid:durableId="1429739875">
    <w:abstractNumId w:val="26"/>
  </w:num>
  <w:num w:numId="47" w16cid:durableId="671031460">
    <w:abstractNumId w:val="3"/>
  </w:num>
  <w:num w:numId="48" w16cid:durableId="1841694547">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omáš Chovanec">
    <w15:presenceInfo w15:providerId="Windows Live" w15:userId="ba38072f4c6efe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5D79"/>
    <w:rsid w:val="000230A5"/>
    <w:rsid w:val="00024F93"/>
    <w:rsid w:val="00027EBD"/>
    <w:rsid w:val="00037C0B"/>
    <w:rsid w:val="00051636"/>
    <w:rsid w:val="00060F83"/>
    <w:rsid w:val="00070287"/>
    <w:rsid w:val="000804D2"/>
    <w:rsid w:val="00080863"/>
    <w:rsid w:val="00084F0E"/>
    <w:rsid w:val="00087EC5"/>
    <w:rsid w:val="000A28A2"/>
    <w:rsid w:val="000B5501"/>
    <w:rsid w:val="000B6642"/>
    <w:rsid w:val="000C19E2"/>
    <w:rsid w:val="000C4EBC"/>
    <w:rsid w:val="000C56E4"/>
    <w:rsid w:val="000D30B6"/>
    <w:rsid w:val="00111A42"/>
    <w:rsid w:val="00116966"/>
    <w:rsid w:val="00131C72"/>
    <w:rsid w:val="0016379A"/>
    <w:rsid w:val="0016429F"/>
    <w:rsid w:val="001806F7"/>
    <w:rsid w:val="0019116B"/>
    <w:rsid w:val="00193BEC"/>
    <w:rsid w:val="0019764B"/>
    <w:rsid w:val="001A25F0"/>
    <w:rsid w:val="001A7A50"/>
    <w:rsid w:val="001A7CCF"/>
    <w:rsid w:val="001B721B"/>
    <w:rsid w:val="001C26C0"/>
    <w:rsid w:val="001D0051"/>
    <w:rsid w:val="001D6B85"/>
    <w:rsid w:val="001F3A5A"/>
    <w:rsid w:val="002025C6"/>
    <w:rsid w:val="00203959"/>
    <w:rsid w:val="00203B4B"/>
    <w:rsid w:val="00216FB6"/>
    <w:rsid w:val="0023137B"/>
    <w:rsid w:val="0023698C"/>
    <w:rsid w:val="0023712A"/>
    <w:rsid w:val="002637BA"/>
    <w:rsid w:val="002721FE"/>
    <w:rsid w:val="00275DEE"/>
    <w:rsid w:val="0027697D"/>
    <w:rsid w:val="002809B4"/>
    <w:rsid w:val="00283688"/>
    <w:rsid w:val="00290EF9"/>
    <w:rsid w:val="00291456"/>
    <w:rsid w:val="002A446A"/>
    <w:rsid w:val="002C5E24"/>
    <w:rsid w:val="002D09EA"/>
    <w:rsid w:val="002E21B3"/>
    <w:rsid w:val="002E2C21"/>
    <w:rsid w:val="002E5870"/>
    <w:rsid w:val="002F319C"/>
    <w:rsid w:val="002F64DB"/>
    <w:rsid w:val="00304A66"/>
    <w:rsid w:val="00306310"/>
    <w:rsid w:val="00323776"/>
    <w:rsid w:val="003308E9"/>
    <w:rsid w:val="00334E25"/>
    <w:rsid w:val="00335311"/>
    <w:rsid w:val="00337928"/>
    <w:rsid w:val="003402C7"/>
    <w:rsid w:val="00341070"/>
    <w:rsid w:val="00343FB5"/>
    <w:rsid w:val="00346E6E"/>
    <w:rsid w:val="0034733C"/>
    <w:rsid w:val="00353DB3"/>
    <w:rsid w:val="0036007C"/>
    <w:rsid w:val="00363CF9"/>
    <w:rsid w:val="00377A63"/>
    <w:rsid w:val="0038004A"/>
    <w:rsid w:val="003912B0"/>
    <w:rsid w:val="003B6052"/>
    <w:rsid w:val="003C12C0"/>
    <w:rsid w:val="003C172B"/>
    <w:rsid w:val="003F5361"/>
    <w:rsid w:val="00400A7A"/>
    <w:rsid w:val="0040433B"/>
    <w:rsid w:val="004176AA"/>
    <w:rsid w:val="00423C39"/>
    <w:rsid w:val="00434E61"/>
    <w:rsid w:val="00445309"/>
    <w:rsid w:val="00457A39"/>
    <w:rsid w:val="00463E9C"/>
    <w:rsid w:val="00467E79"/>
    <w:rsid w:val="00473C55"/>
    <w:rsid w:val="0047766E"/>
    <w:rsid w:val="00485C04"/>
    <w:rsid w:val="00486EA8"/>
    <w:rsid w:val="00486EC1"/>
    <w:rsid w:val="004A16E6"/>
    <w:rsid w:val="004A3615"/>
    <w:rsid w:val="0051362B"/>
    <w:rsid w:val="00521DA4"/>
    <w:rsid w:val="00525694"/>
    <w:rsid w:val="005276D9"/>
    <w:rsid w:val="00543135"/>
    <w:rsid w:val="0054326A"/>
    <w:rsid w:val="0054407D"/>
    <w:rsid w:val="00556A08"/>
    <w:rsid w:val="005611A6"/>
    <w:rsid w:val="00571383"/>
    <w:rsid w:val="00582FDB"/>
    <w:rsid w:val="00590108"/>
    <w:rsid w:val="005B5754"/>
    <w:rsid w:val="005D7571"/>
    <w:rsid w:val="005E4257"/>
    <w:rsid w:val="005F5650"/>
    <w:rsid w:val="00603915"/>
    <w:rsid w:val="00606D9F"/>
    <w:rsid w:val="00620506"/>
    <w:rsid w:val="0062124C"/>
    <w:rsid w:val="00627EF6"/>
    <w:rsid w:val="006305BC"/>
    <w:rsid w:val="00633A77"/>
    <w:rsid w:val="00633F7E"/>
    <w:rsid w:val="00636DAE"/>
    <w:rsid w:val="006418C2"/>
    <w:rsid w:val="0065116D"/>
    <w:rsid w:val="006525E8"/>
    <w:rsid w:val="00657689"/>
    <w:rsid w:val="00661FD8"/>
    <w:rsid w:val="00664E60"/>
    <w:rsid w:val="0068044D"/>
    <w:rsid w:val="006A1F93"/>
    <w:rsid w:val="006D31F3"/>
    <w:rsid w:val="006E068D"/>
    <w:rsid w:val="00710970"/>
    <w:rsid w:val="00720237"/>
    <w:rsid w:val="00734D61"/>
    <w:rsid w:val="00750C21"/>
    <w:rsid w:val="007511B5"/>
    <w:rsid w:val="00754EA2"/>
    <w:rsid w:val="007624CC"/>
    <w:rsid w:val="00770BC8"/>
    <w:rsid w:val="00791100"/>
    <w:rsid w:val="00795EC5"/>
    <w:rsid w:val="007A6B3D"/>
    <w:rsid w:val="007C1CC2"/>
    <w:rsid w:val="007C2A98"/>
    <w:rsid w:val="007D3826"/>
    <w:rsid w:val="007E0064"/>
    <w:rsid w:val="007F124C"/>
    <w:rsid w:val="007F32F4"/>
    <w:rsid w:val="008036A8"/>
    <w:rsid w:val="00824118"/>
    <w:rsid w:val="00824DCB"/>
    <w:rsid w:val="00824F0C"/>
    <w:rsid w:val="00831199"/>
    <w:rsid w:val="00835323"/>
    <w:rsid w:val="00844457"/>
    <w:rsid w:val="00855A3C"/>
    <w:rsid w:val="008569E4"/>
    <w:rsid w:val="00862E74"/>
    <w:rsid w:val="0087347F"/>
    <w:rsid w:val="00873E8E"/>
    <w:rsid w:val="00874AB0"/>
    <w:rsid w:val="00887004"/>
    <w:rsid w:val="0089722F"/>
    <w:rsid w:val="008A1627"/>
    <w:rsid w:val="008B3D5B"/>
    <w:rsid w:val="008B6971"/>
    <w:rsid w:val="008B7C2E"/>
    <w:rsid w:val="008C4261"/>
    <w:rsid w:val="008C5F4D"/>
    <w:rsid w:val="008E2C68"/>
    <w:rsid w:val="008E4A31"/>
    <w:rsid w:val="008F028F"/>
    <w:rsid w:val="008F2169"/>
    <w:rsid w:val="008F2883"/>
    <w:rsid w:val="009059A6"/>
    <w:rsid w:val="00931C26"/>
    <w:rsid w:val="009370A8"/>
    <w:rsid w:val="009371C6"/>
    <w:rsid w:val="009405C0"/>
    <w:rsid w:val="0094138F"/>
    <w:rsid w:val="00944710"/>
    <w:rsid w:val="009465C3"/>
    <w:rsid w:val="00955B82"/>
    <w:rsid w:val="009655AF"/>
    <w:rsid w:val="00981230"/>
    <w:rsid w:val="00992E74"/>
    <w:rsid w:val="009946EE"/>
    <w:rsid w:val="009A26F8"/>
    <w:rsid w:val="009C29DE"/>
    <w:rsid w:val="009C4558"/>
    <w:rsid w:val="009D2186"/>
    <w:rsid w:val="009D427A"/>
    <w:rsid w:val="009F1BEC"/>
    <w:rsid w:val="009F2233"/>
    <w:rsid w:val="00A07408"/>
    <w:rsid w:val="00A07837"/>
    <w:rsid w:val="00A1541F"/>
    <w:rsid w:val="00A154C3"/>
    <w:rsid w:val="00A1554E"/>
    <w:rsid w:val="00A15CA3"/>
    <w:rsid w:val="00A23009"/>
    <w:rsid w:val="00A307B6"/>
    <w:rsid w:val="00A30FBD"/>
    <w:rsid w:val="00A331EA"/>
    <w:rsid w:val="00A37B73"/>
    <w:rsid w:val="00A47BEC"/>
    <w:rsid w:val="00A7464E"/>
    <w:rsid w:val="00A824BA"/>
    <w:rsid w:val="00A83F61"/>
    <w:rsid w:val="00A846BC"/>
    <w:rsid w:val="00A86627"/>
    <w:rsid w:val="00A86FE8"/>
    <w:rsid w:val="00A942FF"/>
    <w:rsid w:val="00AB223D"/>
    <w:rsid w:val="00AB3F2A"/>
    <w:rsid w:val="00AB40DA"/>
    <w:rsid w:val="00AD3FDF"/>
    <w:rsid w:val="00AD620E"/>
    <w:rsid w:val="00AD7FD0"/>
    <w:rsid w:val="00AF1151"/>
    <w:rsid w:val="00B07974"/>
    <w:rsid w:val="00B21018"/>
    <w:rsid w:val="00B32367"/>
    <w:rsid w:val="00B5284A"/>
    <w:rsid w:val="00B663FB"/>
    <w:rsid w:val="00B731FA"/>
    <w:rsid w:val="00B7478B"/>
    <w:rsid w:val="00B8219B"/>
    <w:rsid w:val="00B94B7C"/>
    <w:rsid w:val="00B95484"/>
    <w:rsid w:val="00BB1DA7"/>
    <w:rsid w:val="00BB7DC7"/>
    <w:rsid w:val="00BC22FA"/>
    <w:rsid w:val="00BC2A9F"/>
    <w:rsid w:val="00BC4570"/>
    <w:rsid w:val="00BD31BE"/>
    <w:rsid w:val="00BE251B"/>
    <w:rsid w:val="00BE7BEF"/>
    <w:rsid w:val="00C06D30"/>
    <w:rsid w:val="00C10A16"/>
    <w:rsid w:val="00C150B4"/>
    <w:rsid w:val="00C1795B"/>
    <w:rsid w:val="00C24EEA"/>
    <w:rsid w:val="00C42213"/>
    <w:rsid w:val="00C467A7"/>
    <w:rsid w:val="00C51E0B"/>
    <w:rsid w:val="00C57640"/>
    <w:rsid w:val="00C60400"/>
    <w:rsid w:val="00C66F26"/>
    <w:rsid w:val="00C81752"/>
    <w:rsid w:val="00C86B41"/>
    <w:rsid w:val="00C90B95"/>
    <w:rsid w:val="00C9472A"/>
    <w:rsid w:val="00CA133A"/>
    <w:rsid w:val="00CA14F6"/>
    <w:rsid w:val="00CA1AA9"/>
    <w:rsid w:val="00CA4146"/>
    <w:rsid w:val="00CC75DD"/>
    <w:rsid w:val="00CD490F"/>
    <w:rsid w:val="00CE0B84"/>
    <w:rsid w:val="00CE2629"/>
    <w:rsid w:val="00CE477D"/>
    <w:rsid w:val="00CE5618"/>
    <w:rsid w:val="00CE728B"/>
    <w:rsid w:val="00CF0D0B"/>
    <w:rsid w:val="00CF4B6A"/>
    <w:rsid w:val="00CF5808"/>
    <w:rsid w:val="00D06361"/>
    <w:rsid w:val="00D22F85"/>
    <w:rsid w:val="00D31867"/>
    <w:rsid w:val="00D46311"/>
    <w:rsid w:val="00D47359"/>
    <w:rsid w:val="00D5713C"/>
    <w:rsid w:val="00D7116F"/>
    <w:rsid w:val="00D94988"/>
    <w:rsid w:val="00DB1C09"/>
    <w:rsid w:val="00DB2174"/>
    <w:rsid w:val="00DB2EBA"/>
    <w:rsid w:val="00DB59F4"/>
    <w:rsid w:val="00DC172A"/>
    <w:rsid w:val="00DC2D2E"/>
    <w:rsid w:val="00DD1613"/>
    <w:rsid w:val="00DD2F34"/>
    <w:rsid w:val="00DE41DD"/>
    <w:rsid w:val="00DE753F"/>
    <w:rsid w:val="00E06A5D"/>
    <w:rsid w:val="00E1637E"/>
    <w:rsid w:val="00E22992"/>
    <w:rsid w:val="00E3012A"/>
    <w:rsid w:val="00E32430"/>
    <w:rsid w:val="00E3384F"/>
    <w:rsid w:val="00E37B3A"/>
    <w:rsid w:val="00E409CD"/>
    <w:rsid w:val="00E50F06"/>
    <w:rsid w:val="00E52861"/>
    <w:rsid w:val="00E5323F"/>
    <w:rsid w:val="00E60881"/>
    <w:rsid w:val="00E7165F"/>
    <w:rsid w:val="00E8302B"/>
    <w:rsid w:val="00EA7743"/>
    <w:rsid w:val="00EA7F2D"/>
    <w:rsid w:val="00EB2473"/>
    <w:rsid w:val="00EC54CB"/>
    <w:rsid w:val="00EE6BE1"/>
    <w:rsid w:val="00EE725A"/>
    <w:rsid w:val="00EF3540"/>
    <w:rsid w:val="00F00610"/>
    <w:rsid w:val="00F027E3"/>
    <w:rsid w:val="00F22F9C"/>
    <w:rsid w:val="00F230FF"/>
    <w:rsid w:val="00F30B4C"/>
    <w:rsid w:val="00F314F5"/>
    <w:rsid w:val="00F46D59"/>
    <w:rsid w:val="00F511E0"/>
    <w:rsid w:val="00F63486"/>
    <w:rsid w:val="00F773FB"/>
    <w:rsid w:val="00F77D55"/>
    <w:rsid w:val="00FA5201"/>
    <w:rsid w:val="00FB3EA4"/>
    <w:rsid w:val="00FB41EE"/>
    <w:rsid w:val="00FC04C1"/>
    <w:rsid w:val="00FC62AC"/>
    <w:rsid w:val="00FD5D79"/>
    <w:rsid w:val="00FF6D4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73C9FDF"/>
  <w15:docId w15:val="{54542A59-5FD2-40C0-B6E1-FDF7CB2A9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C42213"/>
  </w:style>
  <w:style w:type="paragraph" w:styleId="Nadpis1">
    <w:name w:val="heading 1"/>
    <w:basedOn w:val="Normln"/>
    <w:next w:val="Normln"/>
    <w:link w:val="Nadpis1Char"/>
    <w:qFormat/>
    <w:rsid w:val="007A6B3D"/>
    <w:pPr>
      <w:keepNext/>
      <w:keepLines/>
      <w:spacing w:before="240" w:after="0"/>
      <w:outlineLvl w:val="0"/>
    </w:pPr>
    <w:rPr>
      <w:rFonts w:asciiTheme="majorHAnsi" w:eastAsiaTheme="majorEastAsia" w:hAnsiTheme="majorHAnsi" w:cstheme="majorBidi"/>
      <w:b/>
      <w:sz w:val="32"/>
      <w:szCs w:val="32"/>
    </w:rPr>
  </w:style>
  <w:style w:type="paragraph" w:styleId="Nadpis2">
    <w:name w:val="heading 2"/>
    <w:basedOn w:val="Normln"/>
    <w:next w:val="Normln"/>
    <w:link w:val="Nadpis2Char"/>
    <w:qFormat/>
    <w:rsid w:val="003B6052"/>
    <w:pPr>
      <w:keepNext/>
      <w:keepLines/>
      <w:spacing w:before="40" w:after="0"/>
      <w:outlineLvl w:val="1"/>
    </w:pPr>
    <w:rPr>
      <w:rFonts w:ascii="Calibri Light" w:eastAsia="Calibri" w:hAnsi="Calibri Light" w:cs="Times New Roman"/>
      <w:b/>
      <w:i/>
      <w:sz w:val="26"/>
      <w:szCs w:val="26"/>
      <w:lang w:val="en-GB"/>
    </w:rPr>
  </w:style>
  <w:style w:type="paragraph" w:styleId="Nadpis3">
    <w:name w:val="heading 3"/>
    <w:basedOn w:val="Normln"/>
    <w:link w:val="Nadpis3Char"/>
    <w:uiPriority w:val="9"/>
    <w:qFormat/>
    <w:rsid w:val="004A16E6"/>
    <w:pPr>
      <w:spacing w:before="100" w:beforeAutospacing="1" w:after="100" w:afterAutospacing="1" w:line="240" w:lineRule="auto"/>
      <w:outlineLvl w:val="2"/>
    </w:pPr>
    <w:rPr>
      <w:rFonts w:ascii="Calibri" w:eastAsia="Times New Roman" w:hAnsi="Calibri" w:cs="Times New Roman"/>
      <w:b/>
      <w:bCs/>
      <w:i/>
      <w:sz w:val="24"/>
      <w:szCs w:val="27"/>
      <w:lang w:eastAsia="cs-CZ"/>
    </w:rPr>
  </w:style>
  <w:style w:type="paragraph" w:styleId="Nadpis4">
    <w:name w:val="heading 4"/>
    <w:basedOn w:val="Normln"/>
    <w:next w:val="Normln"/>
    <w:link w:val="Nadpis4Char"/>
    <w:uiPriority w:val="9"/>
    <w:semiHidden/>
    <w:unhideWhenUsed/>
    <w:qFormat/>
    <w:rsid w:val="00C66F26"/>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qFormat/>
    <w:rsid w:val="007A6B3D"/>
    <w:rPr>
      <w:rFonts w:asciiTheme="majorHAnsi" w:eastAsiaTheme="majorEastAsia" w:hAnsiTheme="majorHAnsi" w:cstheme="majorBidi"/>
      <w:b/>
      <w:sz w:val="32"/>
      <w:szCs w:val="32"/>
    </w:rPr>
  </w:style>
  <w:style w:type="character" w:customStyle="1" w:styleId="Nadpis2Char">
    <w:name w:val="Nadpis 2 Char"/>
    <w:basedOn w:val="Standardnpsmoodstavce"/>
    <w:link w:val="Nadpis2"/>
    <w:qFormat/>
    <w:rsid w:val="003B6052"/>
    <w:rPr>
      <w:rFonts w:ascii="Calibri Light" w:eastAsia="Calibri" w:hAnsi="Calibri Light" w:cs="Times New Roman"/>
      <w:b/>
      <w:i/>
      <w:sz w:val="26"/>
      <w:szCs w:val="26"/>
      <w:lang w:val="en-GB"/>
    </w:rPr>
  </w:style>
  <w:style w:type="character" w:customStyle="1" w:styleId="Nadpis3Char">
    <w:name w:val="Nadpis 3 Char"/>
    <w:basedOn w:val="Standardnpsmoodstavce"/>
    <w:link w:val="Nadpis3"/>
    <w:uiPriority w:val="9"/>
    <w:qFormat/>
    <w:rsid w:val="004A16E6"/>
    <w:rPr>
      <w:rFonts w:ascii="Calibri" w:eastAsia="Times New Roman" w:hAnsi="Calibri" w:cs="Times New Roman"/>
      <w:b/>
      <w:bCs/>
      <w:i/>
      <w:sz w:val="24"/>
      <w:szCs w:val="27"/>
      <w:lang w:eastAsia="cs-CZ"/>
    </w:rPr>
  </w:style>
  <w:style w:type="character" w:customStyle="1" w:styleId="Nadpis4Char">
    <w:name w:val="Nadpis 4 Char"/>
    <w:basedOn w:val="Standardnpsmoodstavce"/>
    <w:link w:val="Nadpis4"/>
    <w:uiPriority w:val="9"/>
    <w:semiHidden/>
    <w:qFormat/>
    <w:rsid w:val="00C66F26"/>
    <w:rPr>
      <w:rFonts w:asciiTheme="majorHAnsi" w:eastAsiaTheme="majorEastAsia" w:hAnsiTheme="majorHAnsi" w:cstheme="majorBidi"/>
      <w:i/>
      <w:iCs/>
      <w:color w:val="2F5496" w:themeColor="accent1" w:themeShade="BF"/>
    </w:rPr>
  </w:style>
  <w:style w:type="paragraph" w:customStyle="1" w:styleId="Default">
    <w:name w:val="Default"/>
    <w:qFormat/>
    <w:rsid w:val="002E21B3"/>
    <w:pPr>
      <w:autoSpaceDE w:val="0"/>
      <w:autoSpaceDN w:val="0"/>
      <w:adjustRightInd w:val="0"/>
      <w:spacing w:after="0" w:line="240" w:lineRule="auto"/>
    </w:pPr>
    <w:rPr>
      <w:rFonts w:ascii="Calibri" w:hAnsi="Calibri" w:cs="Calibri"/>
      <w:color w:val="000000"/>
      <w:sz w:val="24"/>
      <w:szCs w:val="24"/>
    </w:rPr>
  </w:style>
  <w:style w:type="table" w:customStyle="1" w:styleId="Prosttabulka21">
    <w:name w:val="Prostá tabulka 21"/>
    <w:basedOn w:val="Normlntabulka"/>
    <w:uiPriority w:val="42"/>
    <w:rsid w:val="00B663F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Svtlmkatabulky1">
    <w:name w:val="Světlá mřížka tabulky1"/>
    <w:basedOn w:val="Normlntabulka"/>
    <w:uiPriority w:val="40"/>
    <w:rsid w:val="00346E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lnweb">
    <w:name w:val="Normal (Web)"/>
    <w:basedOn w:val="Normln"/>
    <w:uiPriority w:val="99"/>
    <w:unhideWhenUsed/>
    <w:qFormat/>
    <w:rsid w:val="00346E6E"/>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346E6E"/>
    <w:rPr>
      <w:b/>
      <w:bCs/>
    </w:rPr>
  </w:style>
  <w:style w:type="table" w:styleId="Mkatabulky">
    <w:name w:val="Table Grid"/>
    <w:basedOn w:val="Normlntabulka"/>
    <w:uiPriority w:val="39"/>
    <w:rsid w:val="00E50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zvraznn41">
    <w:name w:val="Světlá tabulka s mřížkou 1 – zvýraznění 41"/>
    <w:basedOn w:val="Normlntabulka"/>
    <w:uiPriority w:val="46"/>
    <w:rsid w:val="00291456"/>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customStyle="1" w:styleId="Svtltabulkasmkou1zvraznn11">
    <w:name w:val="Světlá tabulka s mřížkou 1 – zvýraznění 11"/>
    <w:basedOn w:val="Normlntabulka"/>
    <w:uiPriority w:val="46"/>
    <w:rsid w:val="00291456"/>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styleId="Hypertextovodkaz">
    <w:name w:val="Hyperlink"/>
    <w:basedOn w:val="Standardnpsmoodstavce"/>
    <w:uiPriority w:val="99"/>
    <w:unhideWhenUsed/>
    <w:rsid w:val="00CA4146"/>
    <w:rPr>
      <w:color w:val="0000FF"/>
      <w:u w:val="single"/>
    </w:rPr>
  </w:style>
  <w:style w:type="table" w:customStyle="1" w:styleId="Tmavtabulkasmkou5zvraznn21">
    <w:name w:val="Tmavá tabulka s mřížkou 5 – zvýraznění 21"/>
    <w:basedOn w:val="Normlntabulka"/>
    <w:uiPriority w:val="50"/>
    <w:rsid w:val="00C66F2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styleId="Textpoznpodarou">
    <w:name w:val="footnote text"/>
    <w:basedOn w:val="Normln"/>
    <w:link w:val="TextpoznpodarouChar"/>
    <w:uiPriority w:val="99"/>
    <w:semiHidden/>
    <w:unhideWhenUsed/>
    <w:rsid w:val="00203B4B"/>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qFormat/>
    <w:rsid w:val="00203B4B"/>
    <w:rPr>
      <w:sz w:val="20"/>
      <w:szCs w:val="20"/>
    </w:rPr>
  </w:style>
  <w:style w:type="character" w:styleId="Znakapoznpodarou">
    <w:name w:val="footnote reference"/>
    <w:basedOn w:val="Standardnpsmoodstavce"/>
    <w:uiPriority w:val="99"/>
    <w:semiHidden/>
    <w:unhideWhenUsed/>
    <w:rsid w:val="00203B4B"/>
    <w:rPr>
      <w:vertAlign w:val="superscript"/>
    </w:rPr>
  </w:style>
  <w:style w:type="paragraph" w:customStyle="1" w:styleId="Odstavecseseznamem1">
    <w:name w:val="Odstavec se seznamem1"/>
    <w:basedOn w:val="Normln"/>
    <w:rsid w:val="00BC22FA"/>
    <w:pPr>
      <w:ind w:left="720"/>
    </w:pPr>
    <w:rPr>
      <w:rFonts w:ascii="Calibri" w:eastAsia="Times New Roman" w:hAnsi="Calibri" w:cs="Times New Roman"/>
    </w:rPr>
  </w:style>
  <w:style w:type="character" w:customStyle="1" w:styleId="Nadpis40">
    <w:name w:val="Nadpis #4"/>
    <w:qFormat/>
    <w:rsid w:val="00BC22FA"/>
    <w:rPr>
      <w:rFonts w:ascii="Calibri" w:eastAsia="Times New Roman" w:hAnsi="Calibri" w:cs="Calibri"/>
      <w:b/>
      <w:bCs/>
      <w:color w:val="000000"/>
      <w:spacing w:val="0"/>
      <w:w w:val="100"/>
      <w:position w:val="0"/>
      <w:sz w:val="34"/>
      <w:szCs w:val="34"/>
      <w:u w:val="none"/>
      <w:lang w:val="cs-CZ" w:eastAsia="cs-CZ"/>
    </w:rPr>
  </w:style>
  <w:style w:type="character" w:customStyle="1" w:styleId="Nadpis5">
    <w:name w:val="Nadpis #5"/>
    <w:qFormat/>
    <w:rsid w:val="00BC22FA"/>
    <w:rPr>
      <w:rFonts w:ascii="Calibri" w:eastAsia="Times New Roman" w:hAnsi="Calibri" w:cs="Calibri"/>
      <w:b/>
      <w:bCs/>
      <w:color w:val="000000"/>
      <w:spacing w:val="0"/>
      <w:w w:val="100"/>
      <w:position w:val="0"/>
      <w:sz w:val="28"/>
      <w:szCs w:val="28"/>
      <w:u w:val="none"/>
      <w:lang w:val="cs-CZ" w:eastAsia="cs-CZ"/>
    </w:rPr>
  </w:style>
  <w:style w:type="character" w:customStyle="1" w:styleId="Zkladntext2">
    <w:name w:val="Základní text (2)_"/>
    <w:link w:val="Zkladntext20"/>
    <w:qFormat/>
    <w:locked/>
    <w:rsid w:val="00BC22FA"/>
    <w:rPr>
      <w:rFonts w:ascii="Calibri" w:eastAsia="Times New Roman" w:hAnsi="Calibri" w:cs="Calibri"/>
      <w:sz w:val="21"/>
      <w:szCs w:val="21"/>
      <w:shd w:val="clear" w:color="auto" w:fill="FFFFFF"/>
    </w:rPr>
  </w:style>
  <w:style w:type="paragraph" w:customStyle="1" w:styleId="Zkladntext20">
    <w:name w:val="Základní text (2)"/>
    <w:basedOn w:val="Normln"/>
    <w:link w:val="Zkladntext2"/>
    <w:qFormat/>
    <w:rsid w:val="00BC22FA"/>
    <w:pPr>
      <w:widowControl w:val="0"/>
      <w:shd w:val="clear" w:color="auto" w:fill="FFFFFF"/>
      <w:spacing w:before="780" w:after="0" w:line="293" w:lineRule="exact"/>
    </w:pPr>
    <w:rPr>
      <w:rFonts w:ascii="Calibri" w:eastAsia="Times New Roman" w:hAnsi="Calibri" w:cs="Calibri"/>
      <w:sz w:val="21"/>
      <w:szCs w:val="21"/>
    </w:rPr>
  </w:style>
  <w:style w:type="character" w:customStyle="1" w:styleId="Nadpis6">
    <w:name w:val="Nadpis #6_"/>
    <w:link w:val="Nadpis60"/>
    <w:qFormat/>
    <w:locked/>
    <w:rsid w:val="00BC22FA"/>
    <w:rPr>
      <w:rFonts w:ascii="Calibri" w:eastAsia="Times New Roman" w:hAnsi="Calibri" w:cs="Calibri"/>
      <w:b/>
      <w:bCs/>
      <w:shd w:val="clear" w:color="auto" w:fill="FFFFFF"/>
    </w:rPr>
  </w:style>
  <w:style w:type="paragraph" w:customStyle="1" w:styleId="Nadpis60">
    <w:name w:val="Nadpis #6"/>
    <w:basedOn w:val="Normln"/>
    <w:link w:val="Nadpis6"/>
    <w:qFormat/>
    <w:rsid w:val="00BC22FA"/>
    <w:pPr>
      <w:widowControl w:val="0"/>
      <w:shd w:val="clear" w:color="auto" w:fill="FFFFFF"/>
      <w:spacing w:before="720" w:after="240" w:line="293" w:lineRule="exact"/>
      <w:jc w:val="both"/>
      <w:outlineLvl w:val="5"/>
    </w:pPr>
    <w:rPr>
      <w:rFonts w:ascii="Calibri" w:eastAsia="Times New Roman" w:hAnsi="Calibri" w:cs="Calibri"/>
      <w:b/>
      <w:bCs/>
    </w:rPr>
  </w:style>
  <w:style w:type="paragraph" w:customStyle="1" w:styleId="Odstavecseseznamem10">
    <w:name w:val="Odstavec se seznamem1"/>
    <w:basedOn w:val="Normln"/>
    <w:qFormat/>
    <w:rsid w:val="00BC22FA"/>
    <w:pPr>
      <w:ind w:left="720"/>
    </w:pPr>
    <w:rPr>
      <w:rFonts w:ascii="Calibri" w:eastAsia="Times New Roman" w:hAnsi="Calibri" w:cs="Times New Roman"/>
      <w:lang w:val="en-GB"/>
    </w:rPr>
  </w:style>
  <w:style w:type="character" w:customStyle="1" w:styleId="Nadpis10">
    <w:name w:val="Nadpis #1_"/>
    <w:link w:val="Nadpis11"/>
    <w:qFormat/>
    <w:locked/>
    <w:rsid w:val="00457A39"/>
    <w:rPr>
      <w:rFonts w:ascii="Calibri" w:eastAsia="Times New Roman" w:hAnsi="Calibri" w:cs="Calibri"/>
      <w:b/>
      <w:bCs/>
      <w:sz w:val="52"/>
      <w:szCs w:val="52"/>
      <w:shd w:val="clear" w:color="auto" w:fill="FFFFFF"/>
    </w:rPr>
  </w:style>
  <w:style w:type="paragraph" w:customStyle="1" w:styleId="Nadpis11">
    <w:name w:val="Nadpis #1"/>
    <w:basedOn w:val="Normln"/>
    <w:link w:val="Nadpis10"/>
    <w:qFormat/>
    <w:rsid w:val="00457A39"/>
    <w:pPr>
      <w:widowControl w:val="0"/>
      <w:shd w:val="clear" w:color="auto" w:fill="FFFFFF"/>
      <w:spacing w:before="1560" w:after="0" w:line="562" w:lineRule="exact"/>
      <w:jc w:val="center"/>
      <w:outlineLvl w:val="0"/>
    </w:pPr>
    <w:rPr>
      <w:rFonts w:ascii="Calibri" w:eastAsia="Times New Roman" w:hAnsi="Calibri" w:cs="Calibri"/>
      <w:b/>
      <w:bCs/>
      <w:sz w:val="52"/>
      <w:szCs w:val="52"/>
    </w:rPr>
  </w:style>
  <w:style w:type="character" w:customStyle="1" w:styleId="Zkladntext3">
    <w:name w:val="Základní text (3)_"/>
    <w:qFormat/>
    <w:rsid w:val="00457A39"/>
    <w:rPr>
      <w:rFonts w:cs="Times New Roman"/>
      <w:b/>
      <w:bCs/>
      <w:sz w:val="11"/>
      <w:szCs w:val="11"/>
      <w:u w:val="none"/>
    </w:rPr>
  </w:style>
  <w:style w:type="character" w:customStyle="1" w:styleId="Zkladntext30">
    <w:name w:val="Základní text (3)"/>
    <w:qFormat/>
    <w:rsid w:val="00457A39"/>
    <w:rPr>
      <w:rFonts w:ascii="Arial Unicode MS" w:eastAsia="Times New Roman" w:hAnsi="Arial Unicode MS" w:cs="Arial Unicode MS"/>
      <w:b/>
      <w:bCs/>
      <w:color w:val="000000"/>
      <w:spacing w:val="0"/>
      <w:w w:val="100"/>
      <w:position w:val="0"/>
      <w:sz w:val="11"/>
      <w:szCs w:val="11"/>
      <w:u w:val="none"/>
      <w:lang w:val="cs-CZ" w:eastAsia="cs-CZ"/>
    </w:rPr>
  </w:style>
  <w:style w:type="character" w:customStyle="1" w:styleId="Zkladntext4">
    <w:name w:val="Základní text (4)_"/>
    <w:qFormat/>
    <w:rsid w:val="00457A39"/>
    <w:rPr>
      <w:rFonts w:cs="Times New Roman"/>
      <w:b/>
      <w:bCs/>
      <w:sz w:val="11"/>
      <w:szCs w:val="11"/>
      <w:u w:val="none"/>
    </w:rPr>
  </w:style>
  <w:style w:type="character" w:customStyle="1" w:styleId="Zkladntext40">
    <w:name w:val="Základní text (4)"/>
    <w:qFormat/>
    <w:rsid w:val="00457A39"/>
    <w:rPr>
      <w:rFonts w:ascii="Arial Unicode MS" w:eastAsia="Times New Roman" w:hAnsi="Arial Unicode MS" w:cs="Arial Unicode MS"/>
      <w:b/>
      <w:bCs/>
      <w:color w:val="000000"/>
      <w:spacing w:val="0"/>
      <w:w w:val="100"/>
      <w:position w:val="0"/>
      <w:sz w:val="11"/>
      <w:szCs w:val="11"/>
      <w:u w:val="none"/>
      <w:lang w:val="cs-CZ" w:eastAsia="cs-CZ"/>
    </w:rPr>
  </w:style>
  <w:style w:type="character" w:customStyle="1" w:styleId="Nadpis41">
    <w:name w:val="Nadpis #4_"/>
    <w:qFormat/>
    <w:rsid w:val="00457A39"/>
    <w:rPr>
      <w:rFonts w:ascii="Calibri" w:eastAsia="Times New Roman" w:hAnsi="Calibri" w:cs="Calibri"/>
      <w:b/>
      <w:bCs/>
      <w:sz w:val="34"/>
      <w:szCs w:val="34"/>
      <w:u w:val="none"/>
    </w:rPr>
  </w:style>
  <w:style w:type="character" w:customStyle="1" w:styleId="Nadpis50">
    <w:name w:val="Nadpis #5_"/>
    <w:qFormat/>
    <w:rsid w:val="00457A39"/>
    <w:rPr>
      <w:rFonts w:ascii="Calibri" w:eastAsia="Times New Roman" w:hAnsi="Calibri" w:cs="Calibri"/>
      <w:b/>
      <w:bCs/>
      <w:sz w:val="28"/>
      <w:szCs w:val="28"/>
      <w:u w:val="none"/>
    </w:rPr>
  </w:style>
  <w:style w:type="character" w:customStyle="1" w:styleId="Zkladntext211pt">
    <w:name w:val="Základní text (2) + 11 pt"/>
    <w:aliases w:val="Tučné"/>
    <w:qFormat/>
    <w:rsid w:val="00457A39"/>
    <w:rPr>
      <w:rFonts w:ascii="Calibri" w:eastAsia="Times New Roman" w:hAnsi="Calibri" w:cs="Calibri"/>
      <w:b/>
      <w:bCs/>
      <w:color w:val="000000"/>
      <w:spacing w:val="0"/>
      <w:w w:val="100"/>
      <w:position w:val="0"/>
      <w:sz w:val="22"/>
      <w:szCs w:val="22"/>
      <w:u w:val="none"/>
      <w:shd w:val="clear" w:color="auto" w:fill="FFFFFF"/>
      <w:lang w:val="cs-CZ" w:eastAsia="cs-CZ"/>
    </w:rPr>
  </w:style>
  <w:style w:type="character" w:customStyle="1" w:styleId="Zkladntext210pt">
    <w:name w:val="Základní text (2) + 10 pt"/>
    <w:aliases w:val="Kurzíva"/>
    <w:qFormat/>
    <w:rsid w:val="00457A39"/>
    <w:rPr>
      <w:rFonts w:ascii="Calibri" w:eastAsia="Times New Roman" w:hAnsi="Calibri" w:cs="Calibri"/>
      <w:i/>
      <w:iCs/>
      <w:color w:val="000000"/>
      <w:spacing w:val="0"/>
      <w:w w:val="100"/>
      <w:position w:val="0"/>
      <w:sz w:val="20"/>
      <w:szCs w:val="20"/>
      <w:u w:val="none"/>
      <w:shd w:val="clear" w:color="auto" w:fill="FFFFFF"/>
      <w:lang w:val="cs-CZ" w:eastAsia="cs-CZ"/>
    </w:rPr>
  </w:style>
  <w:style w:type="character" w:customStyle="1" w:styleId="TextbublinyChar">
    <w:name w:val="Text bubliny Char"/>
    <w:basedOn w:val="Standardnpsmoodstavce"/>
    <w:link w:val="Textbubliny"/>
    <w:semiHidden/>
    <w:qFormat/>
    <w:rsid w:val="00457A39"/>
    <w:rPr>
      <w:rFonts w:ascii="Segoe UI" w:eastAsia="Times New Roman" w:hAnsi="Segoe UI" w:cs="Segoe UI"/>
      <w:sz w:val="18"/>
      <w:szCs w:val="18"/>
      <w:lang w:val="en-GB"/>
    </w:rPr>
  </w:style>
  <w:style w:type="paragraph" w:styleId="Textbubliny">
    <w:name w:val="Balloon Text"/>
    <w:basedOn w:val="Normln"/>
    <w:link w:val="TextbublinyChar"/>
    <w:semiHidden/>
    <w:qFormat/>
    <w:rsid w:val="00457A39"/>
    <w:pPr>
      <w:spacing w:after="0" w:line="240" w:lineRule="auto"/>
    </w:pPr>
    <w:rPr>
      <w:rFonts w:ascii="Segoe UI" w:eastAsia="Times New Roman" w:hAnsi="Segoe UI" w:cs="Segoe UI"/>
      <w:sz w:val="18"/>
      <w:szCs w:val="18"/>
      <w:lang w:val="en-GB"/>
    </w:rPr>
  </w:style>
  <w:style w:type="paragraph" w:customStyle="1" w:styleId="Nadpisobsahu1">
    <w:name w:val="Nadpis obsahu1"/>
    <w:basedOn w:val="Nadpis1"/>
    <w:next w:val="Normln"/>
    <w:qFormat/>
    <w:rsid w:val="00457A39"/>
    <w:pPr>
      <w:outlineLvl w:val="9"/>
    </w:pPr>
    <w:rPr>
      <w:rFonts w:ascii="Calibri Light" w:eastAsia="Calibri" w:hAnsi="Calibri Light" w:cs="Times New Roman"/>
      <w:color w:val="2E74B5"/>
      <w:lang w:val="en-GB" w:eastAsia="en-GB"/>
    </w:rPr>
  </w:style>
  <w:style w:type="paragraph" w:styleId="Obsah1">
    <w:name w:val="toc 1"/>
    <w:basedOn w:val="Normln"/>
    <w:next w:val="Normln"/>
    <w:autoRedefine/>
    <w:uiPriority w:val="39"/>
    <w:rsid w:val="00457A39"/>
    <w:pPr>
      <w:spacing w:after="100"/>
    </w:pPr>
    <w:rPr>
      <w:rFonts w:ascii="Calibri" w:eastAsia="Times New Roman" w:hAnsi="Calibri" w:cs="Times New Roman"/>
      <w:lang w:val="en-GB"/>
    </w:rPr>
  </w:style>
  <w:style w:type="paragraph" w:customStyle="1" w:styleId="ListParagraph1">
    <w:name w:val="List Paragraph1"/>
    <w:basedOn w:val="Normln"/>
    <w:qFormat/>
    <w:rsid w:val="00457A39"/>
    <w:pPr>
      <w:spacing w:after="200" w:line="276" w:lineRule="auto"/>
      <w:ind w:left="720"/>
    </w:pPr>
    <w:rPr>
      <w:rFonts w:ascii="Calibri" w:eastAsia="Calibri" w:hAnsi="Calibri" w:cs="Times New Roman"/>
    </w:rPr>
  </w:style>
  <w:style w:type="character" w:customStyle="1" w:styleId="TextkomenteChar">
    <w:name w:val="Text komentáře Char"/>
    <w:basedOn w:val="Standardnpsmoodstavce"/>
    <w:link w:val="Textkomente"/>
    <w:semiHidden/>
    <w:qFormat/>
    <w:rsid w:val="00457A39"/>
    <w:rPr>
      <w:rFonts w:ascii="Calibri" w:eastAsia="Times New Roman" w:hAnsi="Calibri" w:cs="Times New Roman"/>
      <w:sz w:val="20"/>
      <w:szCs w:val="20"/>
      <w:lang w:val="en-GB"/>
    </w:rPr>
  </w:style>
  <w:style w:type="paragraph" w:styleId="Textkomente">
    <w:name w:val="annotation text"/>
    <w:basedOn w:val="Normln"/>
    <w:link w:val="TextkomenteChar"/>
    <w:semiHidden/>
    <w:qFormat/>
    <w:rsid w:val="00457A39"/>
    <w:rPr>
      <w:rFonts w:ascii="Calibri" w:eastAsia="Times New Roman" w:hAnsi="Calibri" w:cs="Times New Roman"/>
      <w:sz w:val="20"/>
      <w:szCs w:val="20"/>
      <w:lang w:val="en-GB"/>
    </w:rPr>
  </w:style>
  <w:style w:type="character" w:customStyle="1" w:styleId="PedmtkomenteChar">
    <w:name w:val="Předmět komentáře Char"/>
    <w:basedOn w:val="TextkomenteChar"/>
    <w:link w:val="Pedmtkomente"/>
    <w:semiHidden/>
    <w:qFormat/>
    <w:rsid w:val="00457A39"/>
    <w:rPr>
      <w:rFonts w:ascii="Calibri" w:eastAsia="Times New Roman" w:hAnsi="Calibri" w:cs="Times New Roman"/>
      <w:b/>
      <w:bCs/>
      <w:sz w:val="20"/>
      <w:szCs w:val="20"/>
      <w:lang w:val="en-GB"/>
    </w:rPr>
  </w:style>
  <w:style w:type="paragraph" w:styleId="Pedmtkomente">
    <w:name w:val="annotation subject"/>
    <w:basedOn w:val="Textkomente"/>
    <w:next w:val="Textkomente"/>
    <w:link w:val="PedmtkomenteChar"/>
    <w:semiHidden/>
    <w:qFormat/>
    <w:rsid w:val="00457A39"/>
    <w:rPr>
      <w:b/>
      <w:bCs/>
    </w:rPr>
  </w:style>
  <w:style w:type="paragraph" w:styleId="Zhlav">
    <w:name w:val="header"/>
    <w:basedOn w:val="Normln"/>
    <w:link w:val="ZhlavChar"/>
    <w:rsid w:val="00457A39"/>
    <w:pPr>
      <w:tabs>
        <w:tab w:val="center" w:pos="4536"/>
        <w:tab w:val="right" w:pos="9072"/>
      </w:tabs>
    </w:pPr>
    <w:rPr>
      <w:rFonts w:ascii="Calibri" w:eastAsia="Times New Roman" w:hAnsi="Calibri" w:cs="Times New Roman"/>
      <w:lang w:val="en-GB"/>
    </w:rPr>
  </w:style>
  <w:style w:type="character" w:customStyle="1" w:styleId="ZhlavChar">
    <w:name w:val="Záhlaví Char"/>
    <w:basedOn w:val="Standardnpsmoodstavce"/>
    <w:link w:val="Zhlav"/>
    <w:qFormat/>
    <w:rsid w:val="00457A39"/>
    <w:rPr>
      <w:rFonts w:ascii="Calibri" w:eastAsia="Times New Roman" w:hAnsi="Calibri" w:cs="Times New Roman"/>
      <w:lang w:val="en-GB"/>
    </w:rPr>
  </w:style>
  <w:style w:type="paragraph" w:styleId="Zpat">
    <w:name w:val="footer"/>
    <w:basedOn w:val="Normln"/>
    <w:link w:val="ZpatChar"/>
    <w:uiPriority w:val="99"/>
    <w:rsid w:val="00457A39"/>
    <w:pPr>
      <w:tabs>
        <w:tab w:val="center" w:pos="4536"/>
        <w:tab w:val="right" w:pos="9072"/>
      </w:tabs>
    </w:pPr>
    <w:rPr>
      <w:rFonts w:ascii="Calibri" w:eastAsia="Times New Roman" w:hAnsi="Calibri" w:cs="Times New Roman"/>
      <w:lang w:val="en-GB"/>
    </w:rPr>
  </w:style>
  <w:style w:type="character" w:customStyle="1" w:styleId="ZpatChar">
    <w:name w:val="Zápatí Char"/>
    <w:basedOn w:val="Standardnpsmoodstavce"/>
    <w:link w:val="Zpat"/>
    <w:uiPriority w:val="99"/>
    <w:qFormat/>
    <w:rsid w:val="00457A39"/>
    <w:rPr>
      <w:rFonts w:ascii="Calibri" w:eastAsia="Times New Roman" w:hAnsi="Calibri" w:cs="Times New Roman"/>
      <w:lang w:val="en-GB"/>
    </w:rPr>
  </w:style>
  <w:style w:type="character" w:styleId="slostrnky">
    <w:name w:val="page number"/>
    <w:basedOn w:val="Standardnpsmoodstavce"/>
    <w:qFormat/>
    <w:rsid w:val="00457A39"/>
  </w:style>
  <w:style w:type="paragraph" w:styleId="Prosttext">
    <w:name w:val="Plain Text"/>
    <w:basedOn w:val="Normln"/>
    <w:link w:val="ProsttextChar"/>
    <w:uiPriority w:val="99"/>
    <w:unhideWhenUsed/>
    <w:qFormat/>
    <w:rsid w:val="00457A39"/>
    <w:pPr>
      <w:spacing w:after="0" w:line="240" w:lineRule="auto"/>
    </w:pPr>
    <w:rPr>
      <w:rFonts w:ascii="Courier New" w:eastAsia="Calibri" w:hAnsi="Courier New" w:cs="Courier New"/>
      <w:sz w:val="20"/>
      <w:szCs w:val="20"/>
      <w:lang w:eastAsia="cs-CZ"/>
    </w:rPr>
  </w:style>
  <w:style w:type="character" w:customStyle="1" w:styleId="ProsttextChar">
    <w:name w:val="Prostý text Char"/>
    <w:basedOn w:val="Standardnpsmoodstavce"/>
    <w:link w:val="Prosttext"/>
    <w:uiPriority w:val="99"/>
    <w:qFormat/>
    <w:rsid w:val="00457A39"/>
    <w:rPr>
      <w:rFonts w:ascii="Courier New" w:eastAsia="Calibri" w:hAnsi="Courier New" w:cs="Courier New"/>
      <w:sz w:val="20"/>
      <w:szCs w:val="20"/>
      <w:lang w:eastAsia="cs-CZ"/>
    </w:rPr>
  </w:style>
  <w:style w:type="character" w:customStyle="1" w:styleId="apple-converted-space">
    <w:name w:val="apple-converted-space"/>
    <w:qFormat/>
    <w:rsid w:val="00457A39"/>
  </w:style>
  <w:style w:type="paragraph" w:styleId="Vrazncitt">
    <w:name w:val="Intense Quote"/>
    <w:basedOn w:val="Normln"/>
    <w:next w:val="Normln"/>
    <w:link w:val="VrazncittChar"/>
    <w:uiPriority w:val="30"/>
    <w:qFormat/>
    <w:rsid w:val="00457A39"/>
    <w:pPr>
      <w:framePr w:w="1361" w:h="1361" w:wrap="around" w:vAnchor="text" w:hAnchor="text" w:y="1"/>
      <w:pBdr>
        <w:top w:val="single" w:sz="4" w:space="10" w:color="5B9BD5"/>
        <w:bottom w:val="single" w:sz="4" w:space="10" w:color="5B9BD5"/>
      </w:pBdr>
      <w:spacing w:before="360" w:after="360"/>
      <w:ind w:left="864" w:right="864"/>
      <w:jc w:val="center"/>
    </w:pPr>
    <w:rPr>
      <w:rFonts w:ascii="Calibri" w:eastAsia="Times New Roman" w:hAnsi="Calibri" w:cs="Times New Roman"/>
      <w:i/>
      <w:iCs/>
      <w:color w:val="5B9BD5"/>
      <w:lang w:val="en-GB"/>
    </w:rPr>
  </w:style>
  <w:style w:type="character" w:customStyle="1" w:styleId="VrazncittChar">
    <w:name w:val="Výrazný citát Char"/>
    <w:basedOn w:val="Standardnpsmoodstavce"/>
    <w:link w:val="Vrazncitt"/>
    <w:uiPriority w:val="30"/>
    <w:qFormat/>
    <w:rsid w:val="00457A39"/>
    <w:rPr>
      <w:rFonts w:ascii="Calibri" w:eastAsia="Times New Roman" w:hAnsi="Calibri" w:cs="Times New Roman"/>
      <w:i/>
      <w:iCs/>
      <w:color w:val="5B9BD5"/>
      <w:lang w:val="en-GB"/>
    </w:rPr>
  </w:style>
  <w:style w:type="character" w:styleId="Zdraznn">
    <w:name w:val="Emphasis"/>
    <w:uiPriority w:val="20"/>
    <w:qFormat/>
    <w:rsid w:val="00457A39"/>
    <w:rPr>
      <w:i/>
      <w:iCs/>
    </w:rPr>
  </w:style>
  <w:style w:type="paragraph" w:styleId="Nzev">
    <w:name w:val="Title"/>
    <w:basedOn w:val="Normln"/>
    <w:next w:val="Normln"/>
    <w:link w:val="NzevChar"/>
    <w:qFormat/>
    <w:rsid w:val="00457A39"/>
    <w:pPr>
      <w:spacing w:before="240" w:after="60"/>
      <w:jc w:val="center"/>
      <w:outlineLvl w:val="0"/>
    </w:pPr>
    <w:rPr>
      <w:rFonts w:ascii="Calibri Light" w:eastAsia="Times New Roman" w:hAnsi="Calibri Light" w:cs="Times New Roman"/>
      <w:b/>
      <w:bCs/>
      <w:kern w:val="28"/>
      <w:sz w:val="32"/>
      <w:szCs w:val="32"/>
      <w:lang w:val="en-GB"/>
    </w:rPr>
  </w:style>
  <w:style w:type="character" w:customStyle="1" w:styleId="NzevChar">
    <w:name w:val="Název Char"/>
    <w:basedOn w:val="Standardnpsmoodstavce"/>
    <w:link w:val="Nzev"/>
    <w:qFormat/>
    <w:rsid w:val="00457A39"/>
    <w:rPr>
      <w:rFonts w:ascii="Calibri Light" w:eastAsia="Times New Roman" w:hAnsi="Calibri Light" w:cs="Times New Roman"/>
      <w:b/>
      <w:bCs/>
      <w:kern w:val="28"/>
      <w:sz w:val="32"/>
      <w:szCs w:val="32"/>
      <w:lang w:val="en-GB"/>
    </w:rPr>
  </w:style>
  <w:style w:type="paragraph" w:customStyle="1" w:styleId="xl71">
    <w:name w:val="xl71"/>
    <w:basedOn w:val="Normln"/>
    <w:qFormat/>
    <w:rsid w:val="001D0051"/>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styleId="Nadpisobsahu">
    <w:name w:val="TOC Heading"/>
    <w:basedOn w:val="Nadpis1"/>
    <w:next w:val="Normln"/>
    <w:uiPriority w:val="39"/>
    <w:unhideWhenUsed/>
    <w:qFormat/>
    <w:rsid w:val="004A16E6"/>
    <w:pPr>
      <w:outlineLvl w:val="9"/>
    </w:pPr>
    <w:rPr>
      <w:lang w:eastAsia="cs-CZ"/>
    </w:rPr>
  </w:style>
  <w:style w:type="paragraph" w:styleId="Obsah3">
    <w:name w:val="toc 3"/>
    <w:basedOn w:val="Normln"/>
    <w:next w:val="Normln"/>
    <w:autoRedefine/>
    <w:uiPriority w:val="39"/>
    <w:unhideWhenUsed/>
    <w:rsid w:val="004A16E6"/>
    <w:pPr>
      <w:spacing w:after="100"/>
      <w:ind w:left="440"/>
    </w:pPr>
  </w:style>
  <w:style w:type="character" w:customStyle="1" w:styleId="Nevyeenzmnka1">
    <w:name w:val="Nevyřešená zmínka1"/>
    <w:basedOn w:val="Standardnpsmoodstavce"/>
    <w:uiPriority w:val="99"/>
    <w:semiHidden/>
    <w:unhideWhenUsed/>
    <w:qFormat/>
    <w:rsid w:val="00A86627"/>
    <w:rPr>
      <w:color w:val="808080"/>
      <w:shd w:val="clear" w:color="auto" w:fill="E6E6E6"/>
    </w:rPr>
  </w:style>
  <w:style w:type="character" w:styleId="Sledovanodkaz">
    <w:name w:val="FollowedHyperlink"/>
    <w:basedOn w:val="Standardnpsmoodstavce"/>
    <w:uiPriority w:val="99"/>
    <w:semiHidden/>
    <w:unhideWhenUsed/>
    <w:qFormat/>
    <w:rsid w:val="00A86627"/>
    <w:rPr>
      <w:color w:val="954F72" w:themeColor="followedHyperlink"/>
      <w:u w:val="single"/>
    </w:rPr>
  </w:style>
  <w:style w:type="paragraph" w:styleId="Obsah2">
    <w:name w:val="toc 2"/>
    <w:basedOn w:val="Normln"/>
    <w:next w:val="Normln"/>
    <w:autoRedefine/>
    <w:uiPriority w:val="39"/>
    <w:unhideWhenUsed/>
    <w:rsid w:val="008C4261"/>
    <w:pPr>
      <w:spacing w:after="100"/>
      <w:ind w:left="220"/>
    </w:pPr>
  </w:style>
  <w:style w:type="paragraph" w:styleId="Seznamsodrkami">
    <w:name w:val="List Bullet"/>
    <w:basedOn w:val="Normln"/>
    <w:uiPriority w:val="99"/>
    <w:unhideWhenUsed/>
    <w:qFormat/>
    <w:rsid w:val="000C4EBC"/>
    <w:pPr>
      <w:numPr>
        <w:numId w:val="26"/>
      </w:numPr>
      <w:contextualSpacing/>
    </w:pPr>
  </w:style>
  <w:style w:type="paragraph" w:styleId="Bezmezer">
    <w:name w:val="No Spacing"/>
    <w:link w:val="BezmezerChar"/>
    <w:uiPriority w:val="1"/>
    <w:qFormat/>
    <w:rsid w:val="00AD3FDF"/>
    <w:pPr>
      <w:spacing w:after="0" w:line="240" w:lineRule="auto"/>
    </w:pPr>
    <w:rPr>
      <w:rFonts w:eastAsiaTheme="minorEastAsia"/>
      <w:lang w:eastAsia="cs-CZ"/>
    </w:rPr>
  </w:style>
  <w:style w:type="character" w:customStyle="1" w:styleId="BezmezerChar">
    <w:name w:val="Bez mezer Char"/>
    <w:basedOn w:val="Standardnpsmoodstavce"/>
    <w:link w:val="Bezmezer"/>
    <w:uiPriority w:val="1"/>
    <w:qFormat/>
    <w:rsid w:val="00AD3FDF"/>
    <w:rPr>
      <w:rFonts w:eastAsiaTheme="minorEastAsia"/>
      <w:lang w:eastAsia="cs-CZ"/>
    </w:rPr>
  </w:style>
  <w:style w:type="paragraph" w:styleId="Obsah4">
    <w:name w:val="toc 4"/>
    <w:basedOn w:val="Normln"/>
    <w:next w:val="Normln"/>
    <w:autoRedefine/>
    <w:uiPriority w:val="39"/>
    <w:unhideWhenUsed/>
    <w:rsid w:val="00485C04"/>
    <w:pPr>
      <w:spacing w:after="100"/>
      <w:ind w:left="660"/>
    </w:pPr>
    <w:rPr>
      <w:rFonts w:eastAsiaTheme="minorEastAsia"/>
      <w:lang w:eastAsia="cs-CZ"/>
    </w:rPr>
  </w:style>
  <w:style w:type="paragraph" w:styleId="Obsah5">
    <w:name w:val="toc 5"/>
    <w:basedOn w:val="Normln"/>
    <w:next w:val="Normln"/>
    <w:autoRedefine/>
    <w:uiPriority w:val="39"/>
    <w:unhideWhenUsed/>
    <w:rsid w:val="00485C04"/>
    <w:pPr>
      <w:spacing w:after="100"/>
      <w:ind w:left="880"/>
    </w:pPr>
    <w:rPr>
      <w:rFonts w:eastAsiaTheme="minorEastAsia"/>
      <w:lang w:eastAsia="cs-CZ"/>
    </w:rPr>
  </w:style>
  <w:style w:type="paragraph" w:styleId="Obsah6">
    <w:name w:val="toc 6"/>
    <w:basedOn w:val="Normln"/>
    <w:next w:val="Normln"/>
    <w:autoRedefine/>
    <w:uiPriority w:val="39"/>
    <w:unhideWhenUsed/>
    <w:rsid w:val="00485C04"/>
    <w:pPr>
      <w:spacing w:after="100"/>
      <w:ind w:left="1100"/>
    </w:pPr>
    <w:rPr>
      <w:rFonts w:eastAsiaTheme="minorEastAsia"/>
      <w:lang w:eastAsia="cs-CZ"/>
    </w:rPr>
  </w:style>
  <w:style w:type="paragraph" w:styleId="Obsah7">
    <w:name w:val="toc 7"/>
    <w:basedOn w:val="Normln"/>
    <w:next w:val="Normln"/>
    <w:autoRedefine/>
    <w:uiPriority w:val="39"/>
    <w:unhideWhenUsed/>
    <w:rsid w:val="00485C04"/>
    <w:pPr>
      <w:spacing w:after="100"/>
      <w:ind w:left="1320"/>
    </w:pPr>
    <w:rPr>
      <w:rFonts w:eastAsiaTheme="minorEastAsia"/>
      <w:lang w:eastAsia="cs-CZ"/>
    </w:rPr>
  </w:style>
  <w:style w:type="paragraph" w:styleId="Obsah8">
    <w:name w:val="toc 8"/>
    <w:basedOn w:val="Normln"/>
    <w:next w:val="Normln"/>
    <w:autoRedefine/>
    <w:uiPriority w:val="39"/>
    <w:unhideWhenUsed/>
    <w:rsid w:val="00485C04"/>
    <w:pPr>
      <w:spacing w:after="100"/>
      <w:ind w:left="1540"/>
    </w:pPr>
    <w:rPr>
      <w:rFonts w:eastAsiaTheme="minorEastAsia"/>
      <w:lang w:eastAsia="cs-CZ"/>
    </w:rPr>
  </w:style>
  <w:style w:type="paragraph" w:styleId="Obsah9">
    <w:name w:val="toc 9"/>
    <w:basedOn w:val="Normln"/>
    <w:next w:val="Normln"/>
    <w:autoRedefine/>
    <w:uiPriority w:val="39"/>
    <w:unhideWhenUsed/>
    <w:rsid w:val="00485C04"/>
    <w:pPr>
      <w:spacing w:after="100"/>
      <w:ind w:left="1760"/>
    </w:pPr>
    <w:rPr>
      <w:rFonts w:eastAsiaTheme="minorEastAsia"/>
      <w:lang w:eastAsia="cs-CZ"/>
    </w:rPr>
  </w:style>
  <w:style w:type="character" w:styleId="Odkaznakoment">
    <w:name w:val="annotation reference"/>
    <w:basedOn w:val="Standardnpsmoodstavce"/>
    <w:semiHidden/>
    <w:unhideWhenUsed/>
    <w:qFormat/>
    <w:rsid w:val="00DE753F"/>
    <w:rPr>
      <w:sz w:val="16"/>
      <w:szCs w:val="16"/>
    </w:rPr>
  </w:style>
  <w:style w:type="paragraph" w:styleId="Zkladntext">
    <w:name w:val="Body Text"/>
    <w:basedOn w:val="Normln"/>
    <w:link w:val="ZkladntextChar"/>
    <w:semiHidden/>
    <w:unhideWhenUsed/>
    <w:rsid w:val="00DE41DD"/>
    <w:pPr>
      <w:widowControl w:val="0"/>
      <w:autoSpaceDE w:val="0"/>
      <w:autoSpaceDN w:val="0"/>
      <w:spacing w:after="0" w:line="240" w:lineRule="auto"/>
    </w:pPr>
    <w:rPr>
      <w:rFonts w:ascii="Arial" w:eastAsia="Times New Roman" w:hAnsi="Arial" w:cs="Arial"/>
      <w:lang w:val="en-US"/>
    </w:rPr>
  </w:style>
  <w:style w:type="character" w:customStyle="1" w:styleId="ZkladntextChar">
    <w:name w:val="Základní text Char"/>
    <w:basedOn w:val="Standardnpsmoodstavce"/>
    <w:link w:val="Zkladntext"/>
    <w:semiHidden/>
    <w:qFormat/>
    <w:rsid w:val="00DE41DD"/>
    <w:rPr>
      <w:rFonts w:ascii="Arial" w:eastAsia="Times New Roman" w:hAnsi="Arial" w:cs="Arial"/>
      <w:lang w:val="en-US"/>
    </w:rPr>
  </w:style>
  <w:style w:type="paragraph" w:customStyle="1" w:styleId="TableParagraph">
    <w:name w:val="Table Paragraph"/>
    <w:basedOn w:val="Normln"/>
    <w:qFormat/>
    <w:rsid w:val="00DE41DD"/>
    <w:pPr>
      <w:widowControl w:val="0"/>
      <w:autoSpaceDE w:val="0"/>
      <w:autoSpaceDN w:val="0"/>
      <w:spacing w:after="0" w:line="240" w:lineRule="auto"/>
    </w:pPr>
    <w:rPr>
      <w:rFonts w:ascii="Calibri" w:eastAsia="Times New Roman" w:hAnsi="Calibri" w:cs="Calibri"/>
      <w:lang w:val="en-US"/>
    </w:rPr>
  </w:style>
  <w:style w:type="paragraph" w:styleId="Odstavecseseznamem">
    <w:name w:val="List Paragraph"/>
    <w:basedOn w:val="Normln"/>
    <w:uiPriority w:val="34"/>
    <w:qFormat/>
    <w:rsid w:val="006305BC"/>
    <w:pPr>
      <w:spacing w:line="256" w:lineRule="auto"/>
      <w:ind w:left="720"/>
      <w:contextualSpacing/>
    </w:pPr>
  </w:style>
  <w:style w:type="character" w:customStyle="1" w:styleId="Nevyeenzmnka2">
    <w:name w:val="Nevyřešená zmínka2"/>
    <w:basedOn w:val="Standardnpsmoodstavce"/>
    <w:uiPriority w:val="99"/>
    <w:semiHidden/>
    <w:unhideWhenUsed/>
    <w:qFormat/>
    <w:rsid w:val="00DD2F34"/>
    <w:rPr>
      <w:color w:val="605E5C"/>
      <w:shd w:val="clear" w:color="auto" w:fill="E1DFDD"/>
    </w:rPr>
  </w:style>
  <w:style w:type="table" w:styleId="Svtltabulkasmkou1">
    <w:name w:val="Grid Table 1 Light"/>
    <w:basedOn w:val="Normlntabulka"/>
    <w:uiPriority w:val="46"/>
    <w:rsid w:val="003308E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itulek">
    <w:name w:val="caption"/>
    <w:basedOn w:val="Normln"/>
    <w:next w:val="Normln"/>
    <w:uiPriority w:val="35"/>
    <w:unhideWhenUsed/>
    <w:qFormat/>
    <w:rsid w:val="00D46311"/>
    <w:pPr>
      <w:spacing w:after="200" w:line="240" w:lineRule="auto"/>
    </w:pPr>
    <w:rPr>
      <w:i/>
      <w:iCs/>
      <w:color w:val="44546A" w:themeColor="text2"/>
      <w:sz w:val="18"/>
      <w:szCs w:val="18"/>
    </w:rPr>
  </w:style>
  <w:style w:type="paragraph" w:styleId="Seznamobrzk">
    <w:name w:val="table of figures"/>
    <w:basedOn w:val="Normln"/>
    <w:next w:val="Normln"/>
    <w:uiPriority w:val="99"/>
    <w:unhideWhenUsed/>
    <w:qFormat/>
    <w:rsid w:val="006E068D"/>
    <w:pPr>
      <w:spacing w:after="0"/>
    </w:pPr>
  </w:style>
  <w:style w:type="character" w:customStyle="1" w:styleId="fs14lh1-5">
    <w:name w:val="fs14lh1-5"/>
    <w:basedOn w:val="Standardnpsmoodstavce"/>
    <w:qFormat/>
    <w:rsid w:val="00C86B41"/>
  </w:style>
  <w:style w:type="character" w:customStyle="1" w:styleId="fs28lh1-5">
    <w:name w:val="fs28lh1-5"/>
    <w:basedOn w:val="Standardnpsmoodstavce"/>
    <w:qFormat/>
    <w:rsid w:val="00C86B41"/>
  </w:style>
  <w:style w:type="character" w:customStyle="1" w:styleId="cf1">
    <w:name w:val="cf1"/>
    <w:basedOn w:val="Standardnpsmoodstavce"/>
    <w:qFormat/>
    <w:rsid w:val="00C86B41"/>
  </w:style>
  <w:style w:type="character" w:customStyle="1" w:styleId="ff1">
    <w:name w:val="ff1"/>
    <w:basedOn w:val="Standardnpsmoodstavce"/>
    <w:qFormat/>
    <w:rsid w:val="00C86B41"/>
  </w:style>
  <w:style w:type="paragraph" w:styleId="Revize">
    <w:name w:val="Revision"/>
    <w:hidden/>
    <w:uiPriority w:val="99"/>
    <w:semiHidden/>
    <w:rsid w:val="00B32367"/>
    <w:pPr>
      <w:spacing w:after="0" w:line="240" w:lineRule="auto"/>
    </w:pPr>
  </w:style>
  <w:style w:type="character" w:customStyle="1" w:styleId="Internetovodkaz">
    <w:name w:val="Internetový odkaz"/>
    <w:basedOn w:val="Standardnpsmoodstavce"/>
    <w:uiPriority w:val="99"/>
    <w:unhideWhenUsed/>
    <w:rsid w:val="005D7571"/>
    <w:rPr>
      <w:color w:val="0000FF"/>
      <w:u w:val="single"/>
    </w:rPr>
  </w:style>
  <w:style w:type="character" w:customStyle="1" w:styleId="Ukotvenpoznmkypodarou">
    <w:name w:val="Ukotvení poznámky pod čarou"/>
    <w:rsid w:val="005D7571"/>
    <w:rPr>
      <w:vertAlign w:val="superscript"/>
    </w:rPr>
  </w:style>
  <w:style w:type="character" w:customStyle="1" w:styleId="FootnoteCharacters">
    <w:name w:val="Footnote Characters"/>
    <w:basedOn w:val="Standardnpsmoodstavce"/>
    <w:uiPriority w:val="99"/>
    <w:semiHidden/>
    <w:unhideWhenUsed/>
    <w:qFormat/>
    <w:rsid w:val="005D7571"/>
    <w:rPr>
      <w:vertAlign w:val="superscript"/>
    </w:rPr>
  </w:style>
  <w:style w:type="character" w:customStyle="1" w:styleId="Odkaznarejstk">
    <w:name w:val="Odkaz na rejstřík"/>
    <w:qFormat/>
    <w:rsid w:val="005D7571"/>
  </w:style>
  <w:style w:type="character" w:customStyle="1" w:styleId="Znakypropoznmkupodarou">
    <w:name w:val="Znaky pro poznámku pod čarou"/>
    <w:qFormat/>
    <w:rsid w:val="005D7571"/>
  </w:style>
  <w:style w:type="character" w:customStyle="1" w:styleId="Ukotvenvysvtlivky">
    <w:name w:val="Ukotvení vysvětlivky"/>
    <w:rsid w:val="005D7571"/>
    <w:rPr>
      <w:vertAlign w:val="superscript"/>
    </w:rPr>
  </w:style>
  <w:style w:type="character" w:customStyle="1" w:styleId="Znakyprovysvtlivky">
    <w:name w:val="Znaky pro vysvětlivky"/>
    <w:qFormat/>
    <w:rsid w:val="005D7571"/>
  </w:style>
  <w:style w:type="paragraph" w:customStyle="1" w:styleId="Nadpis">
    <w:name w:val="Nadpis"/>
    <w:basedOn w:val="Normln"/>
    <w:next w:val="Zkladntext"/>
    <w:qFormat/>
    <w:rsid w:val="005D7571"/>
    <w:pPr>
      <w:keepNext/>
      <w:spacing w:before="240" w:after="120"/>
    </w:pPr>
    <w:rPr>
      <w:rFonts w:ascii="Liberation Sans" w:eastAsia="Microsoft YaHei" w:hAnsi="Liberation Sans" w:cs="Arial"/>
      <w:sz w:val="28"/>
      <w:szCs w:val="28"/>
    </w:rPr>
  </w:style>
  <w:style w:type="paragraph" w:styleId="Seznam">
    <w:name w:val="List"/>
    <w:basedOn w:val="Zkladntext"/>
    <w:rsid w:val="005D7571"/>
    <w:pPr>
      <w:autoSpaceDE/>
      <w:autoSpaceDN/>
    </w:pPr>
  </w:style>
  <w:style w:type="paragraph" w:customStyle="1" w:styleId="Rejstk">
    <w:name w:val="Rejstřík"/>
    <w:basedOn w:val="Normln"/>
    <w:qFormat/>
    <w:rsid w:val="005D7571"/>
    <w:pPr>
      <w:suppressLineNumbers/>
    </w:pPr>
    <w:rPr>
      <w:rFonts w:cs="Arial"/>
    </w:rPr>
  </w:style>
  <w:style w:type="paragraph" w:customStyle="1" w:styleId="Zhlavazpat">
    <w:name w:val="Záhlaví a zápatí"/>
    <w:basedOn w:val="Normln"/>
    <w:qFormat/>
    <w:rsid w:val="005D7571"/>
  </w:style>
  <w:style w:type="paragraph" w:customStyle="1" w:styleId="Obsahrmce">
    <w:name w:val="Obsah rámce"/>
    <w:basedOn w:val="Normln"/>
    <w:qFormat/>
    <w:rsid w:val="005D75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566867">
      <w:bodyDiv w:val="1"/>
      <w:marLeft w:val="0"/>
      <w:marRight w:val="0"/>
      <w:marTop w:val="0"/>
      <w:marBottom w:val="0"/>
      <w:divBdr>
        <w:top w:val="none" w:sz="0" w:space="0" w:color="auto"/>
        <w:left w:val="none" w:sz="0" w:space="0" w:color="auto"/>
        <w:bottom w:val="none" w:sz="0" w:space="0" w:color="auto"/>
        <w:right w:val="none" w:sz="0" w:space="0" w:color="auto"/>
      </w:divBdr>
    </w:div>
    <w:div w:id="165175576">
      <w:bodyDiv w:val="1"/>
      <w:marLeft w:val="0"/>
      <w:marRight w:val="0"/>
      <w:marTop w:val="0"/>
      <w:marBottom w:val="0"/>
      <w:divBdr>
        <w:top w:val="none" w:sz="0" w:space="0" w:color="auto"/>
        <w:left w:val="none" w:sz="0" w:space="0" w:color="auto"/>
        <w:bottom w:val="none" w:sz="0" w:space="0" w:color="auto"/>
        <w:right w:val="none" w:sz="0" w:space="0" w:color="auto"/>
      </w:divBdr>
    </w:div>
    <w:div w:id="208995363">
      <w:bodyDiv w:val="1"/>
      <w:marLeft w:val="0"/>
      <w:marRight w:val="0"/>
      <w:marTop w:val="0"/>
      <w:marBottom w:val="0"/>
      <w:divBdr>
        <w:top w:val="none" w:sz="0" w:space="0" w:color="auto"/>
        <w:left w:val="none" w:sz="0" w:space="0" w:color="auto"/>
        <w:bottom w:val="none" w:sz="0" w:space="0" w:color="auto"/>
        <w:right w:val="none" w:sz="0" w:space="0" w:color="auto"/>
      </w:divBdr>
    </w:div>
    <w:div w:id="213852664">
      <w:bodyDiv w:val="1"/>
      <w:marLeft w:val="0"/>
      <w:marRight w:val="0"/>
      <w:marTop w:val="0"/>
      <w:marBottom w:val="0"/>
      <w:divBdr>
        <w:top w:val="none" w:sz="0" w:space="0" w:color="auto"/>
        <w:left w:val="none" w:sz="0" w:space="0" w:color="auto"/>
        <w:bottom w:val="none" w:sz="0" w:space="0" w:color="auto"/>
        <w:right w:val="none" w:sz="0" w:space="0" w:color="auto"/>
      </w:divBdr>
    </w:div>
    <w:div w:id="398554786">
      <w:bodyDiv w:val="1"/>
      <w:marLeft w:val="0"/>
      <w:marRight w:val="0"/>
      <w:marTop w:val="0"/>
      <w:marBottom w:val="0"/>
      <w:divBdr>
        <w:top w:val="none" w:sz="0" w:space="0" w:color="auto"/>
        <w:left w:val="none" w:sz="0" w:space="0" w:color="auto"/>
        <w:bottom w:val="none" w:sz="0" w:space="0" w:color="auto"/>
        <w:right w:val="none" w:sz="0" w:space="0" w:color="auto"/>
      </w:divBdr>
    </w:div>
    <w:div w:id="404036776">
      <w:bodyDiv w:val="1"/>
      <w:marLeft w:val="0"/>
      <w:marRight w:val="0"/>
      <w:marTop w:val="0"/>
      <w:marBottom w:val="0"/>
      <w:divBdr>
        <w:top w:val="none" w:sz="0" w:space="0" w:color="auto"/>
        <w:left w:val="none" w:sz="0" w:space="0" w:color="auto"/>
        <w:bottom w:val="none" w:sz="0" w:space="0" w:color="auto"/>
        <w:right w:val="none" w:sz="0" w:space="0" w:color="auto"/>
      </w:divBdr>
    </w:div>
    <w:div w:id="410739143">
      <w:bodyDiv w:val="1"/>
      <w:marLeft w:val="0"/>
      <w:marRight w:val="0"/>
      <w:marTop w:val="0"/>
      <w:marBottom w:val="0"/>
      <w:divBdr>
        <w:top w:val="none" w:sz="0" w:space="0" w:color="auto"/>
        <w:left w:val="none" w:sz="0" w:space="0" w:color="auto"/>
        <w:bottom w:val="none" w:sz="0" w:space="0" w:color="auto"/>
        <w:right w:val="none" w:sz="0" w:space="0" w:color="auto"/>
      </w:divBdr>
    </w:div>
    <w:div w:id="417214614">
      <w:bodyDiv w:val="1"/>
      <w:marLeft w:val="0"/>
      <w:marRight w:val="0"/>
      <w:marTop w:val="0"/>
      <w:marBottom w:val="0"/>
      <w:divBdr>
        <w:top w:val="none" w:sz="0" w:space="0" w:color="auto"/>
        <w:left w:val="none" w:sz="0" w:space="0" w:color="auto"/>
        <w:bottom w:val="none" w:sz="0" w:space="0" w:color="auto"/>
        <w:right w:val="none" w:sz="0" w:space="0" w:color="auto"/>
      </w:divBdr>
      <w:divsChild>
        <w:div w:id="96607054">
          <w:marLeft w:val="0"/>
          <w:marRight w:val="0"/>
          <w:marTop w:val="0"/>
          <w:marBottom w:val="0"/>
          <w:divBdr>
            <w:top w:val="none" w:sz="0" w:space="0" w:color="auto"/>
            <w:left w:val="none" w:sz="0" w:space="0" w:color="auto"/>
            <w:bottom w:val="none" w:sz="0" w:space="0" w:color="auto"/>
            <w:right w:val="none" w:sz="0" w:space="0" w:color="auto"/>
          </w:divBdr>
          <w:divsChild>
            <w:div w:id="1537690806">
              <w:marLeft w:val="0"/>
              <w:marRight w:val="0"/>
              <w:marTop w:val="0"/>
              <w:marBottom w:val="0"/>
              <w:divBdr>
                <w:top w:val="none" w:sz="0" w:space="0" w:color="auto"/>
                <w:left w:val="none" w:sz="0" w:space="0" w:color="auto"/>
                <w:bottom w:val="none" w:sz="0" w:space="0" w:color="auto"/>
                <w:right w:val="none" w:sz="0" w:space="0" w:color="auto"/>
              </w:divBdr>
            </w:div>
            <w:div w:id="2127501407">
              <w:marLeft w:val="0"/>
              <w:marRight w:val="0"/>
              <w:marTop w:val="0"/>
              <w:marBottom w:val="0"/>
              <w:divBdr>
                <w:top w:val="none" w:sz="0" w:space="0" w:color="auto"/>
                <w:left w:val="none" w:sz="0" w:space="0" w:color="auto"/>
                <w:bottom w:val="none" w:sz="0" w:space="0" w:color="auto"/>
                <w:right w:val="none" w:sz="0" w:space="0" w:color="auto"/>
              </w:divBdr>
            </w:div>
            <w:div w:id="1967618890">
              <w:marLeft w:val="0"/>
              <w:marRight w:val="0"/>
              <w:marTop w:val="0"/>
              <w:marBottom w:val="0"/>
              <w:divBdr>
                <w:top w:val="none" w:sz="0" w:space="0" w:color="auto"/>
                <w:left w:val="none" w:sz="0" w:space="0" w:color="auto"/>
                <w:bottom w:val="none" w:sz="0" w:space="0" w:color="auto"/>
                <w:right w:val="none" w:sz="0" w:space="0" w:color="auto"/>
              </w:divBdr>
            </w:div>
            <w:div w:id="2051491482">
              <w:marLeft w:val="0"/>
              <w:marRight w:val="0"/>
              <w:marTop w:val="0"/>
              <w:marBottom w:val="0"/>
              <w:divBdr>
                <w:top w:val="none" w:sz="0" w:space="0" w:color="auto"/>
                <w:left w:val="none" w:sz="0" w:space="0" w:color="auto"/>
                <w:bottom w:val="none" w:sz="0" w:space="0" w:color="auto"/>
                <w:right w:val="none" w:sz="0" w:space="0" w:color="auto"/>
              </w:divBdr>
            </w:div>
            <w:div w:id="44585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152646">
      <w:bodyDiv w:val="1"/>
      <w:marLeft w:val="0"/>
      <w:marRight w:val="0"/>
      <w:marTop w:val="0"/>
      <w:marBottom w:val="0"/>
      <w:divBdr>
        <w:top w:val="none" w:sz="0" w:space="0" w:color="auto"/>
        <w:left w:val="none" w:sz="0" w:space="0" w:color="auto"/>
        <w:bottom w:val="none" w:sz="0" w:space="0" w:color="auto"/>
        <w:right w:val="none" w:sz="0" w:space="0" w:color="auto"/>
      </w:divBdr>
    </w:div>
    <w:div w:id="452872637">
      <w:bodyDiv w:val="1"/>
      <w:marLeft w:val="0"/>
      <w:marRight w:val="0"/>
      <w:marTop w:val="0"/>
      <w:marBottom w:val="0"/>
      <w:divBdr>
        <w:top w:val="none" w:sz="0" w:space="0" w:color="auto"/>
        <w:left w:val="none" w:sz="0" w:space="0" w:color="auto"/>
        <w:bottom w:val="none" w:sz="0" w:space="0" w:color="auto"/>
        <w:right w:val="none" w:sz="0" w:space="0" w:color="auto"/>
      </w:divBdr>
    </w:div>
    <w:div w:id="474638223">
      <w:bodyDiv w:val="1"/>
      <w:marLeft w:val="0"/>
      <w:marRight w:val="0"/>
      <w:marTop w:val="0"/>
      <w:marBottom w:val="0"/>
      <w:divBdr>
        <w:top w:val="none" w:sz="0" w:space="0" w:color="auto"/>
        <w:left w:val="none" w:sz="0" w:space="0" w:color="auto"/>
        <w:bottom w:val="none" w:sz="0" w:space="0" w:color="auto"/>
        <w:right w:val="none" w:sz="0" w:space="0" w:color="auto"/>
      </w:divBdr>
    </w:div>
    <w:div w:id="533739042">
      <w:bodyDiv w:val="1"/>
      <w:marLeft w:val="0"/>
      <w:marRight w:val="0"/>
      <w:marTop w:val="0"/>
      <w:marBottom w:val="0"/>
      <w:divBdr>
        <w:top w:val="none" w:sz="0" w:space="0" w:color="auto"/>
        <w:left w:val="none" w:sz="0" w:space="0" w:color="auto"/>
        <w:bottom w:val="none" w:sz="0" w:space="0" w:color="auto"/>
        <w:right w:val="none" w:sz="0" w:space="0" w:color="auto"/>
      </w:divBdr>
    </w:div>
    <w:div w:id="585963997">
      <w:bodyDiv w:val="1"/>
      <w:marLeft w:val="0"/>
      <w:marRight w:val="0"/>
      <w:marTop w:val="0"/>
      <w:marBottom w:val="0"/>
      <w:divBdr>
        <w:top w:val="none" w:sz="0" w:space="0" w:color="auto"/>
        <w:left w:val="none" w:sz="0" w:space="0" w:color="auto"/>
        <w:bottom w:val="none" w:sz="0" w:space="0" w:color="auto"/>
        <w:right w:val="none" w:sz="0" w:space="0" w:color="auto"/>
      </w:divBdr>
    </w:div>
    <w:div w:id="649554741">
      <w:bodyDiv w:val="1"/>
      <w:marLeft w:val="0"/>
      <w:marRight w:val="0"/>
      <w:marTop w:val="0"/>
      <w:marBottom w:val="0"/>
      <w:divBdr>
        <w:top w:val="none" w:sz="0" w:space="0" w:color="auto"/>
        <w:left w:val="none" w:sz="0" w:space="0" w:color="auto"/>
        <w:bottom w:val="none" w:sz="0" w:space="0" w:color="auto"/>
        <w:right w:val="none" w:sz="0" w:space="0" w:color="auto"/>
      </w:divBdr>
    </w:div>
    <w:div w:id="733821526">
      <w:bodyDiv w:val="1"/>
      <w:marLeft w:val="0"/>
      <w:marRight w:val="0"/>
      <w:marTop w:val="0"/>
      <w:marBottom w:val="0"/>
      <w:divBdr>
        <w:top w:val="none" w:sz="0" w:space="0" w:color="auto"/>
        <w:left w:val="none" w:sz="0" w:space="0" w:color="auto"/>
        <w:bottom w:val="none" w:sz="0" w:space="0" w:color="auto"/>
        <w:right w:val="none" w:sz="0" w:space="0" w:color="auto"/>
      </w:divBdr>
    </w:div>
    <w:div w:id="734399536">
      <w:bodyDiv w:val="1"/>
      <w:marLeft w:val="0"/>
      <w:marRight w:val="0"/>
      <w:marTop w:val="0"/>
      <w:marBottom w:val="0"/>
      <w:divBdr>
        <w:top w:val="none" w:sz="0" w:space="0" w:color="auto"/>
        <w:left w:val="none" w:sz="0" w:space="0" w:color="auto"/>
        <w:bottom w:val="none" w:sz="0" w:space="0" w:color="auto"/>
        <w:right w:val="none" w:sz="0" w:space="0" w:color="auto"/>
      </w:divBdr>
    </w:div>
    <w:div w:id="817917001">
      <w:bodyDiv w:val="1"/>
      <w:marLeft w:val="0"/>
      <w:marRight w:val="0"/>
      <w:marTop w:val="0"/>
      <w:marBottom w:val="0"/>
      <w:divBdr>
        <w:top w:val="none" w:sz="0" w:space="0" w:color="auto"/>
        <w:left w:val="none" w:sz="0" w:space="0" w:color="auto"/>
        <w:bottom w:val="none" w:sz="0" w:space="0" w:color="auto"/>
        <w:right w:val="none" w:sz="0" w:space="0" w:color="auto"/>
      </w:divBdr>
    </w:div>
    <w:div w:id="818768471">
      <w:bodyDiv w:val="1"/>
      <w:marLeft w:val="0"/>
      <w:marRight w:val="0"/>
      <w:marTop w:val="0"/>
      <w:marBottom w:val="0"/>
      <w:divBdr>
        <w:top w:val="none" w:sz="0" w:space="0" w:color="auto"/>
        <w:left w:val="none" w:sz="0" w:space="0" w:color="auto"/>
        <w:bottom w:val="none" w:sz="0" w:space="0" w:color="auto"/>
        <w:right w:val="none" w:sz="0" w:space="0" w:color="auto"/>
      </w:divBdr>
    </w:div>
    <w:div w:id="830411086">
      <w:bodyDiv w:val="1"/>
      <w:marLeft w:val="0"/>
      <w:marRight w:val="0"/>
      <w:marTop w:val="0"/>
      <w:marBottom w:val="0"/>
      <w:divBdr>
        <w:top w:val="none" w:sz="0" w:space="0" w:color="auto"/>
        <w:left w:val="none" w:sz="0" w:space="0" w:color="auto"/>
        <w:bottom w:val="none" w:sz="0" w:space="0" w:color="auto"/>
        <w:right w:val="none" w:sz="0" w:space="0" w:color="auto"/>
      </w:divBdr>
    </w:div>
    <w:div w:id="851189390">
      <w:bodyDiv w:val="1"/>
      <w:marLeft w:val="0"/>
      <w:marRight w:val="0"/>
      <w:marTop w:val="0"/>
      <w:marBottom w:val="0"/>
      <w:divBdr>
        <w:top w:val="none" w:sz="0" w:space="0" w:color="auto"/>
        <w:left w:val="none" w:sz="0" w:space="0" w:color="auto"/>
        <w:bottom w:val="none" w:sz="0" w:space="0" w:color="auto"/>
        <w:right w:val="none" w:sz="0" w:space="0" w:color="auto"/>
      </w:divBdr>
    </w:div>
    <w:div w:id="895357246">
      <w:bodyDiv w:val="1"/>
      <w:marLeft w:val="0"/>
      <w:marRight w:val="0"/>
      <w:marTop w:val="0"/>
      <w:marBottom w:val="0"/>
      <w:divBdr>
        <w:top w:val="none" w:sz="0" w:space="0" w:color="auto"/>
        <w:left w:val="none" w:sz="0" w:space="0" w:color="auto"/>
        <w:bottom w:val="none" w:sz="0" w:space="0" w:color="auto"/>
        <w:right w:val="none" w:sz="0" w:space="0" w:color="auto"/>
      </w:divBdr>
    </w:div>
    <w:div w:id="917711279">
      <w:bodyDiv w:val="1"/>
      <w:marLeft w:val="0"/>
      <w:marRight w:val="0"/>
      <w:marTop w:val="0"/>
      <w:marBottom w:val="0"/>
      <w:divBdr>
        <w:top w:val="none" w:sz="0" w:space="0" w:color="auto"/>
        <w:left w:val="none" w:sz="0" w:space="0" w:color="auto"/>
        <w:bottom w:val="none" w:sz="0" w:space="0" w:color="auto"/>
        <w:right w:val="none" w:sz="0" w:space="0" w:color="auto"/>
      </w:divBdr>
    </w:div>
    <w:div w:id="937061591">
      <w:bodyDiv w:val="1"/>
      <w:marLeft w:val="0"/>
      <w:marRight w:val="0"/>
      <w:marTop w:val="0"/>
      <w:marBottom w:val="0"/>
      <w:divBdr>
        <w:top w:val="none" w:sz="0" w:space="0" w:color="auto"/>
        <w:left w:val="none" w:sz="0" w:space="0" w:color="auto"/>
        <w:bottom w:val="none" w:sz="0" w:space="0" w:color="auto"/>
        <w:right w:val="none" w:sz="0" w:space="0" w:color="auto"/>
      </w:divBdr>
    </w:div>
    <w:div w:id="950283486">
      <w:bodyDiv w:val="1"/>
      <w:marLeft w:val="0"/>
      <w:marRight w:val="0"/>
      <w:marTop w:val="0"/>
      <w:marBottom w:val="0"/>
      <w:divBdr>
        <w:top w:val="none" w:sz="0" w:space="0" w:color="auto"/>
        <w:left w:val="none" w:sz="0" w:space="0" w:color="auto"/>
        <w:bottom w:val="none" w:sz="0" w:space="0" w:color="auto"/>
        <w:right w:val="none" w:sz="0" w:space="0" w:color="auto"/>
      </w:divBdr>
    </w:div>
    <w:div w:id="969634240">
      <w:bodyDiv w:val="1"/>
      <w:marLeft w:val="0"/>
      <w:marRight w:val="0"/>
      <w:marTop w:val="0"/>
      <w:marBottom w:val="0"/>
      <w:divBdr>
        <w:top w:val="none" w:sz="0" w:space="0" w:color="auto"/>
        <w:left w:val="none" w:sz="0" w:space="0" w:color="auto"/>
        <w:bottom w:val="none" w:sz="0" w:space="0" w:color="auto"/>
        <w:right w:val="none" w:sz="0" w:space="0" w:color="auto"/>
      </w:divBdr>
    </w:div>
    <w:div w:id="1006900967">
      <w:bodyDiv w:val="1"/>
      <w:marLeft w:val="0"/>
      <w:marRight w:val="0"/>
      <w:marTop w:val="0"/>
      <w:marBottom w:val="0"/>
      <w:divBdr>
        <w:top w:val="none" w:sz="0" w:space="0" w:color="auto"/>
        <w:left w:val="none" w:sz="0" w:space="0" w:color="auto"/>
        <w:bottom w:val="none" w:sz="0" w:space="0" w:color="auto"/>
        <w:right w:val="none" w:sz="0" w:space="0" w:color="auto"/>
      </w:divBdr>
    </w:div>
    <w:div w:id="1030179384">
      <w:bodyDiv w:val="1"/>
      <w:marLeft w:val="0"/>
      <w:marRight w:val="0"/>
      <w:marTop w:val="0"/>
      <w:marBottom w:val="0"/>
      <w:divBdr>
        <w:top w:val="none" w:sz="0" w:space="0" w:color="auto"/>
        <w:left w:val="none" w:sz="0" w:space="0" w:color="auto"/>
        <w:bottom w:val="none" w:sz="0" w:space="0" w:color="auto"/>
        <w:right w:val="none" w:sz="0" w:space="0" w:color="auto"/>
      </w:divBdr>
    </w:div>
    <w:div w:id="1041519060">
      <w:bodyDiv w:val="1"/>
      <w:marLeft w:val="0"/>
      <w:marRight w:val="0"/>
      <w:marTop w:val="0"/>
      <w:marBottom w:val="0"/>
      <w:divBdr>
        <w:top w:val="none" w:sz="0" w:space="0" w:color="auto"/>
        <w:left w:val="none" w:sz="0" w:space="0" w:color="auto"/>
        <w:bottom w:val="none" w:sz="0" w:space="0" w:color="auto"/>
        <w:right w:val="none" w:sz="0" w:space="0" w:color="auto"/>
      </w:divBdr>
    </w:div>
    <w:div w:id="1073622851">
      <w:bodyDiv w:val="1"/>
      <w:marLeft w:val="0"/>
      <w:marRight w:val="0"/>
      <w:marTop w:val="0"/>
      <w:marBottom w:val="0"/>
      <w:divBdr>
        <w:top w:val="none" w:sz="0" w:space="0" w:color="auto"/>
        <w:left w:val="none" w:sz="0" w:space="0" w:color="auto"/>
        <w:bottom w:val="none" w:sz="0" w:space="0" w:color="auto"/>
        <w:right w:val="none" w:sz="0" w:space="0" w:color="auto"/>
      </w:divBdr>
    </w:div>
    <w:div w:id="1077362138">
      <w:bodyDiv w:val="1"/>
      <w:marLeft w:val="0"/>
      <w:marRight w:val="0"/>
      <w:marTop w:val="0"/>
      <w:marBottom w:val="0"/>
      <w:divBdr>
        <w:top w:val="none" w:sz="0" w:space="0" w:color="auto"/>
        <w:left w:val="none" w:sz="0" w:space="0" w:color="auto"/>
        <w:bottom w:val="none" w:sz="0" w:space="0" w:color="auto"/>
        <w:right w:val="none" w:sz="0" w:space="0" w:color="auto"/>
      </w:divBdr>
    </w:div>
    <w:div w:id="1105998040">
      <w:bodyDiv w:val="1"/>
      <w:marLeft w:val="0"/>
      <w:marRight w:val="0"/>
      <w:marTop w:val="0"/>
      <w:marBottom w:val="0"/>
      <w:divBdr>
        <w:top w:val="none" w:sz="0" w:space="0" w:color="auto"/>
        <w:left w:val="none" w:sz="0" w:space="0" w:color="auto"/>
        <w:bottom w:val="none" w:sz="0" w:space="0" w:color="auto"/>
        <w:right w:val="none" w:sz="0" w:space="0" w:color="auto"/>
      </w:divBdr>
    </w:div>
    <w:div w:id="1107506749">
      <w:bodyDiv w:val="1"/>
      <w:marLeft w:val="0"/>
      <w:marRight w:val="0"/>
      <w:marTop w:val="0"/>
      <w:marBottom w:val="0"/>
      <w:divBdr>
        <w:top w:val="none" w:sz="0" w:space="0" w:color="auto"/>
        <w:left w:val="none" w:sz="0" w:space="0" w:color="auto"/>
        <w:bottom w:val="none" w:sz="0" w:space="0" w:color="auto"/>
        <w:right w:val="none" w:sz="0" w:space="0" w:color="auto"/>
      </w:divBdr>
    </w:div>
    <w:div w:id="1145857070">
      <w:bodyDiv w:val="1"/>
      <w:marLeft w:val="0"/>
      <w:marRight w:val="0"/>
      <w:marTop w:val="0"/>
      <w:marBottom w:val="0"/>
      <w:divBdr>
        <w:top w:val="none" w:sz="0" w:space="0" w:color="auto"/>
        <w:left w:val="none" w:sz="0" w:space="0" w:color="auto"/>
        <w:bottom w:val="none" w:sz="0" w:space="0" w:color="auto"/>
        <w:right w:val="none" w:sz="0" w:space="0" w:color="auto"/>
      </w:divBdr>
    </w:div>
    <w:div w:id="1171287930">
      <w:bodyDiv w:val="1"/>
      <w:marLeft w:val="0"/>
      <w:marRight w:val="0"/>
      <w:marTop w:val="0"/>
      <w:marBottom w:val="0"/>
      <w:divBdr>
        <w:top w:val="none" w:sz="0" w:space="0" w:color="auto"/>
        <w:left w:val="none" w:sz="0" w:space="0" w:color="auto"/>
        <w:bottom w:val="none" w:sz="0" w:space="0" w:color="auto"/>
        <w:right w:val="none" w:sz="0" w:space="0" w:color="auto"/>
      </w:divBdr>
    </w:div>
    <w:div w:id="1185898231">
      <w:bodyDiv w:val="1"/>
      <w:marLeft w:val="0"/>
      <w:marRight w:val="0"/>
      <w:marTop w:val="0"/>
      <w:marBottom w:val="0"/>
      <w:divBdr>
        <w:top w:val="none" w:sz="0" w:space="0" w:color="auto"/>
        <w:left w:val="none" w:sz="0" w:space="0" w:color="auto"/>
        <w:bottom w:val="none" w:sz="0" w:space="0" w:color="auto"/>
        <w:right w:val="none" w:sz="0" w:space="0" w:color="auto"/>
      </w:divBdr>
    </w:div>
    <w:div w:id="1303734372">
      <w:bodyDiv w:val="1"/>
      <w:marLeft w:val="0"/>
      <w:marRight w:val="0"/>
      <w:marTop w:val="0"/>
      <w:marBottom w:val="0"/>
      <w:divBdr>
        <w:top w:val="none" w:sz="0" w:space="0" w:color="auto"/>
        <w:left w:val="none" w:sz="0" w:space="0" w:color="auto"/>
        <w:bottom w:val="none" w:sz="0" w:space="0" w:color="auto"/>
        <w:right w:val="none" w:sz="0" w:space="0" w:color="auto"/>
      </w:divBdr>
    </w:div>
    <w:div w:id="1313176433">
      <w:bodyDiv w:val="1"/>
      <w:marLeft w:val="0"/>
      <w:marRight w:val="0"/>
      <w:marTop w:val="0"/>
      <w:marBottom w:val="0"/>
      <w:divBdr>
        <w:top w:val="none" w:sz="0" w:space="0" w:color="auto"/>
        <w:left w:val="none" w:sz="0" w:space="0" w:color="auto"/>
        <w:bottom w:val="none" w:sz="0" w:space="0" w:color="auto"/>
        <w:right w:val="none" w:sz="0" w:space="0" w:color="auto"/>
      </w:divBdr>
    </w:div>
    <w:div w:id="1329559248">
      <w:bodyDiv w:val="1"/>
      <w:marLeft w:val="0"/>
      <w:marRight w:val="0"/>
      <w:marTop w:val="0"/>
      <w:marBottom w:val="0"/>
      <w:divBdr>
        <w:top w:val="none" w:sz="0" w:space="0" w:color="auto"/>
        <w:left w:val="none" w:sz="0" w:space="0" w:color="auto"/>
        <w:bottom w:val="none" w:sz="0" w:space="0" w:color="auto"/>
        <w:right w:val="none" w:sz="0" w:space="0" w:color="auto"/>
      </w:divBdr>
    </w:div>
    <w:div w:id="1352490834">
      <w:bodyDiv w:val="1"/>
      <w:marLeft w:val="0"/>
      <w:marRight w:val="0"/>
      <w:marTop w:val="0"/>
      <w:marBottom w:val="0"/>
      <w:divBdr>
        <w:top w:val="none" w:sz="0" w:space="0" w:color="auto"/>
        <w:left w:val="none" w:sz="0" w:space="0" w:color="auto"/>
        <w:bottom w:val="none" w:sz="0" w:space="0" w:color="auto"/>
        <w:right w:val="none" w:sz="0" w:space="0" w:color="auto"/>
      </w:divBdr>
    </w:div>
    <w:div w:id="1372653368">
      <w:bodyDiv w:val="1"/>
      <w:marLeft w:val="0"/>
      <w:marRight w:val="0"/>
      <w:marTop w:val="0"/>
      <w:marBottom w:val="0"/>
      <w:divBdr>
        <w:top w:val="none" w:sz="0" w:space="0" w:color="auto"/>
        <w:left w:val="none" w:sz="0" w:space="0" w:color="auto"/>
        <w:bottom w:val="none" w:sz="0" w:space="0" w:color="auto"/>
        <w:right w:val="none" w:sz="0" w:space="0" w:color="auto"/>
      </w:divBdr>
      <w:divsChild>
        <w:div w:id="1106119123">
          <w:marLeft w:val="0"/>
          <w:marRight w:val="0"/>
          <w:marTop w:val="0"/>
          <w:marBottom w:val="0"/>
          <w:divBdr>
            <w:top w:val="none" w:sz="0" w:space="0" w:color="auto"/>
            <w:left w:val="none" w:sz="0" w:space="0" w:color="auto"/>
            <w:bottom w:val="none" w:sz="0" w:space="0" w:color="auto"/>
            <w:right w:val="none" w:sz="0" w:space="0" w:color="auto"/>
          </w:divBdr>
        </w:div>
        <w:div w:id="1830755313">
          <w:marLeft w:val="0"/>
          <w:marRight w:val="0"/>
          <w:marTop w:val="0"/>
          <w:marBottom w:val="0"/>
          <w:divBdr>
            <w:top w:val="none" w:sz="0" w:space="0" w:color="auto"/>
            <w:left w:val="none" w:sz="0" w:space="0" w:color="auto"/>
            <w:bottom w:val="none" w:sz="0" w:space="0" w:color="auto"/>
            <w:right w:val="none" w:sz="0" w:space="0" w:color="auto"/>
          </w:divBdr>
        </w:div>
        <w:div w:id="2078743365">
          <w:marLeft w:val="0"/>
          <w:marRight w:val="0"/>
          <w:marTop w:val="0"/>
          <w:marBottom w:val="0"/>
          <w:divBdr>
            <w:top w:val="none" w:sz="0" w:space="0" w:color="auto"/>
            <w:left w:val="none" w:sz="0" w:space="0" w:color="auto"/>
            <w:bottom w:val="none" w:sz="0" w:space="0" w:color="auto"/>
            <w:right w:val="none" w:sz="0" w:space="0" w:color="auto"/>
          </w:divBdr>
        </w:div>
        <w:div w:id="874125163">
          <w:marLeft w:val="0"/>
          <w:marRight w:val="0"/>
          <w:marTop w:val="0"/>
          <w:marBottom w:val="0"/>
          <w:divBdr>
            <w:top w:val="none" w:sz="0" w:space="0" w:color="auto"/>
            <w:left w:val="none" w:sz="0" w:space="0" w:color="auto"/>
            <w:bottom w:val="none" w:sz="0" w:space="0" w:color="auto"/>
            <w:right w:val="none" w:sz="0" w:space="0" w:color="auto"/>
          </w:divBdr>
        </w:div>
        <w:div w:id="2025210796">
          <w:marLeft w:val="0"/>
          <w:marRight w:val="0"/>
          <w:marTop w:val="0"/>
          <w:marBottom w:val="0"/>
          <w:divBdr>
            <w:top w:val="none" w:sz="0" w:space="0" w:color="auto"/>
            <w:left w:val="none" w:sz="0" w:space="0" w:color="auto"/>
            <w:bottom w:val="none" w:sz="0" w:space="0" w:color="auto"/>
            <w:right w:val="none" w:sz="0" w:space="0" w:color="auto"/>
          </w:divBdr>
        </w:div>
        <w:div w:id="847716526">
          <w:marLeft w:val="0"/>
          <w:marRight w:val="0"/>
          <w:marTop w:val="0"/>
          <w:marBottom w:val="0"/>
          <w:divBdr>
            <w:top w:val="none" w:sz="0" w:space="0" w:color="auto"/>
            <w:left w:val="none" w:sz="0" w:space="0" w:color="auto"/>
            <w:bottom w:val="none" w:sz="0" w:space="0" w:color="auto"/>
            <w:right w:val="none" w:sz="0" w:space="0" w:color="auto"/>
          </w:divBdr>
        </w:div>
        <w:div w:id="1137651474">
          <w:marLeft w:val="0"/>
          <w:marRight w:val="0"/>
          <w:marTop w:val="0"/>
          <w:marBottom w:val="0"/>
          <w:divBdr>
            <w:top w:val="none" w:sz="0" w:space="0" w:color="auto"/>
            <w:left w:val="none" w:sz="0" w:space="0" w:color="auto"/>
            <w:bottom w:val="none" w:sz="0" w:space="0" w:color="auto"/>
            <w:right w:val="none" w:sz="0" w:space="0" w:color="auto"/>
          </w:divBdr>
        </w:div>
      </w:divsChild>
    </w:div>
    <w:div w:id="1434934655">
      <w:bodyDiv w:val="1"/>
      <w:marLeft w:val="0"/>
      <w:marRight w:val="0"/>
      <w:marTop w:val="0"/>
      <w:marBottom w:val="0"/>
      <w:divBdr>
        <w:top w:val="none" w:sz="0" w:space="0" w:color="auto"/>
        <w:left w:val="none" w:sz="0" w:space="0" w:color="auto"/>
        <w:bottom w:val="none" w:sz="0" w:space="0" w:color="auto"/>
        <w:right w:val="none" w:sz="0" w:space="0" w:color="auto"/>
      </w:divBdr>
    </w:div>
    <w:div w:id="1469319426">
      <w:bodyDiv w:val="1"/>
      <w:marLeft w:val="0"/>
      <w:marRight w:val="0"/>
      <w:marTop w:val="0"/>
      <w:marBottom w:val="0"/>
      <w:divBdr>
        <w:top w:val="none" w:sz="0" w:space="0" w:color="auto"/>
        <w:left w:val="none" w:sz="0" w:space="0" w:color="auto"/>
        <w:bottom w:val="none" w:sz="0" w:space="0" w:color="auto"/>
        <w:right w:val="none" w:sz="0" w:space="0" w:color="auto"/>
      </w:divBdr>
    </w:div>
    <w:div w:id="1583562489">
      <w:bodyDiv w:val="1"/>
      <w:marLeft w:val="0"/>
      <w:marRight w:val="0"/>
      <w:marTop w:val="0"/>
      <w:marBottom w:val="0"/>
      <w:divBdr>
        <w:top w:val="none" w:sz="0" w:space="0" w:color="auto"/>
        <w:left w:val="none" w:sz="0" w:space="0" w:color="auto"/>
        <w:bottom w:val="none" w:sz="0" w:space="0" w:color="auto"/>
        <w:right w:val="none" w:sz="0" w:space="0" w:color="auto"/>
      </w:divBdr>
    </w:div>
    <w:div w:id="1655062193">
      <w:bodyDiv w:val="1"/>
      <w:marLeft w:val="0"/>
      <w:marRight w:val="0"/>
      <w:marTop w:val="0"/>
      <w:marBottom w:val="0"/>
      <w:divBdr>
        <w:top w:val="none" w:sz="0" w:space="0" w:color="auto"/>
        <w:left w:val="none" w:sz="0" w:space="0" w:color="auto"/>
        <w:bottom w:val="none" w:sz="0" w:space="0" w:color="auto"/>
        <w:right w:val="none" w:sz="0" w:space="0" w:color="auto"/>
      </w:divBdr>
    </w:div>
    <w:div w:id="1690331440">
      <w:bodyDiv w:val="1"/>
      <w:marLeft w:val="0"/>
      <w:marRight w:val="0"/>
      <w:marTop w:val="0"/>
      <w:marBottom w:val="0"/>
      <w:divBdr>
        <w:top w:val="none" w:sz="0" w:space="0" w:color="auto"/>
        <w:left w:val="none" w:sz="0" w:space="0" w:color="auto"/>
        <w:bottom w:val="none" w:sz="0" w:space="0" w:color="auto"/>
        <w:right w:val="none" w:sz="0" w:space="0" w:color="auto"/>
      </w:divBdr>
    </w:div>
    <w:div w:id="1751076582">
      <w:bodyDiv w:val="1"/>
      <w:marLeft w:val="0"/>
      <w:marRight w:val="0"/>
      <w:marTop w:val="0"/>
      <w:marBottom w:val="0"/>
      <w:divBdr>
        <w:top w:val="none" w:sz="0" w:space="0" w:color="auto"/>
        <w:left w:val="none" w:sz="0" w:space="0" w:color="auto"/>
        <w:bottom w:val="none" w:sz="0" w:space="0" w:color="auto"/>
        <w:right w:val="none" w:sz="0" w:space="0" w:color="auto"/>
      </w:divBdr>
    </w:div>
    <w:div w:id="1773821097">
      <w:bodyDiv w:val="1"/>
      <w:marLeft w:val="0"/>
      <w:marRight w:val="0"/>
      <w:marTop w:val="0"/>
      <w:marBottom w:val="0"/>
      <w:divBdr>
        <w:top w:val="none" w:sz="0" w:space="0" w:color="auto"/>
        <w:left w:val="none" w:sz="0" w:space="0" w:color="auto"/>
        <w:bottom w:val="none" w:sz="0" w:space="0" w:color="auto"/>
        <w:right w:val="none" w:sz="0" w:space="0" w:color="auto"/>
      </w:divBdr>
    </w:div>
    <w:div w:id="1861818539">
      <w:bodyDiv w:val="1"/>
      <w:marLeft w:val="0"/>
      <w:marRight w:val="0"/>
      <w:marTop w:val="0"/>
      <w:marBottom w:val="0"/>
      <w:divBdr>
        <w:top w:val="none" w:sz="0" w:space="0" w:color="auto"/>
        <w:left w:val="none" w:sz="0" w:space="0" w:color="auto"/>
        <w:bottom w:val="none" w:sz="0" w:space="0" w:color="auto"/>
        <w:right w:val="none" w:sz="0" w:space="0" w:color="auto"/>
      </w:divBdr>
    </w:div>
    <w:div w:id="1879662528">
      <w:bodyDiv w:val="1"/>
      <w:marLeft w:val="0"/>
      <w:marRight w:val="0"/>
      <w:marTop w:val="0"/>
      <w:marBottom w:val="0"/>
      <w:divBdr>
        <w:top w:val="none" w:sz="0" w:space="0" w:color="auto"/>
        <w:left w:val="none" w:sz="0" w:space="0" w:color="auto"/>
        <w:bottom w:val="none" w:sz="0" w:space="0" w:color="auto"/>
        <w:right w:val="none" w:sz="0" w:space="0" w:color="auto"/>
      </w:divBdr>
    </w:div>
    <w:div w:id="1887060637">
      <w:bodyDiv w:val="1"/>
      <w:marLeft w:val="0"/>
      <w:marRight w:val="0"/>
      <w:marTop w:val="0"/>
      <w:marBottom w:val="0"/>
      <w:divBdr>
        <w:top w:val="none" w:sz="0" w:space="0" w:color="auto"/>
        <w:left w:val="none" w:sz="0" w:space="0" w:color="auto"/>
        <w:bottom w:val="none" w:sz="0" w:space="0" w:color="auto"/>
        <w:right w:val="none" w:sz="0" w:space="0" w:color="auto"/>
      </w:divBdr>
    </w:div>
    <w:div w:id="1909457831">
      <w:bodyDiv w:val="1"/>
      <w:marLeft w:val="0"/>
      <w:marRight w:val="0"/>
      <w:marTop w:val="0"/>
      <w:marBottom w:val="0"/>
      <w:divBdr>
        <w:top w:val="none" w:sz="0" w:space="0" w:color="auto"/>
        <w:left w:val="none" w:sz="0" w:space="0" w:color="auto"/>
        <w:bottom w:val="none" w:sz="0" w:space="0" w:color="auto"/>
        <w:right w:val="none" w:sz="0" w:space="0" w:color="auto"/>
      </w:divBdr>
    </w:div>
    <w:div w:id="1932467839">
      <w:bodyDiv w:val="1"/>
      <w:marLeft w:val="0"/>
      <w:marRight w:val="0"/>
      <w:marTop w:val="0"/>
      <w:marBottom w:val="0"/>
      <w:divBdr>
        <w:top w:val="none" w:sz="0" w:space="0" w:color="auto"/>
        <w:left w:val="none" w:sz="0" w:space="0" w:color="auto"/>
        <w:bottom w:val="none" w:sz="0" w:space="0" w:color="auto"/>
        <w:right w:val="none" w:sz="0" w:space="0" w:color="auto"/>
      </w:divBdr>
    </w:div>
    <w:div w:id="1990744643">
      <w:bodyDiv w:val="1"/>
      <w:marLeft w:val="0"/>
      <w:marRight w:val="0"/>
      <w:marTop w:val="0"/>
      <w:marBottom w:val="0"/>
      <w:divBdr>
        <w:top w:val="none" w:sz="0" w:space="0" w:color="auto"/>
        <w:left w:val="none" w:sz="0" w:space="0" w:color="auto"/>
        <w:bottom w:val="none" w:sz="0" w:space="0" w:color="auto"/>
        <w:right w:val="none" w:sz="0" w:space="0" w:color="auto"/>
      </w:divBdr>
    </w:div>
    <w:div w:id="2064062190">
      <w:bodyDiv w:val="1"/>
      <w:marLeft w:val="0"/>
      <w:marRight w:val="0"/>
      <w:marTop w:val="0"/>
      <w:marBottom w:val="0"/>
      <w:divBdr>
        <w:top w:val="none" w:sz="0" w:space="0" w:color="auto"/>
        <w:left w:val="none" w:sz="0" w:space="0" w:color="auto"/>
        <w:bottom w:val="none" w:sz="0" w:space="0" w:color="auto"/>
        <w:right w:val="none" w:sz="0" w:space="0" w:color="auto"/>
      </w:divBdr>
    </w:div>
    <w:div w:id="2073849145">
      <w:bodyDiv w:val="1"/>
      <w:marLeft w:val="0"/>
      <w:marRight w:val="0"/>
      <w:marTop w:val="0"/>
      <w:marBottom w:val="0"/>
      <w:divBdr>
        <w:top w:val="none" w:sz="0" w:space="0" w:color="auto"/>
        <w:left w:val="none" w:sz="0" w:space="0" w:color="auto"/>
        <w:bottom w:val="none" w:sz="0" w:space="0" w:color="auto"/>
        <w:right w:val="none" w:sz="0" w:space="0" w:color="auto"/>
      </w:divBdr>
    </w:div>
    <w:div w:id="2075656861">
      <w:bodyDiv w:val="1"/>
      <w:marLeft w:val="0"/>
      <w:marRight w:val="0"/>
      <w:marTop w:val="0"/>
      <w:marBottom w:val="0"/>
      <w:divBdr>
        <w:top w:val="none" w:sz="0" w:space="0" w:color="auto"/>
        <w:left w:val="none" w:sz="0" w:space="0" w:color="auto"/>
        <w:bottom w:val="none" w:sz="0" w:space="0" w:color="auto"/>
        <w:right w:val="none" w:sz="0" w:space="0" w:color="auto"/>
      </w:divBdr>
    </w:div>
    <w:div w:id="209801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www.szco.cz/" TargetMode="External"/><Relationship Id="rId26" Type="http://schemas.openxmlformats.org/officeDocument/2006/relationships/hyperlink" Target="https://www.mstyn.cz/" TargetMode="External"/><Relationship Id="rId3" Type="http://schemas.openxmlformats.org/officeDocument/2006/relationships/numbering" Target="numbering.xml"/><Relationship Id="rId21" Type="http://schemas.openxmlformats.org/officeDocument/2006/relationships/hyperlink" Target="https://www.msmt.cz/vzdelavani/skolstvi-v-cr/dz-cr-2019-2023"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hyperlink" Target="https://www.masvltava.cz"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czso.cz/" TargetMode="External"/><Relationship Id="rId20" Type="http://schemas.openxmlformats.org/officeDocument/2006/relationships/hyperlink" Target="https://www.msmt.cz/vzdelavani/skolstvi-v-cr/strategie-2030" TargetMode="External"/><Relationship Id="rId29" Type="http://schemas.openxmlformats.org/officeDocument/2006/relationships/hyperlink" Target="http://www.skolatemelin.cz/"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tnv.cz/VismoOnline_ActionScripts/" TargetMode="External"/><Relationship Id="rId32" Type="http://schemas.openxmlformats.org/officeDocument/2006/relationships/hyperlink" Target="https://www.masvltava.cz/www/masvltava/fs/1-21-sr-map-orp-tyn-nad-vltavou.pdf" TargetMode="External"/><Relationship Id="rId5" Type="http://schemas.openxmlformats.org/officeDocument/2006/relationships/settings" Target="settings.xml"/><Relationship Id="rId15" Type="http://schemas.openxmlformats.org/officeDocument/2006/relationships/hyperlink" Target="http://www.czso.cz/" TargetMode="External"/><Relationship Id="rId23" Type="http://schemas.openxmlformats.org/officeDocument/2006/relationships/hyperlink" Target="http://www.mspv.cz/cs/17081" TargetMode="External"/><Relationship Id="rId28" Type="http://schemas.openxmlformats.org/officeDocument/2006/relationships/hyperlink" Target="http://www.zstynms.cz/" TargetMode="External"/><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szco.cz/" TargetMode="External"/><Relationship Id="rId31" Type="http://schemas.openxmlformats.org/officeDocument/2006/relationships/image" Target="media/image7.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czso.cz/" TargetMode="External"/><Relationship Id="rId22" Type="http://schemas.openxmlformats.org/officeDocument/2006/relationships/hyperlink" Target="http://www.inkluzevpraxi.cz/apivb/akcni-plan-inkluzivniho-vzdelavani" TargetMode="External"/><Relationship Id="rId27" Type="http://schemas.openxmlformats.org/officeDocument/2006/relationships/hyperlink" Target="http://www.zshlinecka.cz/" TargetMode="External"/><Relationship Id="rId30" Type="http://schemas.openxmlformats.org/officeDocument/2006/relationships/hyperlink" Target="http://www.zsmszimutice.cz" TargetMode="External"/><Relationship Id="rId35" Type="http://schemas.microsoft.com/office/2011/relationships/people" Target="people.xml"/><Relationship Id="rId8" Type="http://schemas.openxmlformats.org/officeDocument/2006/relationships/endnotes" Target="endnotes.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2018 - 2023</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B93D586-8D8E-410A-89AA-E3649EA6E0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81</Pages>
  <Words>21666</Words>
  <Characters>127831</Characters>
  <Application>Microsoft Office Word</Application>
  <DocSecurity>0</DocSecurity>
  <Lines>1065</Lines>
  <Paragraphs>298</Paragraphs>
  <ScaleCrop>false</ScaleCrop>
  <HeadingPairs>
    <vt:vector size="2" baseType="variant">
      <vt:variant>
        <vt:lpstr>Název</vt:lpstr>
      </vt:variant>
      <vt:variant>
        <vt:i4>1</vt:i4>
      </vt:variant>
    </vt:vector>
  </HeadingPairs>
  <TitlesOfParts>
    <vt:vector size="1" baseType="lpstr">
      <vt:lpstr>Místní akční plán vzdělávání v ORP Týn na Vltavou</vt:lpstr>
    </vt:vector>
  </TitlesOfParts>
  <Company/>
  <LinksUpToDate>false</LinksUpToDate>
  <CharactersWithSpaces>149199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Místní akční plán vzdělávání v ORP Týn na Vltavou</dc:title>
  <dc:subject>v ORP Týn nad Vltavou</dc:subject>
  <dc:creator>Tomáš Chovanec</dc:creator>
  <cp:keywords/>
  <dc:description/>
  <cp:lastModifiedBy>Tomáš Chovanec</cp:lastModifiedBy>
  <cp:revision>4</cp:revision>
  <cp:lastPrinted>2017-11-06T08:16:00Z</cp:lastPrinted>
  <dcterms:created xsi:type="dcterms:W3CDTF">2022-12-05T18:49:00Z</dcterms:created>
  <dcterms:modified xsi:type="dcterms:W3CDTF">2022-12-07T10:11:00Z</dcterms:modified>
</cp:coreProperties>
</file>